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2B2D" w:rsidRPr="00211577" w:rsidRDefault="00E02B2D" w:rsidP="00E11BD4">
      <w:pPr>
        <w:tabs>
          <w:tab w:val="left" w:pos="1173"/>
        </w:tabs>
        <w:spacing w:before="4680" w:after="240" w:line="360" w:lineRule="auto"/>
        <w:jc w:val="center"/>
        <w:rPr>
          <w:rFonts w:ascii="Times New Roman" w:hAnsi="Times New Roman" w:cs="Times New Roman"/>
          <w:b/>
          <w:sz w:val="28"/>
          <w:szCs w:val="28"/>
        </w:rPr>
      </w:pPr>
      <w:r w:rsidRPr="00E11BD4">
        <w:rPr>
          <w:rFonts w:ascii="Times New Roman" w:hAnsi="Times New Roman" w:cs="Times New Roman"/>
          <w:b/>
          <w:sz w:val="36"/>
          <w:szCs w:val="36"/>
        </w:rPr>
        <w:t>Развитие</w:t>
      </w:r>
      <w:r w:rsidR="002558F8" w:rsidRPr="00E11BD4">
        <w:rPr>
          <w:rFonts w:ascii="Times New Roman" w:hAnsi="Times New Roman" w:cs="Times New Roman"/>
          <w:b/>
          <w:sz w:val="36"/>
          <w:szCs w:val="36"/>
        </w:rPr>
        <w:t xml:space="preserve"> </w:t>
      </w:r>
      <w:r w:rsidRPr="00E11BD4">
        <w:rPr>
          <w:rFonts w:ascii="Times New Roman" w:hAnsi="Times New Roman" w:cs="Times New Roman"/>
          <w:b/>
          <w:sz w:val="36"/>
          <w:szCs w:val="36"/>
        </w:rPr>
        <w:t>коммуникативной компетенции</w:t>
      </w:r>
      <w:r w:rsidR="002558F8" w:rsidRPr="00E11BD4">
        <w:rPr>
          <w:rFonts w:ascii="Times New Roman" w:hAnsi="Times New Roman" w:cs="Times New Roman"/>
          <w:b/>
          <w:sz w:val="36"/>
          <w:szCs w:val="36"/>
        </w:rPr>
        <w:t xml:space="preserve"> </w:t>
      </w:r>
      <w:r w:rsidR="00E11BD4">
        <w:rPr>
          <w:rFonts w:ascii="Times New Roman" w:hAnsi="Times New Roman" w:cs="Times New Roman"/>
          <w:b/>
          <w:sz w:val="36"/>
          <w:szCs w:val="36"/>
        </w:rPr>
        <w:br/>
      </w:r>
      <w:r w:rsidR="002558F8" w:rsidRPr="00E11BD4">
        <w:rPr>
          <w:rFonts w:ascii="Times New Roman" w:hAnsi="Times New Roman" w:cs="Times New Roman"/>
          <w:b/>
          <w:sz w:val="36"/>
          <w:szCs w:val="36"/>
        </w:rPr>
        <w:t xml:space="preserve">учащихся через применение современных технологий </w:t>
      </w:r>
      <w:proofErr w:type="spellStart"/>
      <w:r w:rsidR="002558F8" w:rsidRPr="00E11BD4">
        <w:rPr>
          <w:rFonts w:ascii="Times New Roman" w:hAnsi="Times New Roman" w:cs="Times New Roman"/>
          <w:b/>
          <w:sz w:val="36"/>
          <w:szCs w:val="36"/>
        </w:rPr>
        <w:t>компетентностно</w:t>
      </w:r>
      <w:proofErr w:type="spellEnd"/>
      <w:r w:rsidR="002558F8" w:rsidRPr="00E11BD4">
        <w:rPr>
          <w:rFonts w:ascii="Times New Roman" w:hAnsi="Times New Roman" w:cs="Times New Roman"/>
          <w:b/>
          <w:sz w:val="36"/>
          <w:szCs w:val="36"/>
        </w:rPr>
        <w:t>-ориентированн</w:t>
      </w:r>
      <w:r w:rsidRPr="00E11BD4">
        <w:rPr>
          <w:rFonts w:ascii="Times New Roman" w:hAnsi="Times New Roman" w:cs="Times New Roman"/>
          <w:b/>
          <w:sz w:val="36"/>
          <w:szCs w:val="36"/>
        </w:rPr>
        <w:t>ого обучения на уроках географии</w:t>
      </w:r>
    </w:p>
    <w:p w:rsidR="009B0034" w:rsidRDefault="002558F8" w:rsidP="00E11BD4">
      <w:pPr>
        <w:tabs>
          <w:tab w:val="left" w:pos="1173"/>
        </w:tabs>
        <w:spacing w:before="3120"/>
        <w:ind w:left="4678"/>
        <w:rPr>
          <w:rFonts w:ascii="Times New Roman" w:hAnsi="Times New Roman" w:cs="Times New Roman"/>
          <w:sz w:val="28"/>
          <w:szCs w:val="28"/>
        </w:rPr>
      </w:pPr>
      <w:r>
        <w:rPr>
          <w:rFonts w:ascii="Times New Roman" w:hAnsi="Times New Roman" w:cs="Times New Roman"/>
          <w:sz w:val="28"/>
          <w:szCs w:val="28"/>
        </w:rPr>
        <w:t xml:space="preserve">Опыт </w:t>
      </w:r>
      <w:r w:rsidR="009B0034">
        <w:rPr>
          <w:rFonts w:ascii="Times New Roman" w:hAnsi="Times New Roman" w:cs="Times New Roman"/>
          <w:sz w:val="28"/>
          <w:szCs w:val="28"/>
        </w:rPr>
        <w:t>Казанцевой И.Ю.,</w:t>
      </w:r>
    </w:p>
    <w:p w:rsidR="002558F8" w:rsidRDefault="002558F8" w:rsidP="00E11BD4">
      <w:pPr>
        <w:tabs>
          <w:tab w:val="left" w:pos="1173"/>
        </w:tabs>
        <w:ind w:left="4678"/>
        <w:rPr>
          <w:rFonts w:ascii="Times New Roman" w:hAnsi="Times New Roman" w:cs="Times New Roman"/>
          <w:sz w:val="28"/>
          <w:szCs w:val="28"/>
        </w:rPr>
      </w:pPr>
      <w:r>
        <w:rPr>
          <w:rFonts w:ascii="Times New Roman" w:hAnsi="Times New Roman" w:cs="Times New Roman"/>
          <w:sz w:val="28"/>
          <w:szCs w:val="28"/>
        </w:rPr>
        <w:t>учителя географии</w:t>
      </w:r>
    </w:p>
    <w:p w:rsidR="00326132" w:rsidRDefault="002558F8" w:rsidP="00E11BD4">
      <w:pPr>
        <w:ind w:left="4678"/>
        <w:rPr>
          <w:rFonts w:ascii="Times New Roman" w:hAnsi="Times New Roman" w:cs="Times New Roman"/>
          <w:sz w:val="28"/>
          <w:szCs w:val="28"/>
        </w:rPr>
      </w:pPr>
      <w:r>
        <w:rPr>
          <w:rFonts w:ascii="Times New Roman" w:hAnsi="Times New Roman" w:cs="Times New Roman"/>
          <w:sz w:val="28"/>
          <w:szCs w:val="28"/>
        </w:rPr>
        <w:t>высшей квалификационной категории</w:t>
      </w:r>
    </w:p>
    <w:p w:rsidR="00284EBA" w:rsidRDefault="002558F8" w:rsidP="00E11BD4">
      <w:pPr>
        <w:ind w:left="4678"/>
        <w:rPr>
          <w:rFonts w:ascii="Times New Roman" w:hAnsi="Times New Roman" w:cs="Times New Roman"/>
          <w:sz w:val="28"/>
          <w:szCs w:val="28"/>
        </w:rPr>
      </w:pPr>
      <w:r>
        <w:rPr>
          <w:rFonts w:ascii="Times New Roman" w:hAnsi="Times New Roman" w:cs="Times New Roman"/>
          <w:sz w:val="28"/>
          <w:szCs w:val="28"/>
        </w:rPr>
        <w:t>МБОУ СОШ № 10</w:t>
      </w:r>
    </w:p>
    <w:p w:rsidR="00E02B2D" w:rsidRPr="00E02B2D" w:rsidRDefault="002558F8" w:rsidP="00E11BD4">
      <w:pPr>
        <w:ind w:left="4678"/>
        <w:rPr>
          <w:rFonts w:ascii="Times New Roman" w:hAnsi="Times New Roman" w:cs="Times New Roman"/>
          <w:sz w:val="28"/>
          <w:szCs w:val="28"/>
        </w:rPr>
      </w:pPr>
      <w:r>
        <w:rPr>
          <w:rFonts w:ascii="Times New Roman" w:hAnsi="Times New Roman" w:cs="Times New Roman"/>
          <w:sz w:val="28"/>
          <w:szCs w:val="28"/>
        </w:rPr>
        <w:t>с углубленным изучением</w:t>
      </w:r>
    </w:p>
    <w:p w:rsidR="00284EBA" w:rsidRDefault="002558F8" w:rsidP="00E11BD4">
      <w:pPr>
        <w:ind w:left="4678"/>
        <w:rPr>
          <w:rFonts w:ascii="Times New Roman" w:hAnsi="Times New Roman" w:cs="Times New Roman"/>
          <w:sz w:val="28"/>
          <w:szCs w:val="28"/>
        </w:rPr>
      </w:pPr>
      <w:r>
        <w:rPr>
          <w:rFonts w:ascii="Times New Roman" w:hAnsi="Times New Roman" w:cs="Times New Roman"/>
          <w:sz w:val="28"/>
          <w:szCs w:val="28"/>
        </w:rPr>
        <w:t xml:space="preserve">иностранных языков </w:t>
      </w:r>
      <w:r w:rsidR="00284EBA">
        <w:rPr>
          <w:rFonts w:ascii="Times New Roman" w:hAnsi="Times New Roman" w:cs="Times New Roman"/>
          <w:sz w:val="28"/>
          <w:szCs w:val="28"/>
        </w:rPr>
        <w:t>г. Владимира</w:t>
      </w:r>
    </w:p>
    <w:p w:rsidR="002558F8" w:rsidRPr="00CB612B" w:rsidRDefault="00284EBA" w:rsidP="00E11BD4">
      <w:pPr>
        <w:tabs>
          <w:tab w:val="left" w:pos="2222"/>
        </w:tabs>
        <w:spacing w:before="1440"/>
        <w:jc w:val="center"/>
        <w:rPr>
          <w:rFonts w:ascii="Times New Roman" w:hAnsi="Times New Roman" w:cs="Times New Roman"/>
          <w:sz w:val="28"/>
          <w:szCs w:val="28"/>
        </w:rPr>
      </w:pPr>
      <w:r>
        <w:rPr>
          <w:rFonts w:ascii="Times New Roman" w:hAnsi="Times New Roman" w:cs="Times New Roman"/>
          <w:sz w:val="28"/>
          <w:szCs w:val="28"/>
        </w:rPr>
        <w:t>Владимир 2013</w:t>
      </w:r>
    </w:p>
    <w:p w:rsidR="00F57445" w:rsidRDefault="00F57445" w:rsidP="00E11BD4">
      <w:pPr>
        <w:pageBreakBefore/>
        <w:tabs>
          <w:tab w:val="left" w:pos="7182"/>
        </w:tabs>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tbl>
      <w:tblPr>
        <w:tblStyle w:val="a8"/>
        <w:tblW w:w="8460"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
        <w:gridCol w:w="6946"/>
        <w:gridCol w:w="992"/>
      </w:tblGrid>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sidRPr="00326766">
              <w:rPr>
                <w:rFonts w:ascii="Times New Roman" w:hAnsi="Times New Roman" w:cs="Times New Roman"/>
                <w:sz w:val="28"/>
                <w:szCs w:val="28"/>
              </w:rPr>
              <w:t>Наименование опыта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3</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sidRPr="00326766">
              <w:rPr>
                <w:rFonts w:ascii="Times New Roman" w:hAnsi="Times New Roman" w:cs="Times New Roman"/>
                <w:sz w:val="28"/>
                <w:szCs w:val="28"/>
              </w:rPr>
              <w:t>Условия возникновения и становления опыта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3</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2407DF">
            <w:pPr>
              <w:pStyle w:val="a7"/>
              <w:ind w:left="0"/>
              <w:rPr>
                <w:rFonts w:ascii="Times New Roman" w:hAnsi="Times New Roman" w:cs="Times New Roman"/>
                <w:sz w:val="28"/>
                <w:szCs w:val="28"/>
              </w:rPr>
            </w:pPr>
            <w:r w:rsidRPr="00326766">
              <w:rPr>
                <w:rFonts w:ascii="Times New Roman" w:hAnsi="Times New Roman" w:cs="Times New Roman"/>
                <w:sz w:val="28"/>
                <w:szCs w:val="28"/>
              </w:rPr>
              <w:t>Обоснование актуа</w:t>
            </w:r>
            <w:r w:rsidR="002407DF">
              <w:rPr>
                <w:rFonts w:ascii="Times New Roman" w:hAnsi="Times New Roman" w:cs="Times New Roman"/>
                <w:sz w:val="28"/>
                <w:szCs w:val="28"/>
              </w:rPr>
              <w:t>льности и перспективности опыта.</w:t>
            </w:r>
            <w:r w:rsidRPr="00326766">
              <w:rPr>
                <w:rFonts w:ascii="Times New Roman" w:hAnsi="Times New Roman" w:cs="Times New Roman"/>
                <w:sz w:val="28"/>
                <w:szCs w:val="28"/>
              </w:rPr>
              <w:t xml:space="preserve"> </w:t>
            </w:r>
            <w:r w:rsidR="002407DF">
              <w:rPr>
                <w:rFonts w:ascii="Times New Roman" w:hAnsi="Times New Roman" w:cs="Times New Roman"/>
                <w:sz w:val="28"/>
                <w:szCs w:val="28"/>
              </w:rPr>
              <w:t>П</w:t>
            </w:r>
            <w:r w:rsidRPr="00326766">
              <w:rPr>
                <w:rFonts w:ascii="Times New Roman" w:hAnsi="Times New Roman" w:cs="Times New Roman"/>
                <w:sz w:val="28"/>
                <w:szCs w:val="28"/>
              </w:rPr>
              <w:t>рактическая значимость</w:t>
            </w:r>
            <w:r w:rsidR="002407DF">
              <w:rPr>
                <w:rFonts w:ascii="Times New Roman" w:hAnsi="Times New Roman" w:cs="Times New Roman"/>
                <w:sz w:val="28"/>
                <w:szCs w:val="28"/>
              </w:rPr>
              <w:t xml:space="preserve"> опыта.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4</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sidRPr="00326766">
              <w:rPr>
                <w:rFonts w:ascii="Times New Roman" w:hAnsi="Times New Roman" w:cs="Times New Roman"/>
                <w:sz w:val="28"/>
                <w:szCs w:val="28"/>
              </w:rPr>
              <w:t>Ведущая педагогическая идея опыта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5</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sidRPr="00326766">
              <w:rPr>
                <w:rFonts w:ascii="Times New Roman" w:hAnsi="Times New Roman" w:cs="Times New Roman"/>
                <w:sz w:val="28"/>
                <w:szCs w:val="28"/>
              </w:rPr>
              <w:t>Теоретическая база опыта. Нови</w:t>
            </w:r>
            <w:r>
              <w:rPr>
                <w:rFonts w:ascii="Times New Roman" w:hAnsi="Times New Roman" w:cs="Times New Roman"/>
                <w:sz w:val="28"/>
                <w:szCs w:val="28"/>
              </w:rPr>
              <w:t>зна опыта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5</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sidRPr="00326766">
              <w:rPr>
                <w:rFonts w:ascii="Times New Roman" w:hAnsi="Times New Roman" w:cs="Times New Roman"/>
                <w:sz w:val="28"/>
                <w:szCs w:val="28"/>
              </w:rPr>
              <w:t>Технология опыта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8</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Результативность. Адресная направленность</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17</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5329B8">
            <w:pPr>
              <w:pStyle w:val="a7"/>
              <w:ind w:left="0"/>
              <w:rPr>
                <w:rFonts w:ascii="Times New Roman" w:hAnsi="Times New Roman" w:cs="Times New Roman"/>
                <w:sz w:val="28"/>
                <w:szCs w:val="28"/>
              </w:rPr>
            </w:pPr>
            <w:r w:rsidRPr="00326766">
              <w:rPr>
                <w:rFonts w:ascii="Times New Roman" w:hAnsi="Times New Roman" w:cs="Times New Roman"/>
                <w:sz w:val="28"/>
                <w:szCs w:val="28"/>
              </w:rPr>
              <w:t>Приложени</w:t>
            </w:r>
            <w:r>
              <w:rPr>
                <w:rFonts w:ascii="Times New Roman" w:hAnsi="Times New Roman" w:cs="Times New Roman"/>
                <w:sz w:val="28"/>
                <w:szCs w:val="28"/>
              </w:rPr>
              <w:t>я</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31</w:t>
            </w:r>
          </w:p>
        </w:tc>
      </w:tr>
      <w:tr w:rsidR="00F11A80" w:rsidTr="005329B8">
        <w:tc>
          <w:tcPr>
            <w:tcW w:w="522" w:type="dxa"/>
          </w:tcPr>
          <w:p w:rsidR="00F11A80" w:rsidRDefault="00F11A80" w:rsidP="00F11A80">
            <w:pPr>
              <w:pStyle w:val="a7"/>
              <w:numPr>
                <w:ilvl w:val="0"/>
                <w:numId w:val="28"/>
              </w:numPr>
              <w:ind w:left="0" w:firstLine="0"/>
              <w:rPr>
                <w:rFonts w:ascii="Times New Roman" w:hAnsi="Times New Roman" w:cs="Times New Roman"/>
                <w:sz w:val="28"/>
                <w:szCs w:val="28"/>
              </w:rPr>
            </w:pPr>
          </w:p>
        </w:tc>
        <w:tc>
          <w:tcPr>
            <w:tcW w:w="6946"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Литература</w:t>
            </w:r>
          </w:p>
        </w:tc>
        <w:tc>
          <w:tcPr>
            <w:tcW w:w="992" w:type="dxa"/>
          </w:tcPr>
          <w:p w:rsidR="00F11A80" w:rsidRDefault="005329B8" w:rsidP="00F11A80">
            <w:pPr>
              <w:pStyle w:val="a7"/>
              <w:ind w:left="0"/>
              <w:rPr>
                <w:rFonts w:ascii="Times New Roman" w:hAnsi="Times New Roman" w:cs="Times New Roman"/>
                <w:sz w:val="28"/>
                <w:szCs w:val="28"/>
              </w:rPr>
            </w:pPr>
            <w:r>
              <w:rPr>
                <w:rFonts w:ascii="Times New Roman" w:hAnsi="Times New Roman" w:cs="Times New Roman"/>
                <w:sz w:val="28"/>
                <w:szCs w:val="28"/>
              </w:rPr>
              <w:t>56</w:t>
            </w:r>
          </w:p>
        </w:tc>
      </w:tr>
    </w:tbl>
    <w:p w:rsidR="00F11A80" w:rsidRDefault="00F11A80" w:rsidP="00F11A80">
      <w:pPr>
        <w:pStyle w:val="a7"/>
        <w:spacing w:after="0"/>
        <w:rPr>
          <w:rFonts w:ascii="Times New Roman" w:hAnsi="Times New Roman" w:cs="Times New Roman"/>
          <w:sz w:val="28"/>
          <w:szCs w:val="28"/>
        </w:rPr>
      </w:pPr>
    </w:p>
    <w:p w:rsidR="002A12CE" w:rsidRDefault="002A12CE" w:rsidP="00E11BD4">
      <w:pPr>
        <w:pageBreakBefore/>
        <w:ind w:left="3969"/>
        <w:jc w:val="both"/>
        <w:rPr>
          <w:rFonts w:ascii="Times New Roman" w:hAnsi="Times New Roman" w:cs="Times New Roman"/>
          <w:sz w:val="28"/>
          <w:szCs w:val="28"/>
        </w:rPr>
      </w:pPr>
      <w:r>
        <w:rPr>
          <w:rFonts w:ascii="Times New Roman" w:hAnsi="Times New Roman" w:cs="Times New Roman"/>
          <w:sz w:val="28"/>
          <w:szCs w:val="28"/>
        </w:rPr>
        <w:lastRenderedPageBreak/>
        <w:t xml:space="preserve">«Образование – это то, что останется, когда </w:t>
      </w:r>
    </w:p>
    <w:p w:rsidR="002A12CE" w:rsidRDefault="002A12CE" w:rsidP="007B59C8">
      <w:pPr>
        <w:ind w:left="3969"/>
        <w:jc w:val="both"/>
        <w:rPr>
          <w:rFonts w:ascii="Times New Roman" w:hAnsi="Times New Roman" w:cs="Times New Roman"/>
          <w:sz w:val="28"/>
          <w:szCs w:val="28"/>
        </w:rPr>
      </w:pPr>
      <w:r>
        <w:rPr>
          <w:rFonts w:ascii="Times New Roman" w:hAnsi="Times New Roman" w:cs="Times New Roman"/>
          <w:sz w:val="28"/>
          <w:szCs w:val="28"/>
        </w:rPr>
        <w:t>мы уже забыли все, чему нас учили»</w:t>
      </w:r>
    </w:p>
    <w:p w:rsidR="002A12CE" w:rsidRDefault="002A12CE" w:rsidP="007B59C8">
      <w:pPr>
        <w:tabs>
          <w:tab w:val="left" w:pos="7182"/>
        </w:tabs>
        <w:ind w:left="3969"/>
        <w:rPr>
          <w:rFonts w:ascii="Times New Roman" w:hAnsi="Times New Roman" w:cs="Times New Roman"/>
          <w:sz w:val="28"/>
          <w:szCs w:val="28"/>
        </w:rPr>
      </w:pPr>
      <w:r>
        <w:rPr>
          <w:rFonts w:ascii="Times New Roman" w:hAnsi="Times New Roman" w:cs="Times New Roman"/>
          <w:sz w:val="28"/>
          <w:szCs w:val="28"/>
        </w:rPr>
        <w:t>Д. Галифакс</w:t>
      </w:r>
    </w:p>
    <w:p w:rsidR="002A12CE" w:rsidRDefault="002A12CE" w:rsidP="00C029F8">
      <w:pPr>
        <w:tabs>
          <w:tab w:val="left" w:pos="7182"/>
        </w:tabs>
        <w:rPr>
          <w:rFonts w:ascii="Times New Roman" w:hAnsi="Times New Roman" w:cs="Times New Roman"/>
          <w:sz w:val="28"/>
          <w:szCs w:val="28"/>
        </w:rPr>
      </w:pPr>
    </w:p>
    <w:p w:rsidR="002A12CE" w:rsidRDefault="00F942E3" w:rsidP="00E11BD4">
      <w:pPr>
        <w:pStyle w:val="a7"/>
        <w:numPr>
          <w:ilvl w:val="0"/>
          <w:numId w:val="2"/>
        </w:numPr>
        <w:tabs>
          <w:tab w:val="left" w:pos="7182"/>
        </w:tabs>
        <w:ind w:left="714" w:hanging="357"/>
        <w:rPr>
          <w:rFonts w:ascii="Times New Roman" w:hAnsi="Times New Roman" w:cs="Times New Roman"/>
          <w:b/>
          <w:sz w:val="28"/>
          <w:szCs w:val="28"/>
        </w:rPr>
      </w:pPr>
      <w:r>
        <w:rPr>
          <w:rFonts w:ascii="Times New Roman" w:hAnsi="Times New Roman" w:cs="Times New Roman"/>
          <w:b/>
          <w:sz w:val="28"/>
          <w:szCs w:val="28"/>
        </w:rPr>
        <w:t>Наименование опыта</w:t>
      </w:r>
    </w:p>
    <w:p w:rsidR="00F942E3" w:rsidRPr="006467E0" w:rsidRDefault="00F942E3" w:rsidP="006467E0">
      <w:pPr>
        <w:tabs>
          <w:tab w:val="left" w:pos="1173"/>
        </w:tabs>
        <w:spacing w:after="240"/>
        <w:ind w:left="360"/>
        <w:jc w:val="both"/>
        <w:rPr>
          <w:rFonts w:ascii="Times New Roman" w:hAnsi="Times New Roman" w:cs="Times New Roman"/>
          <w:sz w:val="28"/>
          <w:szCs w:val="28"/>
        </w:rPr>
      </w:pPr>
      <w:r w:rsidRPr="006467E0">
        <w:rPr>
          <w:rFonts w:ascii="Times New Roman" w:hAnsi="Times New Roman" w:cs="Times New Roman"/>
          <w:sz w:val="28"/>
          <w:szCs w:val="28"/>
        </w:rPr>
        <w:t xml:space="preserve">Развитие коммуникативной компетенции учащихся через применение современных технологий </w:t>
      </w:r>
      <w:proofErr w:type="spellStart"/>
      <w:r w:rsidRPr="006467E0">
        <w:rPr>
          <w:rFonts w:ascii="Times New Roman" w:hAnsi="Times New Roman" w:cs="Times New Roman"/>
          <w:sz w:val="28"/>
          <w:szCs w:val="28"/>
        </w:rPr>
        <w:t>компетентностно</w:t>
      </w:r>
      <w:proofErr w:type="spellEnd"/>
      <w:r w:rsidRPr="006467E0">
        <w:rPr>
          <w:rFonts w:ascii="Times New Roman" w:hAnsi="Times New Roman" w:cs="Times New Roman"/>
          <w:sz w:val="28"/>
          <w:szCs w:val="28"/>
        </w:rPr>
        <w:t>-ориентированного обучения на уроках географии</w:t>
      </w:r>
    </w:p>
    <w:p w:rsidR="00F942E3" w:rsidRDefault="00F942E3" w:rsidP="00F942E3">
      <w:pPr>
        <w:pStyle w:val="a7"/>
        <w:tabs>
          <w:tab w:val="left" w:pos="7182"/>
        </w:tabs>
        <w:rPr>
          <w:rFonts w:ascii="Times New Roman" w:hAnsi="Times New Roman" w:cs="Times New Roman"/>
          <w:sz w:val="28"/>
          <w:szCs w:val="28"/>
        </w:rPr>
      </w:pPr>
    </w:p>
    <w:p w:rsidR="00F942E3" w:rsidRPr="00F942E3" w:rsidRDefault="00F942E3" w:rsidP="00F942E3">
      <w:pPr>
        <w:pStyle w:val="a7"/>
        <w:numPr>
          <w:ilvl w:val="0"/>
          <w:numId w:val="2"/>
        </w:numPr>
        <w:rPr>
          <w:rFonts w:ascii="Times New Roman" w:hAnsi="Times New Roman" w:cs="Times New Roman"/>
          <w:b/>
          <w:sz w:val="28"/>
          <w:szCs w:val="28"/>
        </w:rPr>
      </w:pPr>
      <w:r>
        <w:rPr>
          <w:rFonts w:ascii="Times New Roman" w:hAnsi="Times New Roman" w:cs="Times New Roman"/>
          <w:b/>
          <w:sz w:val="28"/>
          <w:szCs w:val="28"/>
        </w:rPr>
        <w:t>Условия возникновения и</w:t>
      </w:r>
      <w:r w:rsidRPr="00F942E3">
        <w:rPr>
          <w:rFonts w:ascii="Times New Roman" w:hAnsi="Times New Roman" w:cs="Times New Roman"/>
          <w:b/>
          <w:sz w:val="28"/>
          <w:szCs w:val="28"/>
        </w:rPr>
        <w:t xml:space="preserve"> становления опыта</w:t>
      </w:r>
    </w:p>
    <w:p w:rsidR="00F942E3" w:rsidRPr="006467E0" w:rsidRDefault="007306CE" w:rsidP="008E361B">
      <w:pPr>
        <w:ind w:left="360"/>
        <w:jc w:val="both"/>
        <w:rPr>
          <w:rFonts w:ascii="Times New Roman" w:hAnsi="Times New Roman" w:cs="Times New Roman"/>
          <w:sz w:val="28"/>
          <w:szCs w:val="28"/>
        </w:rPr>
      </w:pPr>
      <w:r w:rsidRPr="006467E0">
        <w:rPr>
          <w:rFonts w:ascii="Times New Roman" w:hAnsi="Times New Roman" w:cs="Times New Roman"/>
          <w:sz w:val="28"/>
          <w:szCs w:val="28"/>
        </w:rPr>
        <w:t>Главными</w:t>
      </w:r>
      <w:r w:rsidR="00BA4E28" w:rsidRPr="006467E0">
        <w:rPr>
          <w:rFonts w:ascii="Times New Roman" w:hAnsi="Times New Roman" w:cs="Times New Roman"/>
          <w:sz w:val="28"/>
          <w:szCs w:val="28"/>
        </w:rPr>
        <w:t xml:space="preserve"> условия</w:t>
      </w:r>
      <w:r w:rsidRPr="006467E0">
        <w:rPr>
          <w:rFonts w:ascii="Times New Roman" w:hAnsi="Times New Roman" w:cs="Times New Roman"/>
          <w:sz w:val="28"/>
          <w:szCs w:val="28"/>
        </w:rPr>
        <w:t>ми</w:t>
      </w:r>
      <w:r w:rsidR="00BA4E28" w:rsidRPr="006467E0">
        <w:rPr>
          <w:rFonts w:ascii="Times New Roman" w:hAnsi="Times New Roman" w:cs="Times New Roman"/>
          <w:sz w:val="28"/>
          <w:szCs w:val="28"/>
        </w:rPr>
        <w:t xml:space="preserve"> возникновения и становления педагогического опыта считаю следующие:</w:t>
      </w:r>
    </w:p>
    <w:p w:rsidR="00BA4E28" w:rsidRPr="00394BE3" w:rsidRDefault="007306CE" w:rsidP="008E361B">
      <w:pPr>
        <w:pStyle w:val="a7"/>
        <w:numPr>
          <w:ilvl w:val="0"/>
          <w:numId w:val="3"/>
        </w:numPr>
        <w:jc w:val="both"/>
        <w:rPr>
          <w:rFonts w:ascii="Times New Roman" w:hAnsi="Times New Roman" w:cs="Times New Roman"/>
          <w:sz w:val="28"/>
          <w:szCs w:val="28"/>
          <w:highlight w:val="yellow"/>
        </w:rPr>
      </w:pPr>
      <w:r>
        <w:rPr>
          <w:rFonts w:ascii="Times New Roman" w:hAnsi="Times New Roman" w:cs="Times New Roman"/>
          <w:sz w:val="28"/>
          <w:szCs w:val="28"/>
        </w:rPr>
        <w:t xml:space="preserve"> </w:t>
      </w:r>
      <w:r w:rsidRPr="00394BE3">
        <w:rPr>
          <w:rFonts w:ascii="Times New Roman" w:hAnsi="Times New Roman" w:cs="Times New Roman"/>
          <w:sz w:val="28"/>
          <w:szCs w:val="28"/>
          <w:highlight w:val="yellow"/>
        </w:rPr>
        <w:t>И</w:t>
      </w:r>
      <w:r w:rsidR="00BA4E28" w:rsidRPr="00394BE3">
        <w:rPr>
          <w:rFonts w:ascii="Times New Roman" w:hAnsi="Times New Roman" w:cs="Times New Roman"/>
          <w:sz w:val="28"/>
          <w:szCs w:val="28"/>
          <w:highlight w:val="yellow"/>
        </w:rPr>
        <w:t xml:space="preserve">зменения в </w:t>
      </w:r>
      <w:r w:rsidRPr="00394BE3">
        <w:rPr>
          <w:rFonts w:ascii="Times New Roman" w:hAnsi="Times New Roman" w:cs="Times New Roman"/>
          <w:sz w:val="28"/>
          <w:szCs w:val="28"/>
          <w:highlight w:val="yellow"/>
        </w:rPr>
        <w:t>концепции российского образования</w:t>
      </w:r>
    </w:p>
    <w:p w:rsidR="002274E4" w:rsidRDefault="002274E4" w:rsidP="008E361B">
      <w:pPr>
        <w:pStyle w:val="a7"/>
        <w:numPr>
          <w:ilvl w:val="0"/>
          <w:numId w:val="3"/>
        </w:numPr>
        <w:jc w:val="both"/>
        <w:rPr>
          <w:rFonts w:ascii="Times New Roman" w:hAnsi="Times New Roman" w:cs="Times New Roman"/>
          <w:sz w:val="28"/>
          <w:szCs w:val="28"/>
        </w:rPr>
      </w:pPr>
      <w:r>
        <w:rPr>
          <w:rFonts w:ascii="Times New Roman" w:hAnsi="Times New Roman" w:cs="Times New Roman"/>
          <w:sz w:val="28"/>
          <w:szCs w:val="28"/>
        </w:rPr>
        <w:t>Личная мотивация, необходимость в осмыслении и систематизации накопленного педагогического опыта в различных образовательных средах.</w:t>
      </w:r>
    </w:p>
    <w:p w:rsidR="00531DC0" w:rsidRPr="00531DC0" w:rsidRDefault="006058BA" w:rsidP="008E361B">
      <w:pPr>
        <w:jc w:val="both"/>
        <w:rPr>
          <w:rFonts w:ascii="Times New Roman" w:hAnsi="Times New Roman" w:cs="Times New Roman"/>
          <w:sz w:val="28"/>
          <w:szCs w:val="28"/>
        </w:rPr>
      </w:pPr>
      <w:r>
        <w:rPr>
          <w:rFonts w:ascii="Times New Roman" w:hAnsi="Times New Roman" w:cs="Times New Roman"/>
          <w:sz w:val="28"/>
          <w:szCs w:val="28"/>
        </w:rPr>
        <w:t>«</w:t>
      </w:r>
      <w:r w:rsidRPr="006058BA">
        <w:rPr>
          <w:rFonts w:ascii="Times New Roman" w:hAnsi="Times New Roman" w:cs="Times New Roman"/>
          <w:sz w:val="28"/>
          <w:szCs w:val="28"/>
        </w:rPr>
        <w:t xml:space="preserve">В начале XXI века концепция образования на протяжении всей жизни приобретает ключевое значение. Только так можно ответить на вызов, который бросает нам мир, где изменения происходят слишком быстро. </w:t>
      </w:r>
      <w:proofErr w:type="gramStart"/>
      <w:r w:rsidRPr="006058BA">
        <w:rPr>
          <w:rFonts w:ascii="Times New Roman" w:hAnsi="Times New Roman" w:cs="Times New Roman"/>
          <w:sz w:val="28"/>
          <w:szCs w:val="28"/>
        </w:rPr>
        <w:t>В эпоху развития общества, основанного на информации, многократно умножающего возможности доступа к данным и фактам, школа должна не только научить каждого пользоваться этой информацией, дать навыки ее сбора, отбора, упорядочения, управления и использования, но и предложить путь ее осмысления в рамках культурной традиции и глобальных тенденций.</w:t>
      </w:r>
      <w:r>
        <w:rPr>
          <w:rFonts w:ascii="Times New Roman" w:hAnsi="Times New Roman" w:cs="Times New Roman"/>
          <w:sz w:val="28"/>
          <w:szCs w:val="28"/>
        </w:rPr>
        <w:t xml:space="preserve">» Это выдержки из доклада Жака </w:t>
      </w:r>
      <w:proofErr w:type="spellStart"/>
      <w:r>
        <w:rPr>
          <w:rFonts w:ascii="Times New Roman" w:hAnsi="Times New Roman" w:cs="Times New Roman"/>
          <w:sz w:val="28"/>
          <w:szCs w:val="28"/>
        </w:rPr>
        <w:t>Делора</w:t>
      </w:r>
      <w:proofErr w:type="spellEnd"/>
      <w:r>
        <w:rPr>
          <w:rFonts w:ascii="Times New Roman" w:hAnsi="Times New Roman" w:cs="Times New Roman"/>
          <w:sz w:val="28"/>
          <w:szCs w:val="28"/>
        </w:rPr>
        <w:t>, председателя комиссии по образованию ЮНЕСКО.</w:t>
      </w:r>
      <w:proofErr w:type="gramEnd"/>
      <w:r>
        <w:rPr>
          <w:rFonts w:ascii="Times New Roman" w:hAnsi="Times New Roman" w:cs="Times New Roman"/>
          <w:sz w:val="28"/>
          <w:szCs w:val="28"/>
        </w:rPr>
        <w:t xml:space="preserve"> </w:t>
      </w:r>
      <w:r w:rsidR="00531DC0" w:rsidRPr="00531DC0">
        <w:rPr>
          <w:rFonts w:ascii="Times New Roman" w:hAnsi="Times New Roman" w:cs="Times New Roman"/>
          <w:sz w:val="28"/>
          <w:szCs w:val="28"/>
        </w:rPr>
        <w:t xml:space="preserve">Цели образования XXI века, сформулированные Жаком </w:t>
      </w:r>
      <w:proofErr w:type="spellStart"/>
      <w:r w:rsidR="00531DC0" w:rsidRPr="00531DC0">
        <w:rPr>
          <w:rFonts w:ascii="Times New Roman" w:hAnsi="Times New Roman" w:cs="Times New Roman"/>
          <w:sz w:val="28"/>
          <w:szCs w:val="28"/>
        </w:rPr>
        <w:t>Делором</w:t>
      </w:r>
      <w:proofErr w:type="spellEnd"/>
      <w:r w:rsidR="00531DC0" w:rsidRPr="00531DC0">
        <w:rPr>
          <w:rFonts w:ascii="Times New Roman" w:hAnsi="Times New Roman" w:cs="Times New Roman"/>
          <w:sz w:val="28"/>
          <w:szCs w:val="28"/>
        </w:rPr>
        <w:t xml:space="preserve">: </w:t>
      </w:r>
    </w:p>
    <w:p w:rsidR="00531DC0" w:rsidRPr="00531DC0" w:rsidRDefault="00531DC0" w:rsidP="008E361B">
      <w:pPr>
        <w:jc w:val="both"/>
        <w:rPr>
          <w:rFonts w:ascii="Times New Roman" w:hAnsi="Times New Roman" w:cs="Times New Roman"/>
          <w:sz w:val="28"/>
          <w:szCs w:val="28"/>
        </w:rPr>
      </w:pPr>
      <w:r w:rsidRPr="00531DC0">
        <w:rPr>
          <w:rFonts w:ascii="Times New Roman" w:hAnsi="Times New Roman" w:cs="Times New Roman"/>
          <w:sz w:val="28"/>
          <w:szCs w:val="28"/>
        </w:rPr>
        <w:t>уметь жить;</w:t>
      </w:r>
    </w:p>
    <w:p w:rsidR="00531DC0" w:rsidRPr="00531DC0" w:rsidRDefault="00531DC0" w:rsidP="008E361B">
      <w:pPr>
        <w:jc w:val="both"/>
        <w:rPr>
          <w:rFonts w:ascii="Times New Roman" w:hAnsi="Times New Roman" w:cs="Times New Roman"/>
          <w:sz w:val="28"/>
          <w:szCs w:val="28"/>
        </w:rPr>
      </w:pPr>
      <w:r w:rsidRPr="00531DC0">
        <w:rPr>
          <w:rFonts w:ascii="Times New Roman" w:hAnsi="Times New Roman" w:cs="Times New Roman"/>
          <w:sz w:val="28"/>
          <w:szCs w:val="28"/>
        </w:rPr>
        <w:t>уметь работать;</w:t>
      </w:r>
    </w:p>
    <w:p w:rsidR="00531DC0" w:rsidRPr="00531DC0" w:rsidRDefault="00531DC0" w:rsidP="008E361B">
      <w:pPr>
        <w:jc w:val="both"/>
        <w:rPr>
          <w:rFonts w:ascii="Times New Roman" w:hAnsi="Times New Roman" w:cs="Times New Roman"/>
          <w:sz w:val="28"/>
          <w:szCs w:val="28"/>
        </w:rPr>
      </w:pPr>
      <w:r w:rsidRPr="00531DC0">
        <w:rPr>
          <w:rFonts w:ascii="Times New Roman" w:hAnsi="Times New Roman" w:cs="Times New Roman"/>
          <w:sz w:val="28"/>
          <w:szCs w:val="28"/>
        </w:rPr>
        <w:t>уметь жить вместе;</w:t>
      </w:r>
    </w:p>
    <w:p w:rsidR="00531DC0" w:rsidRPr="00531DC0" w:rsidRDefault="00531DC0" w:rsidP="008E361B">
      <w:pPr>
        <w:jc w:val="both"/>
        <w:rPr>
          <w:rFonts w:ascii="Times New Roman" w:hAnsi="Times New Roman" w:cs="Times New Roman"/>
          <w:sz w:val="28"/>
          <w:szCs w:val="28"/>
        </w:rPr>
      </w:pPr>
      <w:r w:rsidRPr="00531DC0">
        <w:rPr>
          <w:rFonts w:ascii="Times New Roman" w:hAnsi="Times New Roman" w:cs="Times New Roman"/>
          <w:sz w:val="28"/>
          <w:szCs w:val="28"/>
        </w:rPr>
        <w:t xml:space="preserve">уметь учиться. </w:t>
      </w:r>
    </w:p>
    <w:p w:rsidR="002A12CE" w:rsidRDefault="006058BA" w:rsidP="008E361B">
      <w:pPr>
        <w:tabs>
          <w:tab w:val="left" w:pos="7182"/>
        </w:tabs>
        <w:jc w:val="both"/>
        <w:rPr>
          <w:rFonts w:ascii="Times New Roman" w:hAnsi="Times New Roman" w:cs="Times New Roman"/>
          <w:spacing w:val="-6"/>
          <w:sz w:val="28"/>
          <w:szCs w:val="28"/>
        </w:rPr>
      </w:pPr>
      <w:r>
        <w:rPr>
          <w:rFonts w:ascii="Times New Roman" w:hAnsi="Times New Roman" w:cs="Times New Roman"/>
          <w:sz w:val="28"/>
          <w:szCs w:val="28"/>
        </w:rPr>
        <w:t>На мой взгляд, они как нельзя лучше характеризуют последние изменения, происходящие в российском образовании.</w:t>
      </w:r>
      <w:r w:rsidR="00531DC0">
        <w:t xml:space="preserve"> </w:t>
      </w:r>
      <w:proofErr w:type="spellStart"/>
      <w:r w:rsidR="00531DC0" w:rsidRPr="00531DC0">
        <w:rPr>
          <w:rFonts w:ascii="Times New Roman" w:hAnsi="Times New Roman" w:cs="Times New Roman"/>
          <w:sz w:val="28"/>
          <w:szCs w:val="28"/>
        </w:rPr>
        <w:t>Компетентностный</w:t>
      </w:r>
      <w:proofErr w:type="spellEnd"/>
      <w:r w:rsidR="00531DC0" w:rsidRPr="00531DC0">
        <w:rPr>
          <w:rFonts w:ascii="Times New Roman" w:hAnsi="Times New Roman" w:cs="Times New Roman"/>
          <w:sz w:val="28"/>
          <w:szCs w:val="28"/>
        </w:rPr>
        <w:t xml:space="preserve"> подход выдвигает на первое место не информированность ученика, а умение решать проблемы</w:t>
      </w:r>
      <w:r w:rsidR="00531DC0" w:rsidRPr="001F612E">
        <w:rPr>
          <w:rFonts w:ascii="Times New Roman" w:hAnsi="Times New Roman" w:cs="Times New Roman"/>
          <w:sz w:val="28"/>
          <w:szCs w:val="28"/>
        </w:rPr>
        <w:t xml:space="preserve">. </w:t>
      </w:r>
      <w:r w:rsidR="001F612E" w:rsidRPr="001F612E">
        <w:rPr>
          <w:rFonts w:ascii="Times New Roman" w:hAnsi="Times New Roman" w:cs="Times New Roman"/>
          <w:sz w:val="28"/>
          <w:szCs w:val="28"/>
        </w:rPr>
        <w:t>В «Концепции модернизации российского образования на период до 2010 года» было зафиксировано положение о том, что общеобразовательная школа должна формировать систему универсальных знаний, умений и навыков, а также опыт самостоятельной деятельности и ответственности обучающихся. В данном случае речь идет о формировании ключевых компетенций, определяющих современное качество образования. В основе ФГОС нового поколения лежит системно-</w:t>
      </w:r>
      <w:proofErr w:type="spellStart"/>
      <w:r w:rsidR="001F612E" w:rsidRPr="001F612E">
        <w:rPr>
          <w:rFonts w:ascii="Times New Roman" w:hAnsi="Times New Roman" w:cs="Times New Roman"/>
          <w:sz w:val="28"/>
          <w:szCs w:val="28"/>
        </w:rPr>
        <w:t>деятельностный</w:t>
      </w:r>
      <w:proofErr w:type="spellEnd"/>
      <w:r w:rsidR="001F612E" w:rsidRPr="001F612E">
        <w:rPr>
          <w:rFonts w:ascii="Times New Roman" w:hAnsi="Times New Roman" w:cs="Times New Roman"/>
          <w:sz w:val="28"/>
          <w:szCs w:val="28"/>
        </w:rPr>
        <w:t xml:space="preserve"> подход, который обеспечивает активную учебно-познавательную деятельность </w:t>
      </w:r>
      <w:proofErr w:type="gramStart"/>
      <w:r w:rsidR="001F612E" w:rsidRPr="001F612E">
        <w:rPr>
          <w:rFonts w:ascii="Times New Roman" w:hAnsi="Times New Roman" w:cs="Times New Roman"/>
          <w:sz w:val="28"/>
          <w:szCs w:val="28"/>
        </w:rPr>
        <w:t>обучающихся</w:t>
      </w:r>
      <w:proofErr w:type="gramEnd"/>
      <w:r w:rsidR="001F612E" w:rsidRPr="001F612E">
        <w:rPr>
          <w:rFonts w:ascii="Times New Roman" w:hAnsi="Times New Roman" w:cs="Times New Roman"/>
          <w:sz w:val="28"/>
          <w:szCs w:val="28"/>
        </w:rPr>
        <w:t>.</w:t>
      </w:r>
      <w:r w:rsidR="00A3166D">
        <w:rPr>
          <w:rFonts w:ascii="Times New Roman" w:hAnsi="Times New Roman" w:cs="Times New Roman"/>
          <w:sz w:val="28"/>
          <w:szCs w:val="28"/>
        </w:rPr>
        <w:t xml:space="preserve"> </w:t>
      </w:r>
      <w:r w:rsidR="00A3166D" w:rsidRPr="00A3166D">
        <w:rPr>
          <w:rFonts w:ascii="Times New Roman" w:hAnsi="Times New Roman" w:cs="Times New Roman"/>
          <w:iCs/>
          <w:color w:val="000000"/>
          <w:sz w:val="28"/>
          <w:szCs w:val="28"/>
        </w:rPr>
        <w:t xml:space="preserve">ФГОС нового </w:t>
      </w:r>
      <w:r w:rsidR="00A3166D" w:rsidRPr="00A3166D">
        <w:rPr>
          <w:rFonts w:ascii="Times New Roman" w:hAnsi="Times New Roman" w:cs="Times New Roman"/>
          <w:iCs/>
          <w:color w:val="000000"/>
          <w:sz w:val="28"/>
          <w:szCs w:val="28"/>
        </w:rPr>
        <w:lastRenderedPageBreak/>
        <w:t xml:space="preserve">поколения устанавливает требования к личностным, </w:t>
      </w:r>
      <w:proofErr w:type="spellStart"/>
      <w:r w:rsidR="00A3166D" w:rsidRPr="00A3166D">
        <w:rPr>
          <w:rFonts w:ascii="Times New Roman" w:hAnsi="Times New Roman" w:cs="Times New Roman"/>
          <w:iCs/>
          <w:color w:val="000000"/>
          <w:sz w:val="28"/>
          <w:szCs w:val="28"/>
        </w:rPr>
        <w:t>метапредметным</w:t>
      </w:r>
      <w:proofErr w:type="spellEnd"/>
      <w:r w:rsidR="00A3166D" w:rsidRPr="00A3166D">
        <w:rPr>
          <w:rFonts w:ascii="Times New Roman" w:hAnsi="Times New Roman" w:cs="Times New Roman"/>
          <w:iCs/>
          <w:color w:val="000000"/>
          <w:sz w:val="28"/>
          <w:szCs w:val="28"/>
        </w:rPr>
        <w:t xml:space="preserve"> и предметным результатам </w:t>
      </w:r>
      <w:proofErr w:type="gramStart"/>
      <w:r w:rsidR="00A3166D" w:rsidRPr="00A3166D">
        <w:rPr>
          <w:rFonts w:ascii="Times New Roman" w:hAnsi="Times New Roman" w:cs="Times New Roman"/>
          <w:iCs/>
          <w:color w:val="000000"/>
          <w:sz w:val="28"/>
          <w:szCs w:val="28"/>
        </w:rPr>
        <w:t>обучающихся</w:t>
      </w:r>
      <w:proofErr w:type="gramEnd"/>
      <w:r w:rsidR="00A3166D" w:rsidRPr="00A3166D">
        <w:rPr>
          <w:rFonts w:ascii="Times New Roman" w:hAnsi="Times New Roman" w:cs="Times New Roman"/>
          <w:iCs/>
          <w:color w:val="000000"/>
          <w:sz w:val="28"/>
          <w:szCs w:val="28"/>
        </w:rPr>
        <w:t>.</w:t>
      </w:r>
      <w:r w:rsidR="0057507B" w:rsidRPr="0057507B">
        <w:t xml:space="preserve"> </w:t>
      </w:r>
      <w:r w:rsidR="0057507B" w:rsidRPr="0057507B">
        <w:rPr>
          <w:rFonts w:ascii="Times New Roman" w:hAnsi="Times New Roman" w:cs="Times New Roman"/>
          <w:sz w:val="28"/>
          <w:szCs w:val="28"/>
        </w:rPr>
        <w:t>Овладение универсальными учебными действиями дают учащимся возможность самостоятельного успешного усвоения новых знаний, умений и компетентностей на основе формирования умения учиться.</w:t>
      </w:r>
      <w:r w:rsidR="0057507B" w:rsidRPr="0057507B">
        <w:rPr>
          <w:rFonts w:ascii="Times New Roman" w:hAnsi="Times New Roman" w:cs="Times New Roman"/>
          <w:iCs/>
          <w:color w:val="000000"/>
          <w:sz w:val="28"/>
          <w:szCs w:val="28"/>
        </w:rPr>
        <w:t xml:space="preserve"> </w:t>
      </w:r>
      <w:r w:rsidR="0057507B" w:rsidRPr="0057507B">
        <w:rPr>
          <w:rFonts w:ascii="Times New Roman" w:hAnsi="Times New Roman" w:cs="Times New Roman"/>
          <w:spacing w:val="-6"/>
          <w:sz w:val="28"/>
          <w:szCs w:val="28"/>
        </w:rPr>
        <w:t xml:space="preserve">Целью </w:t>
      </w:r>
      <w:proofErr w:type="spellStart"/>
      <w:r w:rsidR="0057507B" w:rsidRPr="0057507B">
        <w:rPr>
          <w:rFonts w:ascii="Times New Roman" w:hAnsi="Times New Roman" w:cs="Times New Roman"/>
          <w:spacing w:val="-6"/>
          <w:sz w:val="28"/>
          <w:szCs w:val="28"/>
        </w:rPr>
        <w:t>компетентностного</w:t>
      </w:r>
      <w:proofErr w:type="spellEnd"/>
      <w:r w:rsidR="0057507B" w:rsidRPr="0057507B">
        <w:rPr>
          <w:rFonts w:ascii="Times New Roman" w:hAnsi="Times New Roman" w:cs="Times New Roman"/>
          <w:spacing w:val="-6"/>
          <w:sz w:val="28"/>
          <w:szCs w:val="28"/>
        </w:rPr>
        <w:t xml:space="preserve"> подхода является качество образования, особенностью компетентного обучения является усвоение не «готового знания», а организация учебного процесса, в котором исследовались бы условия происхождения и становления данного знания.</w:t>
      </w:r>
    </w:p>
    <w:p w:rsidR="00EB4C04" w:rsidRPr="00EB4C04" w:rsidRDefault="0057507B" w:rsidP="00EB4C04">
      <w:pPr>
        <w:tabs>
          <w:tab w:val="left" w:pos="7182"/>
        </w:tabs>
        <w:jc w:val="both"/>
        <w:rPr>
          <w:rFonts w:ascii="Times New Roman" w:hAnsi="Times New Roman" w:cs="Times New Roman"/>
          <w:sz w:val="28"/>
          <w:szCs w:val="28"/>
        </w:rPr>
      </w:pPr>
      <w:r>
        <w:rPr>
          <w:rFonts w:ascii="Times New Roman" w:hAnsi="Times New Roman" w:cs="Times New Roman"/>
          <w:spacing w:val="-6"/>
          <w:sz w:val="28"/>
          <w:szCs w:val="28"/>
        </w:rPr>
        <w:t>Образовательное учреждение, в котором я работаю с 2011 учебного года</w:t>
      </w:r>
      <w:r w:rsidR="00394BE3">
        <w:rPr>
          <w:rFonts w:ascii="Times New Roman" w:hAnsi="Times New Roman" w:cs="Times New Roman"/>
          <w:spacing w:val="-6"/>
          <w:sz w:val="28"/>
          <w:szCs w:val="28"/>
        </w:rPr>
        <w:t>,</w:t>
      </w:r>
      <w:bookmarkStart w:id="0" w:name="_GoBack"/>
      <w:bookmarkEnd w:id="0"/>
      <w:r>
        <w:rPr>
          <w:rFonts w:ascii="Times New Roman" w:hAnsi="Times New Roman" w:cs="Times New Roman"/>
          <w:spacing w:val="-6"/>
          <w:sz w:val="28"/>
          <w:szCs w:val="28"/>
        </w:rPr>
        <w:t xml:space="preserve"> </w:t>
      </w:r>
      <w:r w:rsidR="001466EA">
        <w:rPr>
          <w:rFonts w:ascii="Times New Roman" w:hAnsi="Times New Roman" w:cs="Times New Roman"/>
          <w:spacing w:val="-6"/>
          <w:sz w:val="28"/>
          <w:szCs w:val="28"/>
        </w:rPr>
        <w:t xml:space="preserve">реализует </w:t>
      </w:r>
      <w:proofErr w:type="spellStart"/>
      <w:r w:rsidR="001466EA">
        <w:rPr>
          <w:rFonts w:ascii="Times New Roman" w:hAnsi="Times New Roman" w:cs="Times New Roman"/>
          <w:spacing w:val="-6"/>
          <w:sz w:val="28"/>
          <w:szCs w:val="28"/>
        </w:rPr>
        <w:t>компетентностный</w:t>
      </w:r>
      <w:proofErr w:type="spellEnd"/>
      <w:r w:rsidR="001466EA">
        <w:rPr>
          <w:rFonts w:ascii="Times New Roman" w:hAnsi="Times New Roman" w:cs="Times New Roman"/>
          <w:spacing w:val="-6"/>
          <w:sz w:val="28"/>
          <w:szCs w:val="28"/>
        </w:rPr>
        <w:t xml:space="preserve"> подход как возможность достижения нового качества школьного образования. </w:t>
      </w:r>
      <w:r w:rsidR="00735976">
        <w:rPr>
          <w:rFonts w:ascii="Times New Roman" w:hAnsi="Times New Roman" w:cs="Times New Roman"/>
          <w:spacing w:val="-6"/>
          <w:sz w:val="28"/>
          <w:szCs w:val="28"/>
        </w:rPr>
        <w:t xml:space="preserve">В условиях школы с углубленным изучением иностранных языков развитие коммуникативной компетенции является одной из главных ключевых компетенций. Я, как педагог, в процессе своей педагогической деятельности сталкивающийся с разными категориями учащихся по </w:t>
      </w:r>
      <w:r w:rsidR="00834166">
        <w:rPr>
          <w:rFonts w:ascii="Times New Roman" w:hAnsi="Times New Roman" w:cs="Times New Roman"/>
          <w:spacing w:val="-6"/>
          <w:sz w:val="28"/>
          <w:szCs w:val="28"/>
        </w:rPr>
        <w:t>способностям к учебе, всегда старалась сформировать коммуникативные</w:t>
      </w:r>
      <w:r w:rsidR="00086BA7">
        <w:rPr>
          <w:rFonts w:ascii="Times New Roman" w:hAnsi="Times New Roman" w:cs="Times New Roman"/>
          <w:spacing w:val="-6"/>
          <w:sz w:val="28"/>
          <w:szCs w:val="28"/>
        </w:rPr>
        <w:t xml:space="preserve"> универсаль</w:t>
      </w:r>
      <w:r w:rsidR="009575D2">
        <w:rPr>
          <w:rFonts w:ascii="Times New Roman" w:hAnsi="Times New Roman" w:cs="Times New Roman"/>
          <w:spacing w:val="-6"/>
          <w:sz w:val="28"/>
          <w:szCs w:val="28"/>
        </w:rPr>
        <w:t>ные учебные действия. Начиная с</w:t>
      </w:r>
      <w:r w:rsidR="00086BA7">
        <w:rPr>
          <w:rFonts w:ascii="Times New Roman" w:hAnsi="Times New Roman" w:cs="Times New Roman"/>
          <w:spacing w:val="-6"/>
          <w:sz w:val="28"/>
          <w:szCs w:val="28"/>
        </w:rPr>
        <w:t xml:space="preserve"> того, чтобы научить ребенка высказывать свои мысли, с переходом на жизненный опыт учеников, их интересы и особенности развития. Во многом жизненный опыт учащихся нашей школы, их </w:t>
      </w:r>
      <w:r w:rsidR="009A4A14">
        <w:rPr>
          <w:rFonts w:ascii="Times New Roman" w:hAnsi="Times New Roman" w:cs="Times New Roman"/>
          <w:spacing w:val="-6"/>
          <w:sz w:val="28"/>
          <w:szCs w:val="28"/>
        </w:rPr>
        <w:t>языковая коммуникация, возможности поездок за границу, экскурсионный кругозор способствовали становлению моего педагогического опыта.</w:t>
      </w:r>
    </w:p>
    <w:p w:rsidR="00EB4C04" w:rsidRPr="00FF0E5D" w:rsidRDefault="00EB4C04" w:rsidP="00EB4C04">
      <w:pPr>
        <w:tabs>
          <w:tab w:val="left" w:pos="7182"/>
        </w:tabs>
        <w:jc w:val="both"/>
        <w:rPr>
          <w:rFonts w:ascii="Times New Roman" w:hAnsi="Times New Roman" w:cs="Times New Roman"/>
          <w:sz w:val="28"/>
          <w:szCs w:val="28"/>
        </w:rPr>
      </w:pPr>
    </w:p>
    <w:p w:rsidR="006467E0" w:rsidRPr="00EB4C04" w:rsidRDefault="006467E0" w:rsidP="00EB4C04">
      <w:pPr>
        <w:tabs>
          <w:tab w:val="left" w:pos="7182"/>
        </w:tabs>
        <w:jc w:val="both"/>
        <w:rPr>
          <w:rFonts w:ascii="Times New Roman" w:hAnsi="Times New Roman" w:cs="Times New Roman"/>
          <w:sz w:val="28"/>
          <w:szCs w:val="28"/>
        </w:rPr>
      </w:pPr>
      <w:r w:rsidRPr="006467E0">
        <w:rPr>
          <w:rFonts w:ascii="Times New Roman" w:hAnsi="Times New Roman" w:cs="Times New Roman"/>
          <w:b/>
          <w:sz w:val="28"/>
          <w:szCs w:val="28"/>
        </w:rPr>
        <w:t>3.Обоснование актуальности и перспективности опыта</w:t>
      </w:r>
    </w:p>
    <w:p w:rsidR="006467E0" w:rsidRDefault="006467E0" w:rsidP="006467E0">
      <w:pPr>
        <w:jc w:val="both"/>
        <w:rPr>
          <w:rFonts w:ascii="Times New Roman" w:hAnsi="Times New Roman" w:cs="Times New Roman"/>
          <w:sz w:val="28"/>
          <w:szCs w:val="28"/>
        </w:rPr>
      </w:pPr>
      <w:r>
        <w:rPr>
          <w:rFonts w:ascii="Times New Roman" w:hAnsi="Times New Roman" w:cs="Times New Roman"/>
          <w:sz w:val="28"/>
          <w:szCs w:val="28"/>
        </w:rPr>
        <w:t>М</w:t>
      </w:r>
      <w:r w:rsidRPr="007B3938">
        <w:rPr>
          <w:rFonts w:ascii="Times New Roman" w:hAnsi="Times New Roman" w:cs="Times New Roman"/>
          <w:sz w:val="28"/>
          <w:szCs w:val="28"/>
        </w:rPr>
        <w:t xml:space="preserve">одернизации образования предъявляет учителям ключевые компетенции в сфере проектирования развития </w:t>
      </w:r>
      <w:r>
        <w:rPr>
          <w:rFonts w:ascii="Times New Roman" w:hAnsi="Times New Roman" w:cs="Times New Roman"/>
          <w:sz w:val="28"/>
          <w:szCs w:val="28"/>
        </w:rPr>
        <w:t xml:space="preserve">личности </w:t>
      </w:r>
      <w:r w:rsidRPr="007B3938">
        <w:rPr>
          <w:rFonts w:ascii="Times New Roman" w:hAnsi="Times New Roman" w:cs="Times New Roman"/>
          <w:sz w:val="28"/>
          <w:szCs w:val="28"/>
        </w:rPr>
        <w:t xml:space="preserve">учащихся, педагогического сопровождения личностно-ориентированного и развивающегося обучения, создания условий становления ключевых компетенций </w:t>
      </w:r>
      <w:r>
        <w:rPr>
          <w:rFonts w:ascii="Times New Roman" w:hAnsi="Times New Roman" w:cs="Times New Roman"/>
          <w:sz w:val="28"/>
          <w:szCs w:val="28"/>
        </w:rPr>
        <w:t xml:space="preserve">личности </w:t>
      </w:r>
      <w:r w:rsidRPr="007B3938">
        <w:rPr>
          <w:rFonts w:ascii="Times New Roman" w:hAnsi="Times New Roman" w:cs="Times New Roman"/>
          <w:sz w:val="28"/>
          <w:szCs w:val="28"/>
        </w:rPr>
        <w:t>обучающихся.</w:t>
      </w:r>
    </w:p>
    <w:p w:rsidR="008040C2" w:rsidRPr="006467E0" w:rsidRDefault="006467E0" w:rsidP="00486F3C">
      <w:pPr>
        <w:tabs>
          <w:tab w:val="left" w:pos="7182"/>
        </w:tabs>
        <w:jc w:val="both"/>
        <w:rPr>
          <w:rFonts w:ascii="Times New Roman" w:hAnsi="Times New Roman" w:cs="Times New Roman"/>
          <w:sz w:val="28"/>
          <w:szCs w:val="28"/>
        </w:rPr>
      </w:pPr>
      <w:r w:rsidRPr="00D74473">
        <w:rPr>
          <w:rFonts w:ascii="Times New Roman" w:hAnsi="Times New Roman" w:cs="Times New Roman"/>
          <w:sz w:val="28"/>
          <w:szCs w:val="28"/>
        </w:rPr>
        <w:t>О</w:t>
      </w:r>
      <w:r>
        <w:rPr>
          <w:rFonts w:ascii="Times New Roman" w:hAnsi="Times New Roman" w:cs="Times New Roman"/>
          <w:sz w:val="28"/>
          <w:szCs w:val="28"/>
        </w:rPr>
        <w:t>дной из ключевых компетенций</w:t>
      </w:r>
      <w:r w:rsidRPr="00D74473">
        <w:rPr>
          <w:rFonts w:ascii="Times New Roman" w:hAnsi="Times New Roman" w:cs="Times New Roman"/>
          <w:sz w:val="28"/>
          <w:szCs w:val="28"/>
        </w:rPr>
        <w:t xml:space="preserve"> являетс</w:t>
      </w:r>
      <w:r>
        <w:rPr>
          <w:rFonts w:ascii="Times New Roman" w:hAnsi="Times New Roman" w:cs="Times New Roman"/>
          <w:sz w:val="28"/>
          <w:szCs w:val="28"/>
        </w:rPr>
        <w:t>я коммуникативная компетенция</w:t>
      </w:r>
      <w:r w:rsidRPr="00D74473">
        <w:rPr>
          <w:rFonts w:ascii="Times New Roman" w:hAnsi="Times New Roman" w:cs="Times New Roman"/>
          <w:sz w:val="28"/>
          <w:szCs w:val="28"/>
        </w:rPr>
        <w:t>, которая обеспечивает успешную социализацию, адаптацию и самореализацию в современных условиях жизни</w:t>
      </w:r>
      <w:r>
        <w:rPr>
          <w:rFonts w:ascii="Times New Roman" w:hAnsi="Times New Roman" w:cs="Times New Roman"/>
          <w:sz w:val="28"/>
          <w:szCs w:val="28"/>
        </w:rPr>
        <w:t xml:space="preserve">. Проблема формирования и развития коммуникативной компетенции актуальна, так как </w:t>
      </w:r>
      <w:r w:rsidR="006A411F">
        <w:rPr>
          <w:rFonts w:ascii="Times New Roman" w:hAnsi="Times New Roman" w:cs="Times New Roman"/>
          <w:sz w:val="28"/>
          <w:szCs w:val="28"/>
        </w:rPr>
        <w:t xml:space="preserve">в </w:t>
      </w:r>
      <w:r>
        <w:rPr>
          <w:rFonts w:ascii="Times New Roman" w:hAnsi="Times New Roman" w:cs="Times New Roman"/>
          <w:sz w:val="28"/>
          <w:szCs w:val="28"/>
        </w:rPr>
        <w:t>подрос</w:t>
      </w:r>
      <w:r w:rsidR="006A411F">
        <w:rPr>
          <w:rFonts w:ascii="Times New Roman" w:hAnsi="Times New Roman" w:cs="Times New Roman"/>
          <w:sz w:val="28"/>
          <w:szCs w:val="28"/>
        </w:rPr>
        <w:t>тковом и юношеском возрасте</w:t>
      </w:r>
      <w:r>
        <w:rPr>
          <w:rFonts w:ascii="Times New Roman" w:hAnsi="Times New Roman" w:cs="Times New Roman"/>
          <w:sz w:val="28"/>
          <w:szCs w:val="28"/>
        </w:rPr>
        <w:t xml:space="preserve"> </w:t>
      </w:r>
      <w:r w:rsidR="006A411F">
        <w:rPr>
          <w:rFonts w:ascii="Times New Roman" w:hAnsi="Times New Roman" w:cs="Times New Roman"/>
          <w:sz w:val="28"/>
          <w:szCs w:val="28"/>
        </w:rPr>
        <w:t xml:space="preserve"> успешное личностное развитие связано с овладением различных способов  взаимодействия с окружающими людьми.</w:t>
      </w:r>
      <w:r w:rsidR="008040C2" w:rsidRPr="008040C2">
        <w:rPr>
          <w:rFonts w:ascii="Times New Roman" w:hAnsi="Times New Roman" w:cs="Times New Roman"/>
          <w:sz w:val="28"/>
          <w:szCs w:val="28"/>
        </w:rPr>
        <w:t xml:space="preserve"> </w:t>
      </w:r>
      <w:r w:rsidR="008040C2">
        <w:rPr>
          <w:rFonts w:ascii="Times New Roman" w:hAnsi="Times New Roman" w:cs="Times New Roman"/>
          <w:sz w:val="28"/>
          <w:szCs w:val="28"/>
        </w:rPr>
        <w:t>Одной из проблем, с которым</w:t>
      </w:r>
      <w:r w:rsidR="00EB4C04">
        <w:rPr>
          <w:rFonts w:ascii="Times New Roman" w:hAnsi="Times New Roman" w:cs="Times New Roman"/>
          <w:sz w:val="28"/>
          <w:szCs w:val="28"/>
        </w:rPr>
        <w:t>и</w:t>
      </w:r>
      <w:r w:rsidR="008040C2">
        <w:rPr>
          <w:rFonts w:ascii="Times New Roman" w:hAnsi="Times New Roman" w:cs="Times New Roman"/>
          <w:sz w:val="28"/>
          <w:szCs w:val="28"/>
        </w:rPr>
        <w:t xml:space="preserve"> столкнулось совреме</w:t>
      </w:r>
      <w:r w:rsidR="00EB4C04">
        <w:rPr>
          <w:rFonts w:ascii="Times New Roman" w:hAnsi="Times New Roman" w:cs="Times New Roman"/>
          <w:sz w:val="28"/>
          <w:szCs w:val="28"/>
        </w:rPr>
        <w:t>нное общество, является тенденции развития</w:t>
      </w:r>
      <w:r w:rsidR="008040C2">
        <w:rPr>
          <w:rFonts w:ascii="Times New Roman" w:hAnsi="Times New Roman" w:cs="Times New Roman"/>
          <w:sz w:val="28"/>
          <w:szCs w:val="28"/>
        </w:rPr>
        <w:t xml:space="preserve"> молодого поколения, которое быстро осваивает компьютерные технологии, но часто имеет проблемы с ре</w:t>
      </w:r>
      <w:r w:rsidR="00225C1D">
        <w:rPr>
          <w:rFonts w:ascii="Times New Roman" w:hAnsi="Times New Roman" w:cs="Times New Roman"/>
          <w:sz w:val="28"/>
          <w:szCs w:val="28"/>
        </w:rPr>
        <w:t xml:space="preserve">чевой коммуникацией. Выбор современных технологий </w:t>
      </w:r>
      <w:proofErr w:type="spellStart"/>
      <w:r w:rsidR="00225C1D">
        <w:rPr>
          <w:rFonts w:ascii="Times New Roman" w:hAnsi="Times New Roman" w:cs="Times New Roman"/>
          <w:sz w:val="28"/>
          <w:szCs w:val="28"/>
        </w:rPr>
        <w:t>компетентностно</w:t>
      </w:r>
      <w:proofErr w:type="spellEnd"/>
      <w:r w:rsidR="00225C1D">
        <w:rPr>
          <w:rFonts w:ascii="Times New Roman" w:hAnsi="Times New Roman" w:cs="Times New Roman"/>
          <w:sz w:val="28"/>
          <w:szCs w:val="28"/>
        </w:rPr>
        <w:t xml:space="preserve">-ориентированного обучения в сочетании с профессиональной компетенцией педагога способны разрешению </w:t>
      </w:r>
      <w:r w:rsidR="00EB4C04">
        <w:rPr>
          <w:rFonts w:ascii="Times New Roman" w:hAnsi="Times New Roman" w:cs="Times New Roman"/>
          <w:sz w:val="28"/>
          <w:szCs w:val="28"/>
        </w:rPr>
        <w:t xml:space="preserve">данной </w:t>
      </w:r>
      <w:r w:rsidR="00225C1D">
        <w:rPr>
          <w:rFonts w:ascii="Times New Roman" w:hAnsi="Times New Roman" w:cs="Times New Roman"/>
          <w:sz w:val="28"/>
          <w:szCs w:val="28"/>
        </w:rPr>
        <w:t>проблемы.</w:t>
      </w:r>
    </w:p>
    <w:p w:rsidR="002F6449" w:rsidRDefault="006A411F" w:rsidP="00486F3C">
      <w:pPr>
        <w:tabs>
          <w:tab w:val="left" w:pos="7182"/>
        </w:tabs>
        <w:jc w:val="both"/>
        <w:rPr>
          <w:rFonts w:ascii="Times New Roman" w:hAnsi="Times New Roman" w:cs="Times New Roman"/>
          <w:sz w:val="28"/>
          <w:szCs w:val="28"/>
        </w:rPr>
      </w:pPr>
      <w:r>
        <w:rPr>
          <w:rFonts w:ascii="Times New Roman" w:hAnsi="Times New Roman" w:cs="Times New Roman"/>
          <w:sz w:val="28"/>
          <w:szCs w:val="28"/>
        </w:rPr>
        <w:t xml:space="preserve"> </w:t>
      </w:r>
      <w:r w:rsidR="0024688E">
        <w:rPr>
          <w:rFonts w:ascii="Times New Roman" w:hAnsi="Times New Roman" w:cs="Times New Roman"/>
          <w:sz w:val="28"/>
          <w:szCs w:val="28"/>
        </w:rPr>
        <w:t>По сути, в современном быстро изменяющемся мире владение коммуникативной компетенцией является залогом успешности личности.</w:t>
      </w:r>
      <w:r w:rsidR="00714BE6">
        <w:rPr>
          <w:rFonts w:ascii="Times New Roman" w:hAnsi="Times New Roman" w:cs="Times New Roman"/>
          <w:sz w:val="28"/>
          <w:szCs w:val="28"/>
        </w:rPr>
        <w:t xml:space="preserve"> </w:t>
      </w:r>
    </w:p>
    <w:p w:rsidR="002F6449" w:rsidRDefault="002F6449" w:rsidP="00486F3C">
      <w:pPr>
        <w:tabs>
          <w:tab w:val="left" w:pos="7182"/>
        </w:tabs>
        <w:jc w:val="both"/>
        <w:rPr>
          <w:rFonts w:ascii="Times New Roman" w:hAnsi="Times New Roman" w:cs="Times New Roman"/>
          <w:sz w:val="28"/>
          <w:szCs w:val="28"/>
        </w:rPr>
      </w:pPr>
    </w:p>
    <w:p w:rsidR="002F6449" w:rsidRDefault="002F6449" w:rsidP="00486F3C">
      <w:pPr>
        <w:tabs>
          <w:tab w:val="left" w:pos="7182"/>
        </w:tabs>
        <w:jc w:val="both"/>
        <w:rPr>
          <w:rFonts w:ascii="Times New Roman" w:hAnsi="Times New Roman" w:cs="Times New Roman"/>
          <w:sz w:val="28"/>
          <w:szCs w:val="28"/>
        </w:rPr>
      </w:pPr>
      <w:r w:rsidRPr="002F6449">
        <w:rPr>
          <w:rFonts w:ascii="Times New Roman" w:hAnsi="Times New Roman" w:cs="Times New Roman"/>
          <w:b/>
          <w:sz w:val="28"/>
          <w:szCs w:val="28"/>
        </w:rPr>
        <w:t>Практическая значимость опыта</w:t>
      </w:r>
    </w:p>
    <w:p w:rsidR="006467E0" w:rsidRPr="00480B69" w:rsidRDefault="004311F0" w:rsidP="00486F3C">
      <w:pPr>
        <w:tabs>
          <w:tab w:val="left" w:pos="7182"/>
        </w:tabs>
        <w:jc w:val="both"/>
        <w:rPr>
          <w:rFonts w:ascii="Times New Roman" w:hAnsi="Times New Roman" w:cs="Times New Roman"/>
          <w:sz w:val="28"/>
          <w:szCs w:val="28"/>
        </w:rPr>
      </w:pPr>
      <w:r w:rsidRPr="00480B69">
        <w:rPr>
          <w:rFonts w:ascii="Times New Roman" w:hAnsi="Times New Roman" w:cs="Times New Roman"/>
          <w:sz w:val="28"/>
          <w:szCs w:val="28"/>
        </w:rPr>
        <w:lastRenderedPageBreak/>
        <w:t>Практическая значимость опыта заключается в разработке коммуникативных ситуаций и портфолио географических компетенций учащихся 6 и 11 классов.</w:t>
      </w:r>
      <w:r w:rsidR="007414A6" w:rsidRPr="00480B69">
        <w:rPr>
          <w:rFonts w:ascii="Times New Roman" w:hAnsi="Times New Roman" w:cs="Times New Roman"/>
          <w:sz w:val="28"/>
          <w:szCs w:val="28"/>
        </w:rPr>
        <w:t xml:space="preserve"> </w:t>
      </w:r>
    </w:p>
    <w:p w:rsidR="006467E0" w:rsidRPr="006467E0" w:rsidRDefault="006467E0" w:rsidP="00486F3C">
      <w:pPr>
        <w:tabs>
          <w:tab w:val="left" w:pos="7182"/>
        </w:tabs>
        <w:jc w:val="both"/>
        <w:rPr>
          <w:rFonts w:ascii="Times New Roman" w:hAnsi="Times New Roman" w:cs="Times New Roman"/>
          <w:sz w:val="28"/>
          <w:szCs w:val="28"/>
        </w:rPr>
      </w:pPr>
    </w:p>
    <w:p w:rsidR="002A12CE" w:rsidRPr="00FF0E5D" w:rsidRDefault="00FF0E5D" w:rsidP="00486F3C">
      <w:pPr>
        <w:pStyle w:val="a7"/>
        <w:numPr>
          <w:ilvl w:val="0"/>
          <w:numId w:val="3"/>
        </w:numPr>
        <w:tabs>
          <w:tab w:val="left" w:pos="7182"/>
        </w:tabs>
        <w:jc w:val="both"/>
        <w:rPr>
          <w:rFonts w:ascii="Times New Roman" w:hAnsi="Times New Roman" w:cs="Times New Roman"/>
          <w:b/>
          <w:sz w:val="28"/>
          <w:szCs w:val="28"/>
        </w:rPr>
      </w:pPr>
      <w:r w:rsidRPr="00FF0E5D">
        <w:rPr>
          <w:rFonts w:ascii="Times New Roman" w:hAnsi="Times New Roman" w:cs="Times New Roman"/>
          <w:b/>
          <w:sz w:val="28"/>
          <w:szCs w:val="28"/>
        </w:rPr>
        <w:t>Ведущая педагогическая идея</w:t>
      </w:r>
    </w:p>
    <w:p w:rsidR="00480B69" w:rsidRDefault="004311F0" w:rsidP="00BD3AD7">
      <w:pPr>
        <w:tabs>
          <w:tab w:val="left" w:pos="7182"/>
        </w:tabs>
        <w:spacing w:line="276" w:lineRule="auto"/>
        <w:jc w:val="both"/>
        <w:rPr>
          <w:rFonts w:ascii="Times New Roman" w:hAnsi="Times New Roman" w:cs="Times New Roman"/>
          <w:sz w:val="28"/>
          <w:szCs w:val="28"/>
          <w:lang w:val="en-US"/>
        </w:rPr>
      </w:pPr>
      <w:r w:rsidRPr="00480B69">
        <w:rPr>
          <w:rFonts w:ascii="Times New Roman" w:hAnsi="Times New Roman" w:cs="Times New Roman"/>
          <w:sz w:val="28"/>
          <w:szCs w:val="28"/>
        </w:rPr>
        <w:t>Состоит в  необходимости применения оптимально подобранных образовательных технологий с целью  развития коммуникативной компетенции учащихся и повышения уровня общеобразовательной подготовки.</w:t>
      </w:r>
    </w:p>
    <w:p w:rsidR="00BD3AD7" w:rsidRPr="00480B69" w:rsidRDefault="00BD3AD7" w:rsidP="00BD3AD7">
      <w:pPr>
        <w:tabs>
          <w:tab w:val="left" w:pos="7182"/>
        </w:tabs>
        <w:spacing w:line="276" w:lineRule="auto"/>
        <w:jc w:val="both"/>
        <w:rPr>
          <w:rFonts w:ascii="Times New Roman" w:hAnsi="Times New Roman" w:cs="Times New Roman"/>
          <w:sz w:val="28"/>
          <w:szCs w:val="28"/>
        </w:rPr>
      </w:pPr>
      <w:r w:rsidRPr="00480B69">
        <w:rPr>
          <w:rFonts w:ascii="Times New Roman" w:hAnsi="Times New Roman" w:cs="Times New Roman"/>
          <w:b/>
          <w:sz w:val="28"/>
          <w:szCs w:val="28"/>
        </w:rPr>
        <w:t>Цель моей педагогической деятельности является:</w:t>
      </w:r>
      <w:r w:rsidRPr="00480B69">
        <w:rPr>
          <w:rFonts w:ascii="Times New Roman" w:hAnsi="Times New Roman" w:cs="Times New Roman"/>
          <w:sz w:val="28"/>
          <w:szCs w:val="28"/>
        </w:rPr>
        <w:t xml:space="preserve"> создание условий, способствующих развитию коммуникативной компетенции учащихся, через применение образовательных технологий </w:t>
      </w:r>
      <w:proofErr w:type="spellStart"/>
      <w:r w:rsidRPr="00480B69">
        <w:rPr>
          <w:rFonts w:ascii="Times New Roman" w:hAnsi="Times New Roman" w:cs="Times New Roman"/>
          <w:sz w:val="28"/>
          <w:szCs w:val="28"/>
        </w:rPr>
        <w:t>компетентностно</w:t>
      </w:r>
      <w:proofErr w:type="spellEnd"/>
      <w:r w:rsidRPr="00480B69">
        <w:rPr>
          <w:rFonts w:ascii="Times New Roman" w:hAnsi="Times New Roman" w:cs="Times New Roman"/>
          <w:sz w:val="28"/>
          <w:szCs w:val="28"/>
        </w:rPr>
        <w:t>-ориентированного обучения.</w:t>
      </w:r>
    </w:p>
    <w:p w:rsidR="00BD3AD7" w:rsidRPr="00480B69" w:rsidRDefault="00BD3AD7" w:rsidP="00BD3AD7">
      <w:pPr>
        <w:tabs>
          <w:tab w:val="left" w:pos="7182"/>
        </w:tabs>
        <w:spacing w:line="276" w:lineRule="auto"/>
        <w:jc w:val="both"/>
        <w:rPr>
          <w:rFonts w:ascii="Times New Roman" w:hAnsi="Times New Roman" w:cs="Times New Roman"/>
          <w:b/>
          <w:sz w:val="28"/>
          <w:szCs w:val="28"/>
        </w:rPr>
      </w:pPr>
      <w:r w:rsidRPr="00480B69">
        <w:rPr>
          <w:rFonts w:ascii="Times New Roman" w:hAnsi="Times New Roman" w:cs="Times New Roman"/>
          <w:sz w:val="28"/>
          <w:szCs w:val="28"/>
        </w:rPr>
        <w:t xml:space="preserve">Реализация цели выражается в решении </w:t>
      </w:r>
      <w:r w:rsidRPr="00480B69">
        <w:rPr>
          <w:rFonts w:ascii="Times New Roman" w:hAnsi="Times New Roman" w:cs="Times New Roman"/>
          <w:b/>
          <w:sz w:val="28"/>
          <w:szCs w:val="28"/>
        </w:rPr>
        <w:t>поставленных задач:</w:t>
      </w:r>
    </w:p>
    <w:p w:rsidR="00BD3AD7" w:rsidRPr="00480B69" w:rsidRDefault="00BD3AD7" w:rsidP="00BD3AD7">
      <w:pPr>
        <w:pStyle w:val="a7"/>
        <w:numPr>
          <w:ilvl w:val="0"/>
          <w:numId w:val="6"/>
        </w:numPr>
        <w:tabs>
          <w:tab w:val="left" w:pos="7182"/>
        </w:tabs>
        <w:spacing w:line="276" w:lineRule="auto"/>
        <w:jc w:val="both"/>
        <w:rPr>
          <w:rFonts w:ascii="Times New Roman" w:hAnsi="Times New Roman" w:cs="Times New Roman"/>
          <w:sz w:val="28"/>
          <w:szCs w:val="28"/>
        </w:rPr>
      </w:pPr>
      <w:r w:rsidRPr="00480B69">
        <w:rPr>
          <w:rFonts w:ascii="Times New Roman" w:hAnsi="Times New Roman" w:cs="Times New Roman"/>
          <w:sz w:val="28"/>
          <w:szCs w:val="28"/>
        </w:rPr>
        <w:t>изучить методологические аспекты вопроса формирования ключевых компетенций.</w:t>
      </w:r>
    </w:p>
    <w:p w:rsidR="00BD3AD7" w:rsidRPr="00480B69" w:rsidRDefault="00BD3AD7" w:rsidP="00BD3AD7">
      <w:pPr>
        <w:pStyle w:val="a7"/>
        <w:numPr>
          <w:ilvl w:val="0"/>
          <w:numId w:val="6"/>
        </w:numPr>
        <w:tabs>
          <w:tab w:val="left" w:pos="7182"/>
        </w:tabs>
        <w:spacing w:line="276" w:lineRule="auto"/>
        <w:jc w:val="both"/>
        <w:rPr>
          <w:rFonts w:ascii="Times New Roman" w:hAnsi="Times New Roman" w:cs="Times New Roman"/>
          <w:sz w:val="28"/>
          <w:szCs w:val="28"/>
        </w:rPr>
      </w:pPr>
      <w:r w:rsidRPr="00480B69">
        <w:rPr>
          <w:rFonts w:ascii="Times New Roman" w:hAnsi="Times New Roman" w:cs="Times New Roman"/>
          <w:sz w:val="28"/>
          <w:szCs w:val="28"/>
        </w:rPr>
        <w:t>отобрать и апробировать технологии, методы и приемы, способствующие развитию коммуникативной компетенции учащихся.</w:t>
      </w:r>
    </w:p>
    <w:p w:rsidR="00BD3AD7" w:rsidRPr="00480B69" w:rsidRDefault="00BD3AD7" w:rsidP="00BD3AD7">
      <w:pPr>
        <w:pStyle w:val="a7"/>
        <w:numPr>
          <w:ilvl w:val="0"/>
          <w:numId w:val="6"/>
        </w:numPr>
        <w:tabs>
          <w:tab w:val="left" w:pos="7182"/>
        </w:tabs>
        <w:spacing w:line="276" w:lineRule="auto"/>
        <w:jc w:val="both"/>
        <w:rPr>
          <w:rFonts w:ascii="Times New Roman" w:hAnsi="Times New Roman" w:cs="Times New Roman"/>
          <w:sz w:val="28"/>
          <w:szCs w:val="28"/>
        </w:rPr>
      </w:pPr>
      <w:r w:rsidRPr="00480B69">
        <w:rPr>
          <w:rFonts w:ascii="Times New Roman" w:hAnsi="Times New Roman" w:cs="Times New Roman"/>
          <w:sz w:val="28"/>
          <w:szCs w:val="28"/>
        </w:rPr>
        <w:t>разработать и апробировать портфолио географических компетенций учащихся.</w:t>
      </w:r>
    </w:p>
    <w:p w:rsidR="00BD3AD7" w:rsidRPr="00480B69" w:rsidRDefault="00BD3AD7" w:rsidP="00BD3AD7">
      <w:pPr>
        <w:pStyle w:val="a7"/>
        <w:numPr>
          <w:ilvl w:val="0"/>
          <w:numId w:val="6"/>
        </w:numPr>
        <w:rPr>
          <w:rFonts w:ascii="Times New Roman" w:hAnsi="Times New Roman" w:cs="Times New Roman"/>
          <w:sz w:val="28"/>
          <w:szCs w:val="28"/>
        </w:rPr>
      </w:pPr>
      <w:r w:rsidRPr="00480B69">
        <w:rPr>
          <w:rFonts w:ascii="Times New Roman" w:hAnsi="Times New Roman" w:cs="Times New Roman"/>
          <w:sz w:val="28"/>
          <w:szCs w:val="28"/>
        </w:rPr>
        <w:t xml:space="preserve">определить и апробировать критерии диагностики </w:t>
      </w:r>
      <w:proofErr w:type="spellStart"/>
      <w:r w:rsidRPr="00480B69">
        <w:rPr>
          <w:rFonts w:ascii="Times New Roman" w:hAnsi="Times New Roman" w:cs="Times New Roman"/>
          <w:sz w:val="28"/>
          <w:szCs w:val="28"/>
        </w:rPr>
        <w:t>сформированности</w:t>
      </w:r>
      <w:proofErr w:type="spellEnd"/>
      <w:r w:rsidRPr="00480B69">
        <w:rPr>
          <w:rFonts w:ascii="Times New Roman" w:hAnsi="Times New Roman" w:cs="Times New Roman"/>
          <w:sz w:val="28"/>
          <w:szCs w:val="28"/>
        </w:rPr>
        <w:t xml:space="preserve"> коммуникативной компетенции учащихся.</w:t>
      </w:r>
    </w:p>
    <w:p w:rsidR="007414A6" w:rsidRDefault="007414A6" w:rsidP="00486F3C">
      <w:pPr>
        <w:tabs>
          <w:tab w:val="left" w:pos="7182"/>
        </w:tabs>
        <w:jc w:val="both"/>
        <w:rPr>
          <w:rFonts w:ascii="Times New Roman" w:hAnsi="Times New Roman" w:cs="Times New Roman"/>
          <w:sz w:val="28"/>
          <w:szCs w:val="28"/>
        </w:rPr>
      </w:pPr>
    </w:p>
    <w:p w:rsidR="00F9035C" w:rsidRDefault="00F9035C" w:rsidP="00486F3C">
      <w:pPr>
        <w:tabs>
          <w:tab w:val="left" w:pos="7182"/>
        </w:tabs>
        <w:jc w:val="both"/>
        <w:rPr>
          <w:rFonts w:ascii="Times New Roman" w:hAnsi="Times New Roman" w:cs="Times New Roman"/>
          <w:sz w:val="28"/>
          <w:szCs w:val="28"/>
        </w:rPr>
      </w:pPr>
    </w:p>
    <w:p w:rsidR="00F9035C" w:rsidRDefault="00F9035C" w:rsidP="00486F3C">
      <w:pPr>
        <w:pStyle w:val="a7"/>
        <w:numPr>
          <w:ilvl w:val="0"/>
          <w:numId w:val="3"/>
        </w:numPr>
        <w:tabs>
          <w:tab w:val="left" w:pos="7182"/>
        </w:tabs>
        <w:jc w:val="both"/>
        <w:rPr>
          <w:rFonts w:ascii="Times New Roman" w:hAnsi="Times New Roman" w:cs="Times New Roman"/>
          <w:b/>
          <w:sz w:val="28"/>
          <w:szCs w:val="28"/>
        </w:rPr>
      </w:pPr>
      <w:r>
        <w:rPr>
          <w:rFonts w:ascii="Times New Roman" w:hAnsi="Times New Roman" w:cs="Times New Roman"/>
          <w:b/>
          <w:sz w:val="28"/>
          <w:szCs w:val="28"/>
        </w:rPr>
        <w:t>Теоретическая база опыта. Новизна опыта.</w:t>
      </w:r>
    </w:p>
    <w:p w:rsidR="00802E9B" w:rsidRDefault="00802E9B" w:rsidP="007B59C8">
      <w:p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Теоретическая база опыта основана на научных трудах </w:t>
      </w:r>
      <w:r w:rsidR="004C5F5E">
        <w:rPr>
          <w:rFonts w:ascii="Times New Roman" w:eastAsia="Times New Roman" w:hAnsi="Times New Roman" w:cs="Times New Roman"/>
          <w:sz w:val="28"/>
          <w:szCs w:val="28"/>
          <w:lang w:eastAsia="ru-RU"/>
        </w:rPr>
        <w:t xml:space="preserve">Л.С. Выготского, </w:t>
      </w:r>
      <w:r>
        <w:rPr>
          <w:rFonts w:ascii="Times New Roman" w:eastAsia="Times New Roman" w:hAnsi="Times New Roman" w:cs="Times New Roman"/>
          <w:sz w:val="28"/>
          <w:szCs w:val="28"/>
          <w:lang w:eastAsia="ru-RU"/>
        </w:rPr>
        <w:t xml:space="preserve">А.В. Хуторского, технологий Г.К. </w:t>
      </w:r>
      <w:proofErr w:type="spellStart"/>
      <w:r>
        <w:rPr>
          <w:rFonts w:ascii="Times New Roman" w:eastAsia="Times New Roman" w:hAnsi="Times New Roman" w:cs="Times New Roman"/>
          <w:sz w:val="28"/>
          <w:szCs w:val="28"/>
          <w:lang w:eastAsia="ru-RU"/>
        </w:rPr>
        <w:t>Селевко</w:t>
      </w:r>
      <w:proofErr w:type="spellEnd"/>
      <w:r>
        <w:rPr>
          <w:rFonts w:ascii="Times New Roman" w:eastAsia="Times New Roman" w:hAnsi="Times New Roman" w:cs="Times New Roman"/>
          <w:sz w:val="28"/>
          <w:szCs w:val="28"/>
          <w:lang w:eastAsia="ru-RU"/>
        </w:rPr>
        <w:t>,</w:t>
      </w:r>
      <w:r w:rsidR="005073DC">
        <w:rPr>
          <w:rFonts w:ascii="Times New Roman" w:eastAsia="Times New Roman" w:hAnsi="Times New Roman" w:cs="Times New Roman"/>
          <w:sz w:val="28"/>
          <w:szCs w:val="28"/>
          <w:lang w:eastAsia="ru-RU"/>
        </w:rPr>
        <w:t xml:space="preserve"> А.А. Леонтьева,</w:t>
      </w:r>
      <w:r>
        <w:rPr>
          <w:rFonts w:ascii="Times New Roman" w:eastAsia="Times New Roman" w:hAnsi="Times New Roman" w:cs="Times New Roman"/>
          <w:sz w:val="28"/>
          <w:szCs w:val="28"/>
          <w:lang w:eastAsia="ru-RU"/>
        </w:rPr>
        <w:t xml:space="preserve"> В.Ф. Шаталова, методики Д.А. Иванова и Ю.М. Жукова. Основным базовым документом является Федеральный Государственный Образовательный Стандарт.</w:t>
      </w:r>
    </w:p>
    <w:p w:rsidR="00312774" w:rsidRDefault="0049712F" w:rsidP="007B59C8">
      <w:pPr>
        <w:spacing w:line="276" w:lineRule="auto"/>
        <w:jc w:val="both"/>
        <w:rPr>
          <w:rFonts w:ascii="Times New Roman" w:hAnsi="Times New Roman" w:cs="Times New Roman"/>
          <w:sz w:val="28"/>
          <w:szCs w:val="28"/>
        </w:rPr>
      </w:pPr>
      <w:r w:rsidRPr="0049712F">
        <w:rPr>
          <w:rFonts w:ascii="Times New Roman" w:hAnsi="Times New Roman" w:cs="Times New Roman"/>
          <w:sz w:val="28"/>
          <w:szCs w:val="28"/>
        </w:rPr>
        <w:t>Одной из главных отличительных особенностей ФГОС нового поколения является то, что содержание предмета определяется так называемым Фундаментальным ядром, представляющим систему ключевых понятий географической картины мира.</w:t>
      </w:r>
      <w:r w:rsidRPr="0049712F">
        <w:rPr>
          <w:rFonts w:ascii="Times New Roman" w:hAnsi="Times New Roman" w:cs="Times New Roman"/>
          <w:iCs/>
          <w:color w:val="000000"/>
          <w:sz w:val="28"/>
          <w:szCs w:val="28"/>
        </w:rPr>
        <w:t xml:space="preserve">  </w:t>
      </w:r>
      <w:proofErr w:type="gramStart"/>
      <w:r w:rsidR="008B0B04">
        <w:rPr>
          <w:rFonts w:ascii="Times New Roman" w:eastAsia="Times New Roman" w:hAnsi="Times New Roman" w:cs="Times New Roman"/>
          <w:sz w:val="28"/>
          <w:szCs w:val="28"/>
          <w:lang w:eastAsia="ru-RU"/>
        </w:rPr>
        <w:t xml:space="preserve">Результатом обучения, как отмечено в Стратегии Образования, </w:t>
      </w:r>
      <w:r w:rsidRPr="0049712F">
        <w:rPr>
          <w:rFonts w:ascii="Times New Roman" w:eastAsia="Times New Roman" w:hAnsi="Times New Roman" w:cs="Times New Roman"/>
          <w:sz w:val="28"/>
          <w:szCs w:val="28"/>
          <w:lang w:eastAsia="ru-RU"/>
        </w:rPr>
        <w:t>должен стать набор ключевых компетентностей в инт</w:t>
      </w:r>
      <w:r w:rsidR="008B0B04">
        <w:rPr>
          <w:rFonts w:ascii="Times New Roman" w:eastAsia="Times New Roman" w:hAnsi="Times New Roman" w:cs="Times New Roman"/>
          <w:sz w:val="28"/>
          <w:szCs w:val="28"/>
          <w:lang w:eastAsia="ru-RU"/>
        </w:rPr>
        <w:t xml:space="preserve">еллектуальной, гражданско-правовой, </w:t>
      </w:r>
      <w:r w:rsidRPr="0049712F">
        <w:rPr>
          <w:rFonts w:ascii="Times New Roman" w:eastAsia="Times New Roman" w:hAnsi="Times New Roman" w:cs="Times New Roman"/>
          <w:sz w:val="28"/>
          <w:szCs w:val="28"/>
          <w:lang w:eastAsia="ru-RU"/>
        </w:rPr>
        <w:t>коммуникационной, информационной и прочих сферах</w:t>
      </w:r>
      <w:r w:rsidR="00802E9B">
        <w:rPr>
          <w:rFonts w:ascii="Times New Roman" w:eastAsia="Times New Roman" w:hAnsi="Times New Roman" w:cs="Times New Roman"/>
          <w:sz w:val="28"/>
          <w:szCs w:val="28"/>
          <w:lang w:eastAsia="ru-RU"/>
        </w:rPr>
        <w:t>.</w:t>
      </w:r>
      <w:r w:rsidR="00E539E5" w:rsidRPr="00E539E5">
        <w:rPr>
          <w:rFonts w:ascii="Times New Roman" w:hAnsi="Times New Roman" w:cs="Times New Roman"/>
          <w:sz w:val="28"/>
          <w:szCs w:val="28"/>
        </w:rPr>
        <w:t xml:space="preserve"> </w:t>
      </w:r>
      <w:proofErr w:type="gramEnd"/>
    </w:p>
    <w:p w:rsidR="00F8533C" w:rsidRPr="00480B69" w:rsidRDefault="00F8533C" w:rsidP="007B59C8">
      <w:pPr>
        <w:spacing w:line="276" w:lineRule="auto"/>
        <w:jc w:val="both"/>
        <w:rPr>
          <w:rFonts w:ascii="Times New Roman" w:eastAsia="Calibri" w:hAnsi="Times New Roman" w:cs="Times New Roman"/>
          <w:sz w:val="28"/>
          <w:szCs w:val="28"/>
        </w:rPr>
      </w:pPr>
      <w:proofErr w:type="spellStart"/>
      <w:r w:rsidRPr="00F8533C">
        <w:rPr>
          <w:rFonts w:ascii="Times New Roman" w:hAnsi="Times New Roman" w:cs="Times New Roman"/>
          <w:b/>
          <w:sz w:val="28"/>
          <w:szCs w:val="28"/>
        </w:rPr>
        <w:t>Компетентностно</w:t>
      </w:r>
      <w:proofErr w:type="spellEnd"/>
      <w:r w:rsidRPr="00F8533C">
        <w:rPr>
          <w:rFonts w:ascii="Times New Roman" w:hAnsi="Times New Roman" w:cs="Times New Roman"/>
          <w:b/>
          <w:sz w:val="28"/>
          <w:szCs w:val="28"/>
        </w:rPr>
        <w:t xml:space="preserve">-ориентированное обучение – это образование, ориентированное на компетенции. </w:t>
      </w:r>
      <w:r w:rsidRPr="00480B69">
        <w:rPr>
          <w:rFonts w:ascii="Times New Roman" w:hAnsi="Times New Roman" w:cs="Times New Roman"/>
          <w:sz w:val="28"/>
          <w:szCs w:val="28"/>
        </w:rPr>
        <w:t>Его формирование в 70-х годах основывалось на предложенном Н.</w:t>
      </w:r>
      <w:r w:rsidR="003C161B" w:rsidRPr="00480B69">
        <w:rPr>
          <w:rFonts w:ascii="Times New Roman" w:hAnsi="Times New Roman" w:cs="Times New Roman"/>
          <w:sz w:val="28"/>
          <w:szCs w:val="28"/>
        </w:rPr>
        <w:t xml:space="preserve"> </w:t>
      </w:r>
      <w:r w:rsidRPr="00480B69">
        <w:rPr>
          <w:rFonts w:ascii="Times New Roman" w:hAnsi="Times New Roman" w:cs="Times New Roman"/>
          <w:sz w:val="28"/>
          <w:szCs w:val="28"/>
        </w:rPr>
        <w:t>Хомским в 1965 г. понятия «компетенция» применительно к теории языка.</w:t>
      </w:r>
    </w:p>
    <w:p w:rsidR="00D74965" w:rsidRDefault="00D74965" w:rsidP="00312774">
      <w:pPr>
        <w:spacing w:after="0"/>
        <w:jc w:val="both"/>
        <w:rPr>
          <w:rFonts w:ascii="Times New Roman" w:eastAsia="Times New Roman" w:hAnsi="Times New Roman" w:cs="Times New Roman"/>
          <w:sz w:val="28"/>
          <w:szCs w:val="28"/>
          <w:lang w:eastAsia="ru-RU"/>
        </w:rPr>
      </w:pPr>
      <w:r>
        <w:rPr>
          <w:rFonts w:ascii="Times New Roman" w:hAnsi="Times New Roman" w:cs="Times New Roman"/>
          <w:sz w:val="28"/>
          <w:szCs w:val="28"/>
        </w:rPr>
        <w:lastRenderedPageBreak/>
        <w:t>В настоящее время в разных источниках встречается</w:t>
      </w:r>
      <w:r w:rsidR="00E539E5">
        <w:rPr>
          <w:rFonts w:ascii="Times New Roman" w:hAnsi="Times New Roman" w:cs="Times New Roman"/>
          <w:sz w:val="28"/>
          <w:szCs w:val="28"/>
        </w:rPr>
        <w:t xml:space="preserve"> много трактовок понятия компетентности</w:t>
      </w:r>
      <w:r>
        <w:rPr>
          <w:rFonts w:ascii="Times New Roman" w:hAnsi="Times New Roman" w:cs="Times New Roman"/>
          <w:sz w:val="28"/>
          <w:szCs w:val="28"/>
        </w:rPr>
        <w:t>.</w:t>
      </w:r>
      <w:r w:rsidR="00E539E5" w:rsidRPr="00E539E5">
        <w:rPr>
          <w:rFonts w:ascii="Times New Roman" w:eastAsia="Times New Roman" w:hAnsi="Times New Roman" w:cs="Times New Roman"/>
          <w:sz w:val="28"/>
          <w:szCs w:val="28"/>
          <w:lang w:eastAsia="ru-RU"/>
        </w:rPr>
        <w:t xml:space="preserve"> </w:t>
      </w:r>
    </w:p>
    <w:p w:rsidR="007414A6" w:rsidRPr="00480B69" w:rsidRDefault="00E539E5" w:rsidP="00312774">
      <w:pPr>
        <w:spacing w:after="0" w:line="276" w:lineRule="auto"/>
        <w:ind w:firstLine="180"/>
        <w:jc w:val="both"/>
        <w:rPr>
          <w:ins w:id="1" w:author="User" w:date="2014-08-24T21:40:00Z"/>
          <w:rFonts w:ascii="Times New Roman" w:eastAsia="Times New Roman" w:hAnsi="Times New Roman" w:cs="Times New Roman"/>
          <w:sz w:val="28"/>
          <w:szCs w:val="28"/>
          <w:lang w:eastAsia="ru-RU"/>
        </w:rPr>
      </w:pPr>
      <w:r w:rsidRPr="009C110A">
        <w:rPr>
          <w:rFonts w:ascii="Times New Roman" w:eastAsia="Times New Roman" w:hAnsi="Times New Roman" w:cs="Times New Roman"/>
          <w:b/>
          <w:sz w:val="28"/>
          <w:szCs w:val="28"/>
          <w:lang w:eastAsia="ru-RU"/>
        </w:rPr>
        <w:t>Компетенция</w:t>
      </w:r>
      <w:r w:rsidRPr="00831945">
        <w:rPr>
          <w:rFonts w:ascii="Times New Roman" w:eastAsia="Times New Roman" w:hAnsi="Times New Roman" w:cs="Times New Roman"/>
          <w:sz w:val="28"/>
          <w:szCs w:val="28"/>
          <w:lang w:eastAsia="ru-RU"/>
        </w:rPr>
        <w:t xml:space="preserve"> включает совокупность взаимосвязанных качеств личности (знаний, умений, навыков, способов деятельности), задаваемых по отношению к определенному кругу предметов и процессов и необходимых для качественной продуктивной деятельности по отношению к ним</w:t>
      </w:r>
      <w:r w:rsidR="00480B69" w:rsidRPr="00480B69">
        <w:rPr>
          <w:rFonts w:ascii="Times New Roman" w:eastAsia="Times New Roman" w:hAnsi="Times New Roman" w:cs="Times New Roman"/>
          <w:sz w:val="28"/>
          <w:szCs w:val="28"/>
          <w:lang w:eastAsia="ru-RU"/>
        </w:rPr>
        <w:t xml:space="preserve"> </w:t>
      </w:r>
      <w:r w:rsidR="00D766E6">
        <w:rPr>
          <w:rFonts w:ascii="Times New Roman" w:eastAsia="Times New Roman" w:hAnsi="Times New Roman" w:cs="Times New Roman"/>
          <w:sz w:val="28"/>
          <w:szCs w:val="28"/>
          <w:lang w:eastAsia="ru-RU"/>
        </w:rPr>
        <w:t>(</w:t>
      </w:r>
      <w:proofErr w:type="gramStart"/>
      <w:r w:rsidR="006856AB" w:rsidRPr="00480B69">
        <w:rPr>
          <w:rFonts w:ascii="Times New Roman" w:eastAsia="Times New Roman" w:hAnsi="Times New Roman" w:cs="Times New Roman"/>
          <w:sz w:val="28"/>
          <w:szCs w:val="28"/>
          <w:lang w:eastAsia="ru-RU"/>
        </w:rPr>
        <w:t>По</w:t>
      </w:r>
      <w:proofErr w:type="gramEnd"/>
      <w:r w:rsidR="006856AB" w:rsidRPr="00480B69">
        <w:rPr>
          <w:rFonts w:ascii="Times New Roman" w:eastAsia="Times New Roman" w:hAnsi="Times New Roman" w:cs="Times New Roman"/>
          <w:sz w:val="28"/>
          <w:szCs w:val="28"/>
          <w:lang w:eastAsia="ru-RU"/>
        </w:rPr>
        <w:t xml:space="preserve"> Хуторскому А.В.)</w:t>
      </w:r>
      <w:r w:rsidRPr="00480B69">
        <w:rPr>
          <w:rFonts w:ascii="Times New Roman" w:eastAsia="Times New Roman" w:hAnsi="Times New Roman" w:cs="Times New Roman"/>
          <w:sz w:val="28"/>
          <w:szCs w:val="28"/>
          <w:lang w:eastAsia="ru-RU"/>
        </w:rPr>
        <w:t xml:space="preserve"> </w:t>
      </w:r>
    </w:p>
    <w:p w:rsidR="00480B69" w:rsidRPr="00394BE3" w:rsidRDefault="00E539E5" w:rsidP="00480B69">
      <w:pPr>
        <w:spacing w:after="0" w:line="276" w:lineRule="auto"/>
        <w:ind w:firstLine="180"/>
        <w:jc w:val="both"/>
        <w:rPr>
          <w:rFonts w:ascii="Times New Roman" w:eastAsia="Times New Roman" w:hAnsi="Times New Roman" w:cs="Times New Roman"/>
          <w:sz w:val="28"/>
          <w:szCs w:val="28"/>
          <w:lang w:eastAsia="ru-RU"/>
        </w:rPr>
      </w:pPr>
      <w:r w:rsidRPr="009C110A">
        <w:rPr>
          <w:rFonts w:ascii="Times New Roman" w:eastAsia="Times New Roman" w:hAnsi="Times New Roman" w:cs="Times New Roman"/>
          <w:b/>
          <w:sz w:val="28"/>
          <w:szCs w:val="28"/>
          <w:lang w:eastAsia="ru-RU"/>
        </w:rPr>
        <w:t>Компетентность</w:t>
      </w:r>
      <w:r w:rsidRPr="00831945">
        <w:rPr>
          <w:rFonts w:ascii="Times New Roman" w:eastAsia="Times New Roman" w:hAnsi="Times New Roman" w:cs="Times New Roman"/>
          <w:sz w:val="28"/>
          <w:szCs w:val="28"/>
          <w:lang w:eastAsia="ru-RU"/>
        </w:rPr>
        <w:t xml:space="preserve"> – владение, обладание человеком соответствующей компетенцией, включающей его личностное отношение к ней и предмету деятельности.</w:t>
      </w:r>
      <w:r w:rsidR="00831945" w:rsidRPr="00831945">
        <w:rPr>
          <w:rFonts w:ascii="Times New Roman" w:eastAsia="Times New Roman" w:hAnsi="Times New Roman" w:cs="Times New Roman"/>
          <w:sz w:val="28"/>
          <w:szCs w:val="28"/>
          <w:lang w:eastAsia="ru-RU"/>
        </w:rPr>
        <w:t xml:space="preserve"> Компетентность является личностным, освоенным в процессе деятельности, качеством человека, которое может проявляться только в процессе деятельности</w:t>
      </w:r>
      <w:r w:rsidR="00831945" w:rsidRPr="00480B69">
        <w:rPr>
          <w:rFonts w:ascii="Times New Roman" w:eastAsia="Times New Roman" w:hAnsi="Times New Roman" w:cs="Times New Roman"/>
          <w:sz w:val="28"/>
          <w:szCs w:val="28"/>
          <w:lang w:eastAsia="ru-RU"/>
        </w:rPr>
        <w:t xml:space="preserve">. </w:t>
      </w:r>
      <w:r w:rsidR="006856AB" w:rsidRPr="00480B69">
        <w:rPr>
          <w:rFonts w:ascii="Times New Roman" w:eastAsia="Times New Roman" w:hAnsi="Times New Roman" w:cs="Times New Roman"/>
          <w:sz w:val="28"/>
          <w:szCs w:val="28"/>
          <w:lang w:eastAsia="ru-RU"/>
        </w:rPr>
        <w:t>( По Хуторскому А.В.)</w:t>
      </w:r>
    </w:p>
    <w:p w:rsidR="00F9035C" w:rsidRDefault="006856AB" w:rsidP="00480B69">
      <w:pPr>
        <w:spacing w:after="0" w:line="276" w:lineRule="auto"/>
        <w:ind w:firstLine="180"/>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 </w:t>
      </w:r>
      <w:r w:rsidR="00480B69" w:rsidRPr="00394BE3" w:rsidDel="00480B69">
        <w:rPr>
          <w:rFonts w:ascii="Times New Roman" w:eastAsia="Times New Roman" w:hAnsi="Times New Roman" w:cs="Times New Roman"/>
          <w:sz w:val="28"/>
          <w:szCs w:val="28"/>
          <w:lang w:eastAsia="ru-RU"/>
        </w:rPr>
        <w:t xml:space="preserve"> </w:t>
      </w:r>
      <w:r w:rsidR="0049712F" w:rsidRPr="00831945">
        <w:rPr>
          <w:rFonts w:ascii="Times New Roman" w:hAnsi="Times New Roman" w:cs="Times New Roman"/>
          <w:sz w:val="28"/>
          <w:szCs w:val="28"/>
        </w:rPr>
        <w:t xml:space="preserve">Понятие «коммуникативная компетентность» впервые было использовано </w:t>
      </w:r>
      <w:proofErr w:type="spellStart"/>
      <w:r w:rsidR="0049712F" w:rsidRPr="00831945">
        <w:rPr>
          <w:rFonts w:ascii="Times New Roman" w:hAnsi="Times New Roman" w:cs="Times New Roman"/>
          <w:sz w:val="28"/>
          <w:szCs w:val="28"/>
        </w:rPr>
        <w:t>Бодалевым</w:t>
      </w:r>
      <w:proofErr w:type="spellEnd"/>
      <w:r w:rsidR="0049712F" w:rsidRPr="00831945">
        <w:rPr>
          <w:rFonts w:ascii="Times New Roman" w:hAnsi="Times New Roman" w:cs="Times New Roman"/>
          <w:sz w:val="28"/>
          <w:szCs w:val="28"/>
        </w:rPr>
        <w:t xml:space="preserve"> А.А. и трактовалось, как способность устанавливать и поддерживать эффективные контакты с другими людьми при наличии внутренних ресурсов (знаний и умений)</w:t>
      </w:r>
      <w:r w:rsidR="00802E9B" w:rsidRPr="00831945">
        <w:rPr>
          <w:rFonts w:ascii="Times New Roman" w:hAnsi="Times New Roman" w:cs="Times New Roman"/>
          <w:sz w:val="28"/>
          <w:szCs w:val="28"/>
        </w:rPr>
        <w:t xml:space="preserve"> </w:t>
      </w:r>
    </w:p>
    <w:p w:rsidR="00831945" w:rsidRPr="00831945" w:rsidRDefault="00831945" w:rsidP="00326766">
      <w:pPr>
        <w:spacing w:after="0" w:line="276" w:lineRule="auto"/>
        <w:ind w:firstLine="180"/>
        <w:jc w:val="both"/>
        <w:rPr>
          <w:rFonts w:ascii="Times New Roman" w:eastAsia="Times New Roman" w:hAnsi="Times New Roman" w:cs="Times New Roman"/>
          <w:sz w:val="28"/>
          <w:szCs w:val="28"/>
          <w:lang w:eastAsia="ru-RU"/>
        </w:rPr>
      </w:pPr>
      <w:r w:rsidRPr="00831945">
        <w:rPr>
          <w:rFonts w:ascii="Times New Roman" w:eastAsia="Times New Roman" w:hAnsi="Times New Roman" w:cs="Times New Roman"/>
          <w:sz w:val="28"/>
          <w:szCs w:val="28"/>
          <w:lang w:eastAsia="ru-RU"/>
        </w:rPr>
        <w:t xml:space="preserve">Четкое основание для иерархии ключевых компетенций предложено А.В. </w:t>
      </w:r>
      <w:proofErr w:type="gramStart"/>
      <w:r w:rsidRPr="00831945">
        <w:rPr>
          <w:rFonts w:ascii="Times New Roman" w:eastAsia="Times New Roman" w:hAnsi="Times New Roman" w:cs="Times New Roman"/>
          <w:sz w:val="28"/>
          <w:szCs w:val="28"/>
          <w:lang w:eastAsia="ru-RU"/>
        </w:rPr>
        <w:t>Хуторским</w:t>
      </w:r>
      <w:proofErr w:type="gramEnd"/>
      <w:r w:rsidRPr="00831945">
        <w:rPr>
          <w:rFonts w:ascii="Times New Roman" w:eastAsia="Times New Roman" w:hAnsi="Times New Roman" w:cs="Times New Roman"/>
          <w:sz w:val="28"/>
          <w:szCs w:val="28"/>
          <w:lang w:eastAsia="ru-RU"/>
        </w:rPr>
        <w:t xml:space="preserve">. В качестве такого основания он предлагает использовать дифференциацию содержания образования. Его можно разделить на общее </w:t>
      </w:r>
      <w:proofErr w:type="spellStart"/>
      <w:r w:rsidRPr="00831945">
        <w:rPr>
          <w:rFonts w:ascii="Times New Roman" w:eastAsia="Times New Roman" w:hAnsi="Times New Roman" w:cs="Times New Roman"/>
          <w:sz w:val="28"/>
          <w:szCs w:val="28"/>
          <w:lang w:eastAsia="ru-RU"/>
        </w:rPr>
        <w:t>метапредметное</w:t>
      </w:r>
      <w:proofErr w:type="spellEnd"/>
      <w:r w:rsidRPr="00831945">
        <w:rPr>
          <w:rFonts w:ascii="Times New Roman" w:eastAsia="Times New Roman" w:hAnsi="Times New Roman" w:cs="Times New Roman"/>
          <w:sz w:val="28"/>
          <w:szCs w:val="28"/>
          <w:lang w:eastAsia="ru-RU"/>
        </w:rPr>
        <w:t xml:space="preserve"> (для всех предметов), </w:t>
      </w:r>
      <w:proofErr w:type="spellStart"/>
      <w:r w:rsidRPr="00831945">
        <w:rPr>
          <w:rFonts w:ascii="Times New Roman" w:eastAsia="Times New Roman" w:hAnsi="Times New Roman" w:cs="Times New Roman"/>
          <w:sz w:val="28"/>
          <w:szCs w:val="28"/>
          <w:lang w:eastAsia="ru-RU"/>
        </w:rPr>
        <w:t>межпредметное</w:t>
      </w:r>
      <w:proofErr w:type="spellEnd"/>
      <w:r w:rsidRPr="00831945">
        <w:rPr>
          <w:rFonts w:ascii="Times New Roman" w:eastAsia="Times New Roman" w:hAnsi="Times New Roman" w:cs="Times New Roman"/>
          <w:sz w:val="28"/>
          <w:szCs w:val="28"/>
          <w:lang w:eastAsia="ru-RU"/>
        </w:rPr>
        <w:t xml:space="preserve"> (для цикла предметов или образовательных областей), предметное (для каждого учебного предмета). В соответствии с этим все существующие компетенции целесообразно представить в трехуровневой иерархии</w:t>
      </w:r>
    </w:p>
    <w:p w:rsidR="00831945" w:rsidRPr="00831945" w:rsidRDefault="00831945" w:rsidP="00326766">
      <w:pPr>
        <w:spacing w:after="0" w:line="276" w:lineRule="auto"/>
        <w:jc w:val="both"/>
        <w:rPr>
          <w:rFonts w:ascii="Times New Roman" w:eastAsia="Times New Roman" w:hAnsi="Times New Roman" w:cs="Times New Roman"/>
          <w:sz w:val="28"/>
          <w:szCs w:val="28"/>
          <w:lang w:eastAsia="ru-RU"/>
        </w:rPr>
      </w:pPr>
      <w:r w:rsidRPr="00831945">
        <w:rPr>
          <w:rFonts w:ascii="Times New Roman" w:eastAsia="Times New Roman" w:hAnsi="Times New Roman" w:cs="Times New Roman"/>
          <w:sz w:val="28"/>
          <w:szCs w:val="28"/>
          <w:lang w:eastAsia="ru-RU"/>
        </w:rPr>
        <w:t>–</w:t>
      </w:r>
      <w:r w:rsidR="00326766">
        <w:rPr>
          <w:rFonts w:ascii="Times New Roman" w:eastAsia="Times New Roman" w:hAnsi="Times New Roman" w:cs="Times New Roman"/>
          <w:sz w:val="28"/>
          <w:szCs w:val="28"/>
          <w:lang w:eastAsia="ru-RU"/>
        </w:rPr>
        <w:t xml:space="preserve"> ключевые -</w:t>
      </w:r>
      <w:r w:rsidRPr="00831945">
        <w:rPr>
          <w:rFonts w:ascii="Times New Roman" w:eastAsia="Times New Roman" w:hAnsi="Times New Roman" w:cs="Times New Roman"/>
          <w:sz w:val="28"/>
          <w:szCs w:val="28"/>
          <w:lang w:eastAsia="ru-RU"/>
        </w:rPr>
        <w:t xml:space="preserve"> относятся к общему (</w:t>
      </w:r>
      <w:proofErr w:type="spellStart"/>
      <w:r w:rsidRPr="00831945">
        <w:rPr>
          <w:rFonts w:ascii="Times New Roman" w:eastAsia="Times New Roman" w:hAnsi="Times New Roman" w:cs="Times New Roman"/>
          <w:sz w:val="28"/>
          <w:szCs w:val="28"/>
          <w:lang w:eastAsia="ru-RU"/>
        </w:rPr>
        <w:t>метапредметному</w:t>
      </w:r>
      <w:proofErr w:type="spellEnd"/>
      <w:r w:rsidRPr="00831945">
        <w:rPr>
          <w:rFonts w:ascii="Times New Roman" w:eastAsia="Times New Roman" w:hAnsi="Times New Roman" w:cs="Times New Roman"/>
          <w:sz w:val="28"/>
          <w:szCs w:val="28"/>
          <w:lang w:eastAsia="ru-RU"/>
        </w:rPr>
        <w:t xml:space="preserve">) содержанию образования; </w:t>
      </w:r>
    </w:p>
    <w:p w:rsidR="00326766" w:rsidRPr="00326766" w:rsidRDefault="00326766" w:rsidP="00326766">
      <w:pPr>
        <w:spacing w:after="0" w:line="276" w:lineRule="auto"/>
        <w:jc w:val="both"/>
        <w:rPr>
          <w:rFonts w:ascii="Times New Roman" w:eastAsia="Times New Roman" w:hAnsi="Times New Roman" w:cs="Times New Roman"/>
          <w:sz w:val="28"/>
          <w:szCs w:val="28"/>
          <w:lang w:eastAsia="ru-RU"/>
        </w:rPr>
      </w:pPr>
      <w:r w:rsidRPr="00326766">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общепредметные</w:t>
      </w:r>
      <w:proofErr w:type="spellEnd"/>
      <w:r>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i/>
          <w:sz w:val="28"/>
          <w:szCs w:val="28"/>
          <w:lang w:eastAsia="ru-RU"/>
        </w:rPr>
        <w:t xml:space="preserve">  </w:t>
      </w:r>
      <w:r w:rsidR="00831945" w:rsidRPr="00831945">
        <w:rPr>
          <w:rFonts w:ascii="Times New Roman" w:eastAsia="Times New Roman" w:hAnsi="Times New Roman" w:cs="Times New Roman"/>
          <w:sz w:val="28"/>
          <w:szCs w:val="28"/>
          <w:lang w:eastAsia="ru-RU"/>
        </w:rPr>
        <w:t>относятся к определенному кругу учебных предметов и образовательных областей;</w:t>
      </w:r>
    </w:p>
    <w:p w:rsidR="00831945" w:rsidRDefault="00326766" w:rsidP="00326766">
      <w:pPr>
        <w:spacing w:after="0" w:line="276" w:lineRule="auto"/>
        <w:jc w:val="both"/>
        <w:rPr>
          <w:rFonts w:ascii="Times New Roman" w:eastAsia="Times New Roman" w:hAnsi="Times New Roman" w:cs="Times New Roman"/>
          <w:sz w:val="28"/>
          <w:szCs w:val="28"/>
          <w:lang w:eastAsia="ru-RU"/>
        </w:rPr>
      </w:pPr>
      <w:r w:rsidRPr="00326766">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предметные - </w:t>
      </w:r>
      <w:r w:rsidR="00831945" w:rsidRPr="00831945">
        <w:rPr>
          <w:rFonts w:ascii="Times New Roman" w:eastAsia="Times New Roman" w:hAnsi="Times New Roman" w:cs="Times New Roman"/>
          <w:sz w:val="28"/>
          <w:szCs w:val="28"/>
          <w:lang w:eastAsia="ru-RU"/>
        </w:rPr>
        <w:t>частные по отношению к двум предыдущим уровням компетенции, имеющие конкретное описание и возможность формирования в рамках учебных предметов».</w:t>
      </w:r>
    </w:p>
    <w:p w:rsidR="009C110A" w:rsidRDefault="009C110A" w:rsidP="009C110A">
      <w:p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А.В. Хуторской выделил 7 ключевых компетенций, одной из которых является </w:t>
      </w:r>
      <w:r w:rsidRPr="00FB229D">
        <w:rPr>
          <w:rFonts w:ascii="Times New Roman" w:eastAsia="Times New Roman" w:hAnsi="Times New Roman" w:cs="Times New Roman"/>
          <w:b/>
          <w:sz w:val="28"/>
          <w:szCs w:val="28"/>
          <w:lang w:eastAsia="ru-RU"/>
        </w:rPr>
        <w:t>коммуникативная компетенция</w:t>
      </w:r>
      <w:r>
        <w:rPr>
          <w:rFonts w:ascii="Times New Roman" w:eastAsia="Times New Roman" w:hAnsi="Times New Roman" w:cs="Times New Roman"/>
          <w:sz w:val="28"/>
          <w:szCs w:val="28"/>
          <w:lang w:eastAsia="ru-RU"/>
        </w:rPr>
        <w:t xml:space="preserve">. Она выражается в следующих </w:t>
      </w:r>
      <w:proofErr w:type="spellStart"/>
      <w:r w:rsidR="00E1762A">
        <w:rPr>
          <w:rFonts w:ascii="Times New Roman" w:eastAsia="Times New Roman" w:hAnsi="Times New Roman" w:cs="Times New Roman"/>
          <w:sz w:val="28"/>
          <w:szCs w:val="28"/>
          <w:lang w:eastAsia="ru-RU"/>
        </w:rPr>
        <w:t>общеучебных</w:t>
      </w:r>
      <w:proofErr w:type="spellEnd"/>
      <w:r w:rsidR="00E1762A">
        <w:rPr>
          <w:rFonts w:ascii="Times New Roman" w:eastAsia="Times New Roman" w:hAnsi="Times New Roman" w:cs="Times New Roman"/>
          <w:sz w:val="28"/>
          <w:szCs w:val="28"/>
          <w:lang w:eastAsia="ru-RU"/>
        </w:rPr>
        <w:t xml:space="preserve"> умениях и навыках</w:t>
      </w:r>
      <w:r>
        <w:rPr>
          <w:rFonts w:ascii="Times New Roman" w:eastAsia="Times New Roman" w:hAnsi="Times New Roman" w:cs="Times New Roman"/>
          <w:sz w:val="28"/>
          <w:szCs w:val="28"/>
          <w:lang w:eastAsia="ru-RU"/>
        </w:rPr>
        <w:t>:</w:t>
      </w:r>
    </w:p>
    <w:p w:rsidR="009C110A" w:rsidRPr="009C110A" w:rsidRDefault="009C110A" w:rsidP="009C110A">
      <w:pPr>
        <w:jc w:val="both"/>
        <w:rPr>
          <w:rFonts w:ascii="Times New Roman" w:eastAsia="Calibri" w:hAnsi="Times New Roman" w:cs="Times New Roman"/>
          <w:sz w:val="28"/>
          <w:szCs w:val="28"/>
        </w:rPr>
      </w:pPr>
      <w:r w:rsidRPr="009C110A">
        <w:rPr>
          <w:rFonts w:ascii="Times New Roman" w:eastAsia="Calibri" w:hAnsi="Times New Roman" w:cs="Times New Roman"/>
          <w:sz w:val="28"/>
          <w:szCs w:val="28"/>
        </w:rPr>
        <w:t>- уметь представить себя устно и письменно, написать анкету, заявление, резюме, письмо, поздравление;</w:t>
      </w:r>
    </w:p>
    <w:p w:rsidR="009C110A" w:rsidRPr="009C110A" w:rsidRDefault="009C110A" w:rsidP="009C110A">
      <w:pPr>
        <w:spacing w:after="200" w:line="276" w:lineRule="auto"/>
        <w:jc w:val="both"/>
        <w:rPr>
          <w:rFonts w:ascii="Times New Roman" w:eastAsia="Calibri" w:hAnsi="Times New Roman" w:cs="Times New Roman"/>
          <w:sz w:val="28"/>
          <w:szCs w:val="28"/>
        </w:rPr>
      </w:pPr>
      <w:r w:rsidRPr="009C110A">
        <w:rPr>
          <w:rFonts w:ascii="Times New Roman" w:eastAsia="Calibri" w:hAnsi="Times New Roman" w:cs="Times New Roman"/>
          <w:sz w:val="28"/>
          <w:szCs w:val="28"/>
        </w:rPr>
        <w:t xml:space="preserve"> - уметь представлять свой класс, школу, страну в ситуациях межкультурного общения, в режиме диалога культур, использовать для этого знание иностранного языка;</w:t>
      </w:r>
    </w:p>
    <w:p w:rsidR="009C110A" w:rsidRPr="009C110A" w:rsidRDefault="009C110A" w:rsidP="009C110A">
      <w:pPr>
        <w:spacing w:after="200" w:line="276" w:lineRule="auto"/>
        <w:jc w:val="both"/>
        <w:rPr>
          <w:rFonts w:ascii="Times New Roman" w:eastAsia="Calibri" w:hAnsi="Times New Roman" w:cs="Times New Roman"/>
          <w:sz w:val="28"/>
          <w:szCs w:val="28"/>
        </w:rPr>
      </w:pPr>
      <w:r w:rsidRPr="009C110A">
        <w:rPr>
          <w:rFonts w:ascii="Times New Roman" w:eastAsia="Calibri" w:hAnsi="Times New Roman" w:cs="Times New Roman"/>
          <w:sz w:val="28"/>
          <w:szCs w:val="28"/>
        </w:rPr>
        <w:lastRenderedPageBreak/>
        <w:t xml:space="preserve"> - владеть способами взаимодействия с окружающими и удаленными людьми и событиями; выступать с устным сообщением, уметь задать вопрос, корректно вести учебный диалог;</w:t>
      </w:r>
    </w:p>
    <w:p w:rsidR="009C110A" w:rsidRPr="009C110A" w:rsidRDefault="009C110A" w:rsidP="009C110A">
      <w:pPr>
        <w:spacing w:after="200" w:line="276" w:lineRule="auto"/>
        <w:jc w:val="both"/>
        <w:rPr>
          <w:rFonts w:ascii="Times New Roman" w:eastAsia="Calibri" w:hAnsi="Times New Roman" w:cs="Times New Roman"/>
          <w:sz w:val="28"/>
          <w:szCs w:val="28"/>
        </w:rPr>
      </w:pPr>
      <w:r w:rsidRPr="009C110A">
        <w:rPr>
          <w:rFonts w:ascii="Times New Roman" w:eastAsia="Calibri" w:hAnsi="Times New Roman" w:cs="Times New Roman"/>
          <w:sz w:val="28"/>
          <w:szCs w:val="28"/>
        </w:rPr>
        <w:t xml:space="preserve"> - владеть разными видами речевой деятельности (монолог, диалог, чтение, письмо), лингвистической и языковой компетенциями;</w:t>
      </w:r>
    </w:p>
    <w:p w:rsidR="009C110A" w:rsidRPr="009C110A" w:rsidRDefault="009C110A" w:rsidP="009C110A">
      <w:pPr>
        <w:spacing w:after="200" w:line="276" w:lineRule="auto"/>
        <w:jc w:val="both"/>
        <w:rPr>
          <w:rFonts w:ascii="Times New Roman" w:eastAsia="Calibri" w:hAnsi="Times New Roman" w:cs="Times New Roman"/>
          <w:sz w:val="28"/>
          <w:szCs w:val="28"/>
        </w:rPr>
      </w:pPr>
      <w:r w:rsidRPr="009C110A">
        <w:rPr>
          <w:rFonts w:ascii="Times New Roman" w:eastAsia="Calibri" w:hAnsi="Times New Roman" w:cs="Times New Roman"/>
          <w:sz w:val="28"/>
          <w:szCs w:val="28"/>
        </w:rPr>
        <w:t xml:space="preserve"> - владеть способами совместной деятельности в группе, приемами действий в ситуациях общения; умениями искать и находить компромиссы;</w:t>
      </w:r>
    </w:p>
    <w:p w:rsidR="007E1319" w:rsidRPr="00964B04" w:rsidRDefault="009C110A" w:rsidP="007E1319">
      <w:pPr>
        <w:spacing w:line="360" w:lineRule="auto"/>
        <w:rPr>
          <w:rFonts w:ascii="Times New Roman" w:eastAsia="Times New Roman" w:hAnsi="Times New Roman" w:cs="Times New Roman"/>
          <w:b/>
          <w:sz w:val="28"/>
          <w:szCs w:val="28"/>
          <w:lang w:eastAsia="ru-RU"/>
        </w:rPr>
      </w:pPr>
      <w:r w:rsidRPr="009C110A">
        <w:rPr>
          <w:rFonts w:ascii="Times New Roman" w:eastAsia="Calibri" w:hAnsi="Times New Roman" w:cs="Times New Roman"/>
          <w:sz w:val="28"/>
          <w:szCs w:val="28"/>
        </w:rPr>
        <w:t xml:space="preserve"> - иметь позитивные навыки общения в поликультурном, полиэтническом и многоконфессиональном обществе, основанные на знании исторических корней и традиций различных национальных общностей и социальных групп.</w:t>
      </w:r>
      <w:r w:rsidR="007E1319" w:rsidRPr="007E1319">
        <w:rPr>
          <w:rFonts w:ascii="Times New Roman" w:eastAsia="Times New Roman" w:hAnsi="Times New Roman" w:cs="Times New Roman"/>
          <w:b/>
          <w:sz w:val="24"/>
          <w:szCs w:val="24"/>
          <w:lang w:eastAsia="ru-RU"/>
        </w:rPr>
        <w:t xml:space="preserve"> </w:t>
      </w:r>
      <w:r w:rsidR="007E1319" w:rsidRPr="00964B04">
        <w:rPr>
          <w:rFonts w:ascii="Times New Roman" w:eastAsia="Times New Roman" w:hAnsi="Times New Roman" w:cs="Times New Roman"/>
          <w:b/>
          <w:sz w:val="28"/>
          <w:szCs w:val="28"/>
          <w:lang w:eastAsia="ru-RU"/>
        </w:rPr>
        <w:t xml:space="preserve">В оценке </w:t>
      </w:r>
      <w:proofErr w:type="spellStart"/>
      <w:r w:rsidR="007E1319" w:rsidRPr="00964B04">
        <w:rPr>
          <w:rFonts w:ascii="Times New Roman" w:eastAsia="Times New Roman" w:hAnsi="Times New Roman" w:cs="Times New Roman"/>
          <w:b/>
          <w:sz w:val="28"/>
          <w:szCs w:val="28"/>
          <w:lang w:eastAsia="ru-RU"/>
        </w:rPr>
        <w:t>сформированности</w:t>
      </w:r>
      <w:proofErr w:type="spellEnd"/>
      <w:r w:rsidR="007E1319" w:rsidRPr="00964B04">
        <w:rPr>
          <w:rFonts w:ascii="Times New Roman" w:eastAsia="Times New Roman" w:hAnsi="Times New Roman" w:cs="Times New Roman"/>
          <w:b/>
          <w:sz w:val="28"/>
          <w:szCs w:val="28"/>
          <w:lang w:eastAsia="ru-RU"/>
        </w:rPr>
        <w:t xml:space="preserve"> ключевых компетенций можно опираться на трех уровневую модель.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08"/>
        <w:gridCol w:w="4946"/>
      </w:tblGrid>
      <w:tr w:rsidR="007E1319" w:rsidRPr="007E1319" w:rsidTr="00A020CD">
        <w:tc>
          <w:tcPr>
            <w:tcW w:w="5276" w:type="dxa"/>
          </w:tcPr>
          <w:p w:rsidR="007E1319" w:rsidRPr="00CA7308" w:rsidRDefault="007E1319" w:rsidP="007E1319">
            <w:pPr>
              <w:spacing w:after="0"/>
              <w:rPr>
                <w:rFonts w:ascii="Times New Roman" w:eastAsia="Times New Roman" w:hAnsi="Times New Roman" w:cs="Times New Roman"/>
                <w:sz w:val="28"/>
                <w:szCs w:val="28"/>
                <w:lang w:val="en-US" w:eastAsia="ru-RU"/>
              </w:rPr>
            </w:pPr>
            <w:r w:rsidRPr="00CA7308">
              <w:rPr>
                <w:rFonts w:ascii="Times New Roman" w:eastAsia="Times New Roman" w:hAnsi="Times New Roman" w:cs="Times New Roman"/>
                <w:sz w:val="28"/>
                <w:szCs w:val="28"/>
                <w:lang w:eastAsia="ru-RU"/>
              </w:rPr>
              <w:t>Уровень</w:t>
            </w:r>
          </w:p>
        </w:tc>
        <w:tc>
          <w:tcPr>
            <w:tcW w:w="5276" w:type="dxa"/>
          </w:tcPr>
          <w:p w:rsidR="007E1319" w:rsidRPr="00CA7308" w:rsidRDefault="007E1319" w:rsidP="007E1319">
            <w:pPr>
              <w:spacing w:after="0"/>
              <w:rPr>
                <w:rFonts w:ascii="Times New Roman" w:eastAsia="Times New Roman" w:hAnsi="Times New Roman" w:cs="Times New Roman"/>
                <w:sz w:val="28"/>
                <w:szCs w:val="28"/>
                <w:lang w:val="en-US" w:eastAsia="ru-RU"/>
              </w:rPr>
            </w:pPr>
            <w:r w:rsidRPr="00CA7308">
              <w:rPr>
                <w:rFonts w:ascii="Times New Roman" w:eastAsia="Times New Roman" w:hAnsi="Times New Roman" w:cs="Times New Roman"/>
                <w:sz w:val="28"/>
                <w:szCs w:val="28"/>
                <w:lang w:eastAsia="ru-RU"/>
              </w:rPr>
              <w:t>Сформированные способы деятельности</w:t>
            </w:r>
          </w:p>
        </w:tc>
      </w:tr>
      <w:tr w:rsidR="007E1319" w:rsidRPr="007E1319" w:rsidTr="00A020CD">
        <w:tc>
          <w:tcPr>
            <w:tcW w:w="5276" w:type="dxa"/>
          </w:tcPr>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Низкий</w:t>
            </w:r>
          </w:p>
          <w:p w:rsidR="007E1319" w:rsidRPr="00CA7308" w:rsidRDefault="007E1319" w:rsidP="007E1319">
            <w:pPr>
              <w:spacing w:after="0"/>
              <w:rPr>
                <w:rFonts w:ascii="Times New Roman" w:eastAsia="Times New Roman" w:hAnsi="Times New Roman" w:cs="Times New Roman"/>
                <w:sz w:val="28"/>
                <w:szCs w:val="28"/>
                <w:lang w:val="en-US" w:eastAsia="ru-RU"/>
              </w:rPr>
            </w:pPr>
            <w:r w:rsidRPr="00CA7308">
              <w:rPr>
                <w:rFonts w:ascii="Times New Roman" w:eastAsia="Times New Roman" w:hAnsi="Times New Roman" w:cs="Times New Roman"/>
                <w:sz w:val="28"/>
                <w:szCs w:val="28"/>
                <w:lang w:eastAsia="ru-RU"/>
              </w:rPr>
              <w:t>(обязательный)</w:t>
            </w:r>
          </w:p>
        </w:tc>
        <w:tc>
          <w:tcPr>
            <w:tcW w:w="5276" w:type="dxa"/>
          </w:tcPr>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общая ориентировка ученика в способах предполагаемой деятельности;</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знание того, где основная информация может находиться;</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репродуктивное воспроизведение обобщённых учебных умений по известным алгоритмам;</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«узнавание» новой проблемы, возникшей в знакомой ситуации;</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наличие и принятие любой помощи извне.</w:t>
            </w:r>
          </w:p>
        </w:tc>
      </w:tr>
      <w:tr w:rsidR="007E1319" w:rsidRPr="007E1319" w:rsidTr="00A020CD">
        <w:tc>
          <w:tcPr>
            <w:tcW w:w="5276" w:type="dxa"/>
          </w:tcPr>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Средний</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(уровень возможностей)</w:t>
            </w:r>
          </w:p>
        </w:tc>
        <w:tc>
          <w:tcPr>
            <w:tcW w:w="5276" w:type="dxa"/>
          </w:tcPr>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умение искать недостающую информацию для решения поставленной проблемы в различных источниках и работать с нею;</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умение решать некоторые практические задания в знакомых ситуациях;</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попытка переноса имеющихся знаний, умений, способов деятельности в новую ситуацию;</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готовность оказать посильную помощь другим участникам совместной деятельности;</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lastRenderedPageBreak/>
              <w:t>- минимальная помощь извне.</w:t>
            </w:r>
          </w:p>
        </w:tc>
      </w:tr>
      <w:tr w:rsidR="007E1319" w:rsidRPr="007E1319" w:rsidTr="00A020CD">
        <w:tc>
          <w:tcPr>
            <w:tcW w:w="5276" w:type="dxa"/>
          </w:tcPr>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lastRenderedPageBreak/>
              <w:t>Продвинутый (творческий)</w:t>
            </w:r>
            <w:r w:rsidRPr="00CA7308">
              <w:rPr>
                <w:rFonts w:ascii="Times New Roman" w:eastAsia="Times New Roman" w:hAnsi="Times New Roman" w:cs="Times New Roman"/>
                <w:sz w:val="28"/>
                <w:szCs w:val="28"/>
                <w:lang w:eastAsia="ru-RU"/>
              </w:rPr>
              <w:tab/>
            </w:r>
          </w:p>
        </w:tc>
        <w:tc>
          <w:tcPr>
            <w:tcW w:w="5276" w:type="dxa"/>
          </w:tcPr>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умение прогнозировать возможные затруднения и проблемы на пути поиска решения;</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умение проектировать сложные процессы;</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умелый перенос имеющихся знаний, умений, способов деятельности в новую незнакомую ситуацию;</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отсутствие помощи извне;</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оказание помощи другим участникам совместной деятельности;</w:t>
            </w:r>
          </w:p>
          <w:p w:rsidR="007E1319" w:rsidRPr="00CA7308" w:rsidRDefault="007E1319" w:rsidP="007E1319">
            <w:pPr>
              <w:spacing w:after="0"/>
              <w:rPr>
                <w:rFonts w:ascii="Times New Roman" w:eastAsia="Times New Roman" w:hAnsi="Times New Roman" w:cs="Times New Roman"/>
                <w:sz w:val="28"/>
                <w:szCs w:val="28"/>
                <w:lang w:eastAsia="ru-RU"/>
              </w:rPr>
            </w:pPr>
            <w:r w:rsidRPr="00CA7308">
              <w:rPr>
                <w:rFonts w:ascii="Times New Roman" w:eastAsia="Times New Roman" w:hAnsi="Times New Roman" w:cs="Times New Roman"/>
                <w:sz w:val="28"/>
                <w:szCs w:val="28"/>
                <w:lang w:eastAsia="ru-RU"/>
              </w:rPr>
              <w:t>- умение отрефлексировать свои действия.</w:t>
            </w:r>
          </w:p>
        </w:tc>
      </w:tr>
    </w:tbl>
    <w:p w:rsidR="002A06C7" w:rsidRPr="002A06C7" w:rsidRDefault="009C110A" w:rsidP="00312774">
      <w:pPr>
        <w:jc w:val="both"/>
        <w:rPr>
          <w:rFonts w:ascii="Times New Roman" w:eastAsia="Calibri" w:hAnsi="Times New Roman" w:cs="Times New Roman"/>
          <w:sz w:val="28"/>
          <w:szCs w:val="28"/>
        </w:rPr>
      </w:pPr>
      <w:r w:rsidRPr="009C110A">
        <w:rPr>
          <w:rFonts w:ascii="Times New Roman" w:eastAsia="Times New Roman" w:hAnsi="Times New Roman" w:cs="Times New Roman"/>
          <w:sz w:val="28"/>
          <w:szCs w:val="28"/>
          <w:lang w:eastAsia="ru-RU"/>
        </w:rPr>
        <w:t xml:space="preserve"> </w:t>
      </w:r>
      <w:r w:rsidR="00312774">
        <w:rPr>
          <w:rFonts w:ascii="Times New Roman" w:hAnsi="Times New Roman" w:cs="Times New Roman"/>
          <w:sz w:val="28"/>
          <w:szCs w:val="28"/>
        </w:rPr>
        <w:t xml:space="preserve">Направленность процесса обучения на формирование ключевых компетентностей связано с личностно-ориентированным и </w:t>
      </w:r>
      <w:proofErr w:type="spellStart"/>
      <w:r w:rsidR="00312774">
        <w:rPr>
          <w:rFonts w:ascii="Times New Roman" w:hAnsi="Times New Roman" w:cs="Times New Roman"/>
          <w:sz w:val="28"/>
          <w:szCs w:val="28"/>
        </w:rPr>
        <w:t>деятельностным</w:t>
      </w:r>
      <w:proofErr w:type="spellEnd"/>
      <w:r w:rsidR="00312774">
        <w:rPr>
          <w:rFonts w:ascii="Times New Roman" w:hAnsi="Times New Roman" w:cs="Times New Roman"/>
          <w:sz w:val="28"/>
          <w:szCs w:val="28"/>
        </w:rPr>
        <w:t xml:space="preserve"> подходами, стоящими в основе </w:t>
      </w:r>
      <w:proofErr w:type="spellStart"/>
      <w:r w:rsidR="00312774">
        <w:rPr>
          <w:rFonts w:ascii="Times New Roman" w:hAnsi="Times New Roman" w:cs="Times New Roman"/>
          <w:sz w:val="28"/>
          <w:szCs w:val="28"/>
        </w:rPr>
        <w:t>компетентностно</w:t>
      </w:r>
      <w:proofErr w:type="spellEnd"/>
      <w:r w:rsidR="00312774">
        <w:rPr>
          <w:rFonts w:ascii="Times New Roman" w:hAnsi="Times New Roman" w:cs="Times New Roman"/>
          <w:sz w:val="28"/>
          <w:szCs w:val="28"/>
        </w:rPr>
        <w:t>-ориентированного обучения</w:t>
      </w:r>
      <w:r w:rsidR="002A06C7">
        <w:rPr>
          <w:rFonts w:ascii="Times New Roman" w:hAnsi="Times New Roman" w:cs="Times New Roman"/>
          <w:sz w:val="28"/>
          <w:szCs w:val="28"/>
        </w:rPr>
        <w:t>, использование в педагогической практике современных образовательных технологий.</w:t>
      </w:r>
      <w:r w:rsidR="00312774" w:rsidRPr="00312774">
        <w:rPr>
          <w:rFonts w:ascii="Times New Roman" w:eastAsia="Calibri" w:hAnsi="Times New Roman" w:cs="Times New Roman"/>
          <w:sz w:val="28"/>
          <w:szCs w:val="28"/>
        </w:rPr>
        <w:t xml:space="preserve"> </w:t>
      </w:r>
    </w:p>
    <w:p w:rsidR="00B817A2" w:rsidRPr="00D766E6" w:rsidRDefault="002A06C7" w:rsidP="00B817A2">
      <w:pPr>
        <w:tabs>
          <w:tab w:val="left" w:pos="7182"/>
        </w:tabs>
        <w:spacing w:line="276" w:lineRule="auto"/>
        <w:jc w:val="both"/>
        <w:rPr>
          <w:rFonts w:ascii="Times New Roman" w:eastAsia="Calibri" w:hAnsi="Times New Roman" w:cs="Times New Roman"/>
          <w:sz w:val="28"/>
          <w:szCs w:val="28"/>
        </w:rPr>
      </w:pPr>
      <w:r w:rsidRPr="00D766E6">
        <w:rPr>
          <w:rFonts w:ascii="Times New Roman" w:eastAsia="Calibri" w:hAnsi="Times New Roman" w:cs="Times New Roman"/>
          <w:sz w:val="28"/>
          <w:szCs w:val="28"/>
        </w:rPr>
        <w:t xml:space="preserve">К современным технологиям </w:t>
      </w:r>
      <w:proofErr w:type="spellStart"/>
      <w:r w:rsidRPr="00D766E6">
        <w:rPr>
          <w:rFonts w:ascii="Times New Roman" w:eastAsia="Calibri" w:hAnsi="Times New Roman" w:cs="Times New Roman"/>
          <w:sz w:val="28"/>
          <w:szCs w:val="28"/>
        </w:rPr>
        <w:t>компетентностно</w:t>
      </w:r>
      <w:proofErr w:type="spellEnd"/>
      <w:r w:rsidRPr="00D766E6">
        <w:rPr>
          <w:rFonts w:ascii="Times New Roman" w:eastAsia="Calibri" w:hAnsi="Times New Roman" w:cs="Times New Roman"/>
          <w:sz w:val="28"/>
          <w:szCs w:val="28"/>
        </w:rPr>
        <w:t>-ори</w:t>
      </w:r>
      <w:r w:rsidR="0017052A" w:rsidRPr="00D766E6">
        <w:rPr>
          <w:rFonts w:ascii="Times New Roman" w:eastAsia="Calibri" w:hAnsi="Times New Roman" w:cs="Times New Roman"/>
          <w:sz w:val="28"/>
          <w:szCs w:val="28"/>
        </w:rPr>
        <w:t>ентированного обучения относят</w:t>
      </w:r>
      <w:r w:rsidRPr="00D766E6">
        <w:rPr>
          <w:rFonts w:ascii="Times New Roman" w:eastAsia="Calibri" w:hAnsi="Times New Roman" w:cs="Times New Roman"/>
          <w:sz w:val="28"/>
          <w:szCs w:val="28"/>
        </w:rPr>
        <w:t>:</w:t>
      </w:r>
      <w:r w:rsidR="0017052A" w:rsidRPr="00D766E6">
        <w:rPr>
          <w:rFonts w:ascii="Times New Roman" w:eastAsia="Calibri" w:hAnsi="Times New Roman" w:cs="Times New Roman"/>
          <w:sz w:val="28"/>
          <w:szCs w:val="28"/>
        </w:rPr>
        <w:t xml:space="preserve"> проектные, проблемно-развивающего обучения, интерактивные, технологии сравнительной оценки и достижений, технологии развития критического мышления, модульные технологии, игровые,</w:t>
      </w:r>
      <w:r w:rsidR="00242673" w:rsidRPr="00D766E6">
        <w:rPr>
          <w:rFonts w:ascii="Times New Roman" w:eastAsia="Calibri" w:hAnsi="Times New Roman" w:cs="Times New Roman"/>
          <w:sz w:val="28"/>
          <w:szCs w:val="28"/>
        </w:rPr>
        <w:t xml:space="preserve"> технологии работы в группах,</w:t>
      </w:r>
      <w:r w:rsidR="0017052A" w:rsidRPr="00D766E6">
        <w:rPr>
          <w:rFonts w:ascii="Times New Roman" w:eastAsia="Calibri" w:hAnsi="Times New Roman" w:cs="Times New Roman"/>
          <w:sz w:val="28"/>
          <w:szCs w:val="28"/>
        </w:rPr>
        <w:t xml:space="preserve"> технологии дифференцированного обучения. Посредством применения технологий компетенции «закладываются» в учебный процесс. </w:t>
      </w:r>
    </w:p>
    <w:p w:rsidR="00B817A2" w:rsidRPr="00D766E6" w:rsidRDefault="002A06C7" w:rsidP="00B817A2">
      <w:pPr>
        <w:pStyle w:val="a7"/>
        <w:tabs>
          <w:tab w:val="left" w:pos="7182"/>
        </w:tabs>
        <w:spacing w:line="276" w:lineRule="auto"/>
        <w:ind w:left="1080"/>
        <w:jc w:val="both"/>
        <w:rPr>
          <w:rFonts w:ascii="Times New Roman" w:eastAsia="Times New Roman" w:hAnsi="Times New Roman" w:cs="Times New Roman"/>
          <w:b/>
          <w:sz w:val="28"/>
          <w:szCs w:val="28"/>
        </w:rPr>
      </w:pPr>
      <w:r>
        <w:rPr>
          <w:rFonts w:ascii="Times New Roman" w:eastAsia="Calibri" w:hAnsi="Times New Roman" w:cs="Times New Roman"/>
          <w:sz w:val="28"/>
          <w:szCs w:val="28"/>
        </w:rPr>
        <w:t xml:space="preserve"> </w:t>
      </w:r>
      <w:r w:rsidR="00B817A2" w:rsidRPr="00D766E6">
        <w:rPr>
          <w:rFonts w:ascii="Times New Roman" w:eastAsia="Times New Roman" w:hAnsi="Times New Roman" w:cs="Times New Roman"/>
          <w:b/>
          <w:sz w:val="28"/>
          <w:szCs w:val="28"/>
        </w:rPr>
        <w:t xml:space="preserve">Образовательные технологии и </w:t>
      </w:r>
      <w:proofErr w:type="spellStart"/>
      <w:r w:rsidR="00B817A2" w:rsidRPr="00D766E6">
        <w:rPr>
          <w:rFonts w:ascii="Times New Roman" w:eastAsia="Times New Roman" w:hAnsi="Times New Roman" w:cs="Times New Roman"/>
          <w:b/>
          <w:sz w:val="28"/>
          <w:szCs w:val="28"/>
        </w:rPr>
        <w:t>деятельностная</w:t>
      </w:r>
      <w:proofErr w:type="spellEnd"/>
      <w:r w:rsidR="00B817A2" w:rsidRPr="00D766E6">
        <w:rPr>
          <w:rFonts w:ascii="Times New Roman" w:eastAsia="Times New Roman" w:hAnsi="Times New Roman" w:cs="Times New Roman"/>
          <w:b/>
          <w:sz w:val="28"/>
          <w:szCs w:val="28"/>
        </w:rPr>
        <w:t xml:space="preserve"> форма коммуникативной компетенции (по </w:t>
      </w:r>
      <w:proofErr w:type="gramStart"/>
      <w:r w:rsidR="00B817A2" w:rsidRPr="00D766E6">
        <w:rPr>
          <w:rFonts w:ascii="Times New Roman" w:eastAsia="Times New Roman" w:hAnsi="Times New Roman" w:cs="Times New Roman"/>
          <w:b/>
          <w:sz w:val="28"/>
          <w:szCs w:val="28"/>
        </w:rPr>
        <w:t>Хуторскому</w:t>
      </w:r>
      <w:proofErr w:type="gramEnd"/>
      <w:r w:rsidR="00B817A2" w:rsidRPr="00D766E6">
        <w:rPr>
          <w:rFonts w:ascii="Times New Roman" w:eastAsia="Times New Roman" w:hAnsi="Times New Roman" w:cs="Times New Roman"/>
          <w:b/>
          <w:sz w:val="28"/>
          <w:szCs w:val="28"/>
        </w:rPr>
        <w:t xml:space="preserve"> А.В.)</w:t>
      </w:r>
    </w:p>
    <w:tbl>
      <w:tblPr>
        <w:tblStyle w:val="a8"/>
        <w:tblW w:w="0" w:type="auto"/>
        <w:tblInd w:w="1080" w:type="dxa"/>
        <w:tblLook w:val="04A0" w:firstRow="1" w:lastRow="0" w:firstColumn="1" w:lastColumn="0" w:noHBand="0" w:noVBand="1"/>
      </w:tblPr>
      <w:tblGrid>
        <w:gridCol w:w="4390"/>
        <w:gridCol w:w="4384"/>
      </w:tblGrid>
      <w:tr w:rsidR="00B817A2" w:rsidRPr="00D766E6" w:rsidTr="00242673">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Коммуникативные умения (компетентность учащихся)</w:t>
            </w:r>
          </w:p>
        </w:tc>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Образовательные технологии, способствующие формированию коммуникативных умений (компетентности учащихся)</w:t>
            </w:r>
          </w:p>
        </w:tc>
      </w:tr>
      <w:tr w:rsidR="00B817A2" w:rsidRPr="00D766E6" w:rsidTr="00242673">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Выступать с устным сообщением</w:t>
            </w:r>
          </w:p>
        </w:tc>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Технология «Портфель ученика», защита портфолио</w:t>
            </w:r>
          </w:p>
        </w:tc>
      </w:tr>
      <w:tr w:rsidR="00B817A2" w:rsidRPr="00D766E6" w:rsidTr="00242673">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Уметь задать вопрос</w:t>
            </w:r>
          </w:p>
        </w:tc>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Групповая технология, коммуникативно-диалоговая</w:t>
            </w:r>
          </w:p>
        </w:tc>
      </w:tr>
      <w:tr w:rsidR="00B817A2" w:rsidRPr="00D766E6" w:rsidTr="00242673">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Уметь корректно вести учебный диалог</w:t>
            </w:r>
          </w:p>
        </w:tc>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Коммуникативно-диалоговая технология</w:t>
            </w:r>
          </w:p>
        </w:tc>
      </w:tr>
      <w:tr w:rsidR="00B817A2" w:rsidRPr="00D766E6" w:rsidTr="00242673">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Владение различными видами речевой деятельности (монолог, диалог, чтение, письмо)</w:t>
            </w:r>
          </w:p>
        </w:tc>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 xml:space="preserve">Коммуникативно-диалоговая технология, технология интенсификации обучения на </w:t>
            </w:r>
            <w:r w:rsidRPr="00D766E6">
              <w:rPr>
                <w:rFonts w:ascii="Times New Roman" w:hAnsi="Times New Roman" w:cs="Times New Roman"/>
                <w:sz w:val="28"/>
                <w:szCs w:val="28"/>
              </w:rPr>
              <w:lastRenderedPageBreak/>
              <w:t>основе схемных и знаковых моделей.</w:t>
            </w:r>
          </w:p>
        </w:tc>
      </w:tr>
      <w:tr w:rsidR="00B817A2" w:rsidTr="00242673">
        <w:tc>
          <w:tcPr>
            <w:tcW w:w="4785" w:type="dxa"/>
          </w:tcPr>
          <w:p w:rsidR="00B817A2" w:rsidRPr="00D766E6" w:rsidRDefault="00B817A2" w:rsidP="00242673">
            <w:pPr>
              <w:pStyle w:val="a7"/>
              <w:tabs>
                <w:tab w:val="left" w:pos="7182"/>
              </w:tabs>
              <w:spacing w:after="80"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lastRenderedPageBreak/>
              <w:t>Владение способами деятельности в группе, приемами действий в ситуации общения</w:t>
            </w:r>
          </w:p>
        </w:tc>
        <w:tc>
          <w:tcPr>
            <w:tcW w:w="4785" w:type="dxa"/>
          </w:tcPr>
          <w:p w:rsidR="00B817A2" w:rsidRDefault="00B817A2" w:rsidP="00242673">
            <w:pPr>
              <w:pStyle w:val="a7"/>
              <w:tabs>
                <w:tab w:val="left" w:pos="7182"/>
              </w:tabs>
              <w:spacing w:line="276" w:lineRule="auto"/>
              <w:ind w:left="0"/>
              <w:jc w:val="both"/>
              <w:rPr>
                <w:rFonts w:ascii="Times New Roman" w:hAnsi="Times New Roman" w:cs="Times New Roman"/>
                <w:sz w:val="28"/>
                <w:szCs w:val="28"/>
              </w:rPr>
            </w:pPr>
            <w:r w:rsidRPr="00D766E6">
              <w:rPr>
                <w:rFonts w:ascii="Times New Roman" w:hAnsi="Times New Roman" w:cs="Times New Roman"/>
                <w:sz w:val="28"/>
                <w:szCs w:val="28"/>
              </w:rPr>
              <w:t>Групповые и игровые технологии</w:t>
            </w:r>
          </w:p>
        </w:tc>
      </w:tr>
    </w:tbl>
    <w:p w:rsidR="00312774" w:rsidRPr="00312774" w:rsidRDefault="00312774" w:rsidP="00312774">
      <w:pPr>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 xml:space="preserve">Принципы </w:t>
      </w:r>
      <w:proofErr w:type="spellStart"/>
      <w:r w:rsidRPr="00312774">
        <w:rPr>
          <w:rFonts w:ascii="Times New Roman" w:eastAsia="Calibri" w:hAnsi="Times New Roman" w:cs="Times New Roman"/>
          <w:sz w:val="28"/>
          <w:szCs w:val="28"/>
        </w:rPr>
        <w:t>компетентностного</w:t>
      </w:r>
      <w:proofErr w:type="spellEnd"/>
      <w:r w:rsidRPr="00312774">
        <w:rPr>
          <w:rFonts w:ascii="Times New Roman" w:eastAsia="Calibri" w:hAnsi="Times New Roman" w:cs="Times New Roman"/>
          <w:sz w:val="28"/>
          <w:szCs w:val="28"/>
        </w:rPr>
        <w:t xml:space="preserve"> обучения А.В. Хуторского   являются нормотворческой основой организации и осуществления образовательного процесса</w:t>
      </w:r>
      <w:r>
        <w:rPr>
          <w:rFonts w:ascii="Times New Roman" w:eastAsia="Calibri" w:hAnsi="Times New Roman" w:cs="Times New Roman"/>
          <w:sz w:val="28"/>
          <w:szCs w:val="28"/>
        </w:rPr>
        <w:t>:</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 xml:space="preserve">принцип </w:t>
      </w:r>
      <w:proofErr w:type="spellStart"/>
      <w:r w:rsidRPr="00312774">
        <w:rPr>
          <w:rFonts w:ascii="Times New Roman" w:eastAsia="Calibri" w:hAnsi="Times New Roman" w:cs="Times New Roman"/>
          <w:sz w:val="28"/>
          <w:szCs w:val="28"/>
        </w:rPr>
        <w:t>метапредметной</w:t>
      </w:r>
      <w:proofErr w:type="spellEnd"/>
      <w:r w:rsidRPr="00312774">
        <w:rPr>
          <w:rFonts w:ascii="Times New Roman" w:eastAsia="Calibri" w:hAnsi="Times New Roman" w:cs="Times New Roman"/>
          <w:sz w:val="28"/>
          <w:szCs w:val="28"/>
        </w:rPr>
        <w:t xml:space="preserve"> основы образовательного процесса,</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принцип первичности изучаемых явлений,</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принцип продуктивности обучения,</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принцип первичности образовательной продукции,</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 xml:space="preserve">принцип образовательной рефлексии, </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принцип личностного целеполагания ученика,</w:t>
      </w:r>
    </w:p>
    <w:p w:rsidR="00312774" w:rsidRPr="00312774"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принцип выбора индивидуальной образовательной траектории,</w:t>
      </w:r>
    </w:p>
    <w:p w:rsidR="003C161B" w:rsidRPr="00242673" w:rsidRDefault="00312774" w:rsidP="00312774">
      <w:pPr>
        <w:spacing w:after="200" w:line="276" w:lineRule="auto"/>
        <w:jc w:val="both"/>
        <w:rPr>
          <w:rFonts w:ascii="Times New Roman" w:eastAsia="Calibri" w:hAnsi="Times New Roman" w:cs="Times New Roman"/>
          <w:sz w:val="28"/>
          <w:szCs w:val="28"/>
        </w:rPr>
      </w:pPr>
      <w:r w:rsidRPr="00312774">
        <w:rPr>
          <w:rFonts w:ascii="Times New Roman" w:eastAsia="Calibri" w:hAnsi="Times New Roman" w:cs="Times New Roman"/>
          <w:sz w:val="28"/>
          <w:szCs w:val="28"/>
        </w:rPr>
        <w:t>принцип ситуативности.</w:t>
      </w:r>
    </w:p>
    <w:p w:rsidR="009C110A" w:rsidRPr="002A06C7" w:rsidRDefault="00132AE6" w:rsidP="00326766">
      <w:p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основе данных принципов выстраиваю свою педагогическую деятельность по развитию коммуникативной компетенции учащихся в процессе обучения географии.</w:t>
      </w:r>
    </w:p>
    <w:p w:rsidR="007414A6" w:rsidRPr="009C110A" w:rsidRDefault="007414A6" w:rsidP="00326766">
      <w:pPr>
        <w:spacing w:after="0" w:line="276" w:lineRule="auto"/>
        <w:jc w:val="both"/>
        <w:rPr>
          <w:rFonts w:ascii="Times New Roman" w:eastAsia="Times New Roman" w:hAnsi="Times New Roman" w:cs="Times New Roman"/>
          <w:sz w:val="28"/>
          <w:szCs w:val="28"/>
          <w:lang w:eastAsia="ru-RU"/>
        </w:rPr>
      </w:pPr>
    </w:p>
    <w:p w:rsidR="00831945" w:rsidRPr="00D766E6" w:rsidRDefault="007E1319" w:rsidP="00326766">
      <w:pPr>
        <w:spacing w:after="0" w:line="276" w:lineRule="auto"/>
        <w:jc w:val="both"/>
        <w:rPr>
          <w:rFonts w:ascii="Times New Roman" w:eastAsia="Times New Roman" w:hAnsi="Times New Roman" w:cs="Times New Roman"/>
          <w:sz w:val="28"/>
          <w:szCs w:val="28"/>
          <w:lang w:eastAsia="ru-RU"/>
        </w:rPr>
      </w:pPr>
      <w:r w:rsidRPr="00D766E6">
        <w:rPr>
          <w:rFonts w:ascii="Times New Roman" w:eastAsia="Times New Roman" w:hAnsi="Times New Roman" w:cs="Times New Roman"/>
          <w:b/>
          <w:sz w:val="28"/>
          <w:szCs w:val="28"/>
          <w:lang w:eastAsia="ru-RU"/>
        </w:rPr>
        <w:t>Новизна опыта</w:t>
      </w:r>
      <w:r w:rsidRPr="00D766E6">
        <w:rPr>
          <w:rFonts w:ascii="Times New Roman" w:eastAsia="Times New Roman" w:hAnsi="Times New Roman" w:cs="Times New Roman"/>
          <w:sz w:val="28"/>
          <w:szCs w:val="28"/>
          <w:lang w:eastAsia="ru-RU"/>
        </w:rPr>
        <w:t xml:space="preserve"> заключается в </w:t>
      </w:r>
      <w:r w:rsidR="00242673" w:rsidRPr="00D766E6">
        <w:rPr>
          <w:rFonts w:ascii="Times New Roman" w:eastAsia="Times New Roman" w:hAnsi="Times New Roman" w:cs="Times New Roman"/>
          <w:sz w:val="28"/>
          <w:szCs w:val="28"/>
          <w:lang w:eastAsia="ru-RU"/>
        </w:rPr>
        <w:t xml:space="preserve">создании системы применения элементов </w:t>
      </w:r>
      <w:r w:rsidR="00065F76" w:rsidRPr="00D766E6">
        <w:rPr>
          <w:rFonts w:ascii="Times New Roman" w:eastAsia="Times New Roman" w:hAnsi="Times New Roman" w:cs="Times New Roman"/>
          <w:sz w:val="28"/>
          <w:szCs w:val="28"/>
          <w:lang w:eastAsia="ru-RU"/>
        </w:rPr>
        <w:t>современных образовательных технологий с целью развития коммуникативной компетенции учащихся в процессе обучения географии.</w:t>
      </w:r>
      <w:r w:rsidR="00CD50FB" w:rsidRPr="00D766E6">
        <w:rPr>
          <w:rFonts w:ascii="Times New Roman" w:eastAsia="Times New Roman" w:hAnsi="Times New Roman" w:cs="Times New Roman"/>
          <w:sz w:val="28"/>
          <w:szCs w:val="28"/>
          <w:lang w:eastAsia="ru-RU"/>
        </w:rPr>
        <w:t xml:space="preserve"> </w:t>
      </w:r>
    </w:p>
    <w:p w:rsidR="002A12CE" w:rsidRPr="00831945" w:rsidRDefault="002A12CE" w:rsidP="00831945">
      <w:pPr>
        <w:tabs>
          <w:tab w:val="left" w:pos="7182"/>
        </w:tabs>
        <w:spacing w:after="0" w:line="276" w:lineRule="auto"/>
        <w:ind w:left="-113"/>
        <w:jc w:val="both"/>
        <w:rPr>
          <w:rFonts w:ascii="Times New Roman" w:hAnsi="Times New Roman" w:cs="Times New Roman"/>
          <w:sz w:val="28"/>
          <w:szCs w:val="28"/>
        </w:rPr>
      </w:pPr>
    </w:p>
    <w:p w:rsidR="002A12CE" w:rsidRDefault="00FF38D0" w:rsidP="00831945">
      <w:pPr>
        <w:tabs>
          <w:tab w:val="left" w:pos="7182"/>
        </w:tabs>
        <w:spacing w:line="276" w:lineRule="auto"/>
        <w:jc w:val="both"/>
        <w:rPr>
          <w:rFonts w:ascii="Times New Roman" w:hAnsi="Times New Roman" w:cs="Times New Roman"/>
          <w:b/>
          <w:sz w:val="28"/>
          <w:szCs w:val="28"/>
        </w:rPr>
      </w:pPr>
      <w:r w:rsidRPr="00FF38D0">
        <w:rPr>
          <w:rFonts w:ascii="Times New Roman" w:hAnsi="Times New Roman" w:cs="Times New Roman"/>
          <w:b/>
          <w:sz w:val="28"/>
          <w:szCs w:val="28"/>
        </w:rPr>
        <w:t>6</w:t>
      </w:r>
      <w:r>
        <w:rPr>
          <w:rFonts w:ascii="Times New Roman" w:hAnsi="Times New Roman" w:cs="Times New Roman"/>
          <w:b/>
          <w:sz w:val="28"/>
          <w:szCs w:val="28"/>
        </w:rPr>
        <w:t xml:space="preserve"> Технология опыта</w:t>
      </w:r>
    </w:p>
    <w:p w:rsidR="002664D7" w:rsidRPr="00BD3AD7" w:rsidRDefault="00A021B5" w:rsidP="00BD3AD7">
      <w:pPr>
        <w:tabs>
          <w:tab w:val="left" w:pos="7182"/>
        </w:tabs>
        <w:spacing w:line="276" w:lineRule="auto"/>
        <w:jc w:val="both"/>
        <w:rPr>
          <w:rFonts w:ascii="Times New Roman" w:eastAsia="Times New Roman" w:hAnsi="Times New Roman" w:cs="Times New Roman"/>
          <w:sz w:val="28"/>
          <w:szCs w:val="28"/>
        </w:rPr>
      </w:pPr>
      <w:r w:rsidRPr="00BD3AD7">
        <w:rPr>
          <w:rFonts w:ascii="Times New Roman" w:eastAsia="Times New Roman" w:hAnsi="Times New Roman" w:cs="Times New Roman"/>
          <w:sz w:val="28"/>
          <w:szCs w:val="28"/>
        </w:rPr>
        <w:t xml:space="preserve">Основными задачами формирования коммуникативной компетенции я считаю: формирование функциональной грамотности учащихся, формирование продуктивных навыков и умений в различных видах устной и письменной речи, формирование у учащихся общегеографических, экономических, этнографических и культурных ценностей, что необходимо для успешного овладения другими предметами. Мною были выбраны и апробированы следующие </w:t>
      </w:r>
      <w:r w:rsidRPr="00BD3AD7">
        <w:rPr>
          <w:rFonts w:ascii="Times New Roman" w:eastAsia="Times New Roman" w:hAnsi="Times New Roman" w:cs="Times New Roman"/>
          <w:b/>
          <w:sz w:val="28"/>
          <w:szCs w:val="28"/>
        </w:rPr>
        <w:t>образовательные технологии</w:t>
      </w:r>
      <w:r w:rsidRPr="00BD3AD7">
        <w:rPr>
          <w:rFonts w:ascii="Times New Roman" w:eastAsia="Times New Roman" w:hAnsi="Times New Roman" w:cs="Times New Roman"/>
          <w:sz w:val="28"/>
          <w:szCs w:val="28"/>
        </w:rPr>
        <w:t>:</w:t>
      </w:r>
    </w:p>
    <w:p w:rsidR="005073DC" w:rsidRPr="005073DC" w:rsidRDefault="005073DC" w:rsidP="00A021B5">
      <w:pPr>
        <w:pStyle w:val="a7"/>
        <w:numPr>
          <w:ilvl w:val="0"/>
          <w:numId w:val="7"/>
        </w:numPr>
        <w:tabs>
          <w:tab w:val="left" w:pos="7182"/>
        </w:tabs>
        <w:spacing w:line="276" w:lineRule="auto"/>
        <w:jc w:val="both"/>
        <w:rPr>
          <w:rFonts w:ascii="Times New Roman" w:hAnsi="Times New Roman" w:cs="Times New Roman"/>
          <w:sz w:val="28"/>
          <w:szCs w:val="28"/>
        </w:rPr>
      </w:pPr>
      <w:r>
        <w:rPr>
          <w:rFonts w:ascii="Times New Roman" w:eastAsia="Times New Roman" w:hAnsi="Times New Roman" w:cs="Times New Roman"/>
          <w:sz w:val="28"/>
          <w:szCs w:val="28"/>
        </w:rPr>
        <w:t>Коммуникативно-д</w:t>
      </w:r>
      <w:r w:rsidR="00084A33">
        <w:rPr>
          <w:rFonts w:ascii="Times New Roman" w:eastAsia="Times New Roman" w:hAnsi="Times New Roman" w:cs="Times New Roman"/>
          <w:sz w:val="28"/>
          <w:szCs w:val="28"/>
        </w:rPr>
        <w:t>и</w:t>
      </w:r>
      <w:r>
        <w:rPr>
          <w:rFonts w:ascii="Times New Roman" w:eastAsia="Times New Roman" w:hAnsi="Times New Roman" w:cs="Times New Roman"/>
          <w:sz w:val="28"/>
          <w:szCs w:val="28"/>
        </w:rPr>
        <w:t>алоговые технологии (по А.А. Леонтьеву)</w:t>
      </w:r>
    </w:p>
    <w:p w:rsidR="00A021B5" w:rsidRPr="00A021B5" w:rsidRDefault="00A021B5" w:rsidP="00A021B5">
      <w:pPr>
        <w:pStyle w:val="a7"/>
        <w:numPr>
          <w:ilvl w:val="0"/>
          <w:numId w:val="7"/>
        </w:numPr>
        <w:tabs>
          <w:tab w:val="left" w:pos="7182"/>
        </w:tabs>
        <w:spacing w:line="276" w:lineRule="auto"/>
        <w:jc w:val="both"/>
        <w:rPr>
          <w:rFonts w:ascii="Times New Roman" w:hAnsi="Times New Roman" w:cs="Times New Roman"/>
          <w:sz w:val="28"/>
          <w:szCs w:val="28"/>
        </w:rPr>
      </w:pPr>
      <w:r>
        <w:rPr>
          <w:rFonts w:ascii="Times New Roman" w:eastAsia="Times New Roman" w:hAnsi="Times New Roman" w:cs="Times New Roman"/>
          <w:sz w:val="28"/>
          <w:szCs w:val="28"/>
        </w:rPr>
        <w:t>Групповые технологии</w:t>
      </w:r>
      <w:r w:rsidR="005073DC">
        <w:rPr>
          <w:rFonts w:ascii="Times New Roman" w:eastAsia="Times New Roman" w:hAnsi="Times New Roman" w:cs="Times New Roman"/>
          <w:sz w:val="28"/>
          <w:szCs w:val="28"/>
        </w:rPr>
        <w:t xml:space="preserve"> </w:t>
      </w:r>
    </w:p>
    <w:p w:rsidR="00A021B5" w:rsidRPr="00A021B5" w:rsidRDefault="00A021B5" w:rsidP="00A021B5">
      <w:pPr>
        <w:pStyle w:val="a7"/>
        <w:numPr>
          <w:ilvl w:val="0"/>
          <w:numId w:val="7"/>
        </w:numPr>
        <w:tabs>
          <w:tab w:val="left" w:pos="7182"/>
        </w:tabs>
        <w:spacing w:line="276" w:lineRule="auto"/>
        <w:jc w:val="both"/>
        <w:rPr>
          <w:rFonts w:ascii="Times New Roman" w:hAnsi="Times New Roman" w:cs="Times New Roman"/>
          <w:sz w:val="28"/>
          <w:szCs w:val="28"/>
        </w:rPr>
      </w:pPr>
      <w:r>
        <w:rPr>
          <w:rFonts w:ascii="Times New Roman" w:eastAsia="Times New Roman" w:hAnsi="Times New Roman" w:cs="Times New Roman"/>
          <w:sz w:val="28"/>
          <w:szCs w:val="28"/>
        </w:rPr>
        <w:lastRenderedPageBreak/>
        <w:t>Технология интенсификации обучения на основе схемных и знаковых моделей учебного материала</w:t>
      </w:r>
      <w:r w:rsidR="005073DC">
        <w:rPr>
          <w:rFonts w:ascii="Times New Roman" w:eastAsia="Times New Roman" w:hAnsi="Times New Roman" w:cs="Times New Roman"/>
          <w:sz w:val="28"/>
          <w:szCs w:val="28"/>
        </w:rPr>
        <w:t xml:space="preserve"> (по В.Ф. Шаталову)</w:t>
      </w:r>
    </w:p>
    <w:p w:rsidR="00A021B5" w:rsidRPr="00A021B5" w:rsidRDefault="00A021B5" w:rsidP="00A021B5">
      <w:pPr>
        <w:pStyle w:val="a7"/>
        <w:numPr>
          <w:ilvl w:val="0"/>
          <w:numId w:val="7"/>
        </w:numPr>
        <w:tabs>
          <w:tab w:val="left" w:pos="7182"/>
        </w:tabs>
        <w:spacing w:line="276" w:lineRule="auto"/>
        <w:jc w:val="both"/>
        <w:rPr>
          <w:rFonts w:ascii="Times New Roman" w:hAnsi="Times New Roman" w:cs="Times New Roman"/>
          <w:sz w:val="28"/>
          <w:szCs w:val="28"/>
        </w:rPr>
      </w:pPr>
      <w:r>
        <w:rPr>
          <w:rFonts w:ascii="Times New Roman" w:eastAsia="Times New Roman" w:hAnsi="Times New Roman" w:cs="Times New Roman"/>
          <w:sz w:val="28"/>
          <w:szCs w:val="28"/>
        </w:rPr>
        <w:t>Игровые технологии</w:t>
      </w:r>
    </w:p>
    <w:p w:rsidR="00A021B5" w:rsidRPr="00532FA4" w:rsidRDefault="00A021B5" w:rsidP="00A021B5">
      <w:pPr>
        <w:pStyle w:val="a7"/>
        <w:numPr>
          <w:ilvl w:val="0"/>
          <w:numId w:val="7"/>
        </w:numPr>
        <w:tabs>
          <w:tab w:val="left" w:pos="7182"/>
        </w:tabs>
        <w:spacing w:line="276" w:lineRule="auto"/>
        <w:jc w:val="both"/>
        <w:rPr>
          <w:rFonts w:ascii="Times New Roman" w:hAnsi="Times New Roman" w:cs="Times New Roman"/>
          <w:sz w:val="28"/>
          <w:szCs w:val="28"/>
        </w:rPr>
      </w:pPr>
      <w:r>
        <w:rPr>
          <w:rFonts w:ascii="Times New Roman" w:eastAsia="Times New Roman" w:hAnsi="Times New Roman" w:cs="Times New Roman"/>
          <w:sz w:val="28"/>
          <w:szCs w:val="28"/>
        </w:rPr>
        <w:t>Технология «Портфель ученика»</w:t>
      </w:r>
    </w:p>
    <w:p w:rsidR="00532FA4" w:rsidRDefault="00532FA4" w:rsidP="00532FA4">
      <w:pPr>
        <w:pStyle w:val="a7"/>
        <w:tabs>
          <w:tab w:val="left" w:pos="7182"/>
        </w:tabs>
        <w:spacing w:line="276" w:lineRule="auto"/>
        <w:ind w:left="1080"/>
        <w:jc w:val="both"/>
        <w:rPr>
          <w:rFonts w:ascii="Times New Roman" w:eastAsia="Times New Roman" w:hAnsi="Times New Roman" w:cs="Times New Roman"/>
          <w:sz w:val="28"/>
          <w:szCs w:val="28"/>
        </w:rPr>
      </w:pPr>
    </w:p>
    <w:p w:rsidR="00C32975" w:rsidRPr="00C32975" w:rsidRDefault="00C32975" w:rsidP="00C32975">
      <w:pPr>
        <w:autoSpaceDE w:val="0"/>
        <w:autoSpaceDN w:val="0"/>
        <w:adjustRightInd w:val="0"/>
        <w:spacing w:after="0"/>
        <w:jc w:val="both"/>
        <w:rPr>
          <w:rFonts w:ascii="Times New Roman" w:hAnsi="Times New Roman" w:cs="Times New Roman"/>
          <w:color w:val="231F20"/>
          <w:sz w:val="28"/>
          <w:szCs w:val="28"/>
        </w:rPr>
      </w:pPr>
      <w:r w:rsidRPr="00C32975">
        <w:rPr>
          <w:rFonts w:ascii="Times New Roman" w:hAnsi="Times New Roman" w:cs="Times New Roman"/>
          <w:sz w:val="28"/>
          <w:szCs w:val="28"/>
        </w:rPr>
        <w:t xml:space="preserve">1 </w:t>
      </w:r>
      <w:r w:rsidRPr="00C32975">
        <w:rPr>
          <w:rFonts w:ascii="Times New Roman" w:hAnsi="Times New Roman" w:cs="Times New Roman"/>
          <w:color w:val="231F20"/>
          <w:sz w:val="28"/>
          <w:szCs w:val="28"/>
        </w:rPr>
        <w:t>Развивающая модель современного образования актуализирует внимание</w:t>
      </w:r>
    </w:p>
    <w:p w:rsidR="00C32975" w:rsidRDefault="00C32975" w:rsidP="00C32975">
      <w:pPr>
        <w:autoSpaceDE w:val="0"/>
        <w:autoSpaceDN w:val="0"/>
        <w:adjustRightInd w:val="0"/>
        <w:spacing w:after="0"/>
        <w:jc w:val="both"/>
        <w:rPr>
          <w:rFonts w:ascii="Times New Roman" w:hAnsi="Times New Roman" w:cs="Times New Roman"/>
          <w:color w:val="231F20"/>
          <w:sz w:val="28"/>
          <w:szCs w:val="28"/>
        </w:rPr>
      </w:pPr>
      <w:r>
        <w:rPr>
          <w:rFonts w:ascii="Times New Roman" w:hAnsi="Times New Roman" w:cs="Times New Roman"/>
          <w:color w:val="231F20"/>
          <w:sz w:val="28"/>
          <w:szCs w:val="28"/>
        </w:rPr>
        <w:t>к коммуникативной деятельности</w:t>
      </w:r>
      <w:r w:rsidRPr="00C32975">
        <w:rPr>
          <w:rFonts w:ascii="Times New Roman" w:hAnsi="Times New Roman" w:cs="Times New Roman"/>
          <w:color w:val="231F20"/>
          <w:sz w:val="28"/>
          <w:szCs w:val="28"/>
        </w:rPr>
        <w:t xml:space="preserve"> у</w:t>
      </w:r>
      <w:r>
        <w:rPr>
          <w:rFonts w:ascii="Times New Roman" w:hAnsi="Times New Roman" w:cs="Times New Roman"/>
          <w:color w:val="231F20"/>
          <w:sz w:val="28"/>
          <w:szCs w:val="28"/>
        </w:rPr>
        <w:t xml:space="preserve">чащихся. </w:t>
      </w:r>
      <w:r w:rsidR="002C028B">
        <w:rPr>
          <w:rFonts w:ascii="Times New Roman" w:hAnsi="Times New Roman" w:cs="Times New Roman"/>
          <w:color w:val="231F20"/>
          <w:sz w:val="28"/>
          <w:szCs w:val="28"/>
        </w:rPr>
        <w:t xml:space="preserve">По </w:t>
      </w:r>
      <w:r>
        <w:rPr>
          <w:rFonts w:ascii="Times New Roman" w:hAnsi="Times New Roman" w:cs="Times New Roman"/>
          <w:color w:val="231F20"/>
          <w:sz w:val="28"/>
          <w:szCs w:val="28"/>
        </w:rPr>
        <w:t>А.</w:t>
      </w:r>
      <w:r w:rsidR="002C028B">
        <w:rPr>
          <w:rFonts w:ascii="Times New Roman" w:hAnsi="Times New Roman" w:cs="Times New Roman"/>
          <w:color w:val="231F20"/>
          <w:sz w:val="28"/>
          <w:szCs w:val="28"/>
        </w:rPr>
        <w:t>А</w:t>
      </w:r>
      <w:r>
        <w:rPr>
          <w:rFonts w:ascii="Times New Roman" w:hAnsi="Times New Roman" w:cs="Times New Roman"/>
          <w:color w:val="231F20"/>
          <w:sz w:val="28"/>
          <w:szCs w:val="28"/>
        </w:rPr>
        <w:t>. Леонтьев</w:t>
      </w:r>
      <w:r w:rsidR="002C028B">
        <w:rPr>
          <w:rFonts w:ascii="Times New Roman" w:hAnsi="Times New Roman" w:cs="Times New Roman"/>
          <w:color w:val="231F20"/>
          <w:sz w:val="28"/>
          <w:szCs w:val="28"/>
        </w:rPr>
        <w:t>у,</w:t>
      </w:r>
      <w:r>
        <w:rPr>
          <w:rFonts w:ascii="Times New Roman" w:hAnsi="Times New Roman" w:cs="Times New Roman"/>
          <w:color w:val="231F20"/>
          <w:sz w:val="28"/>
          <w:szCs w:val="28"/>
        </w:rPr>
        <w:t xml:space="preserve"> коммуникатив</w:t>
      </w:r>
      <w:r w:rsidRPr="00C32975">
        <w:rPr>
          <w:rFonts w:ascii="Times New Roman" w:hAnsi="Times New Roman" w:cs="Times New Roman"/>
          <w:color w:val="231F20"/>
          <w:sz w:val="28"/>
          <w:szCs w:val="28"/>
        </w:rPr>
        <w:t>ная</w:t>
      </w:r>
      <w:r w:rsidR="002C028B">
        <w:rPr>
          <w:rFonts w:ascii="Times New Roman" w:hAnsi="Times New Roman" w:cs="Times New Roman"/>
          <w:color w:val="231F20"/>
          <w:sz w:val="28"/>
          <w:szCs w:val="28"/>
        </w:rPr>
        <w:t xml:space="preserve"> деятельность является основой, </w:t>
      </w:r>
      <w:r w:rsidRPr="00C32975">
        <w:rPr>
          <w:rFonts w:ascii="Times New Roman" w:hAnsi="Times New Roman" w:cs="Times New Roman"/>
          <w:color w:val="231F20"/>
          <w:sz w:val="28"/>
          <w:szCs w:val="28"/>
        </w:rPr>
        <w:t>средством и условием разви</w:t>
      </w:r>
      <w:r>
        <w:rPr>
          <w:rFonts w:ascii="Times New Roman" w:hAnsi="Times New Roman" w:cs="Times New Roman"/>
          <w:color w:val="231F20"/>
          <w:sz w:val="28"/>
          <w:szCs w:val="28"/>
        </w:rPr>
        <w:t>тия лич</w:t>
      </w:r>
      <w:r w:rsidRPr="00C32975">
        <w:rPr>
          <w:rFonts w:ascii="Times New Roman" w:hAnsi="Times New Roman" w:cs="Times New Roman"/>
          <w:color w:val="231F20"/>
          <w:sz w:val="28"/>
          <w:szCs w:val="28"/>
        </w:rPr>
        <w:t>ности школьников.</w:t>
      </w:r>
      <w:r w:rsidR="002C028B">
        <w:rPr>
          <w:rFonts w:ascii="Times New Roman" w:hAnsi="Times New Roman" w:cs="Times New Roman"/>
          <w:color w:val="231F20"/>
          <w:sz w:val="28"/>
          <w:szCs w:val="28"/>
        </w:rPr>
        <w:t xml:space="preserve"> Коммуникативная деятельность реализуется в общении. На уроке можно организовать дискуссию, применяя коммуникативно-диалоговую технологию. Модель такого урока состоит из основных этапов: 1. Мотивационно-целевой. 2. Операционно-</w:t>
      </w:r>
      <w:proofErr w:type="spellStart"/>
      <w:r w:rsidR="002C028B">
        <w:rPr>
          <w:rFonts w:ascii="Times New Roman" w:hAnsi="Times New Roman" w:cs="Times New Roman"/>
          <w:color w:val="231F20"/>
          <w:sz w:val="28"/>
          <w:szCs w:val="28"/>
        </w:rPr>
        <w:t>деятельностный</w:t>
      </w:r>
      <w:proofErr w:type="spellEnd"/>
      <w:r w:rsidR="002C028B">
        <w:rPr>
          <w:rFonts w:ascii="Times New Roman" w:hAnsi="Times New Roman" w:cs="Times New Roman"/>
          <w:color w:val="231F20"/>
          <w:sz w:val="28"/>
          <w:szCs w:val="28"/>
        </w:rPr>
        <w:t>.  3. Рефлексивно-оценочный.</w:t>
      </w:r>
    </w:p>
    <w:p w:rsidR="002C028B" w:rsidRDefault="0011239B" w:rsidP="00C32975">
      <w:pPr>
        <w:autoSpaceDE w:val="0"/>
        <w:autoSpaceDN w:val="0"/>
        <w:adjustRightInd w:val="0"/>
        <w:spacing w:after="0"/>
        <w:jc w:val="both"/>
        <w:rPr>
          <w:rFonts w:ascii="Times New Roman" w:hAnsi="Times New Roman" w:cs="Times New Roman"/>
          <w:color w:val="231F20"/>
          <w:sz w:val="28"/>
          <w:szCs w:val="28"/>
        </w:rPr>
      </w:pPr>
      <w:r>
        <w:rPr>
          <w:rFonts w:ascii="Times New Roman" w:hAnsi="Times New Roman" w:cs="Times New Roman"/>
          <w:color w:val="231F20"/>
          <w:sz w:val="28"/>
          <w:szCs w:val="28"/>
        </w:rPr>
        <w:t>Например, в 10 классе при изучении</w:t>
      </w:r>
      <w:r w:rsidR="003409CD" w:rsidRPr="003409CD">
        <w:rPr>
          <w:rFonts w:ascii="Times New Roman" w:hAnsi="Times New Roman" w:cs="Times New Roman"/>
          <w:color w:val="231F20"/>
          <w:sz w:val="28"/>
          <w:szCs w:val="28"/>
        </w:rPr>
        <w:t xml:space="preserve"> </w:t>
      </w:r>
      <w:r w:rsidR="003409CD">
        <w:rPr>
          <w:rFonts w:ascii="Times New Roman" w:hAnsi="Times New Roman" w:cs="Times New Roman"/>
          <w:color w:val="231F20"/>
          <w:sz w:val="28"/>
          <w:szCs w:val="28"/>
        </w:rPr>
        <w:t xml:space="preserve">темы «Численность и воспроизводство населения» на 1 этапе задаю проблемный вопрос с целью мотивации и активизации познавательной деятельности учащихся. Вопрос состоит в следующем: «  Согласны ли вы с теорией народонаселения Т.Р. Мальтуса, утверждавшего, что население растет в геометрической, а предложение продуктов питания в арифметической прогрессии. </w:t>
      </w:r>
      <w:r w:rsidR="000F10F3">
        <w:rPr>
          <w:rFonts w:ascii="Times New Roman" w:hAnsi="Times New Roman" w:cs="Times New Roman"/>
          <w:color w:val="231F20"/>
          <w:sz w:val="28"/>
          <w:szCs w:val="28"/>
        </w:rPr>
        <w:t>Мальтус призывал ограничить рождаемость при помощи моральных ограничений, поздних браков и других мер. Как вы считаете, прав был английский священник, живший в Англии в 19 веке? Применима ли его теория к России?» Мотивационный диалог приводит учащихся к осознанию проблемы быстрого роста населения, затрагивающую</w:t>
      </w:r>
      <w:r w:rsidR="00206839">
        <w:rPr>
          <w:rFonts w:ascii="Times New Roman" w:hAnsi="Times New Roman" w:cs="Times New Roman"/>
          <w:color w:val="231F20"/>
          <w:sz w:val="28"/>
          <w:szCs w:val="28"/>
        </w:rPr>
        <w:t>,</w:t>
      </w:r>
      <w:r w:rsidR="000F10F3">
        <w:rPr>
          <w:rFonts w:ascii="Times New Roman" w:hAnsi="Times New Roman" w:cs="Times New Roman"/>
          <w:color w:val="231F20"/>
          <w:sz w:val="28"/>
          <w:szCs w:val="28"/>
        </w:rPr>
        <w:t xml:space="preserve"> в первую очередь</w:t>
      </w:r>
      <w:r w:rsidR="00206839">
        <w:rPr>
          <w:rFonts w:ascii="Times New Roman" w:hAnsi="Times New Roman" w:cs="Times New Roman"/>
          <w:color w:val="231F20"/>
          <w:sz w:val="28"/>
          <w:szCs w:val="28"/>
        </w:rPr>
        <w:t>, развивающие</w:t>
      </w:r>
      <w:r w:rsidR="000F10F3">
        <w:rPr>
          <w:rFonts w:ascii="Times New Roman" w:hAnsi="Times New Roman" w:cs="Times New Roman"/>
          <w:color w:val="231F20"/>
          <w:sz w:val="28"/>
          <w:szCs w:val="28"/>
        </w:rPr>
        <w:t>ся стран</w:t>
      </w:r>
      <w:r w:rsidR="00206839">
        <w:rPr>
          <w:rFonts w:ascii="Times New Roman" w:hAnsi="Times New Roman" w:cs="Times New Roman"/>
          <w:color w:val="231F20"/>
          <w:sz w:val="28"/>
          <w:szCs w:val="28"/>
        </w:rPr>
        <w:t>ы</w:t>
      </w:r>
      <w:r w:rsidR="000F10F3">
        <w:rPr>
          <w:rFonts w:ascii="Times New Roman" w:hAnsi="Times New Roman" w:cs="Times New Roman"/>
          <w:color w:val="231F20"/>
          <w:sz w:val="28"/>
          <w:szCs w:val="28"/>
        </w:rPr>
        <w:t xml:space="preserve"> мира</w:t>
      </w:r>
      <w:r w:rsidR="00316930">
        <w:rPr>
          <w:rFonts w:ascii="Times New Roman" w:hAnsi="Times New Roman" w:cs="Times New Roman"/>
          <w:color w:val="231F20"/>
          <w:sz w:val="28"/>
          <w:szCs w:val="28"/>
        </w:rPr>
        <w:t>, а также к проблеме демографии в нашей стране</w:t>
      </w:r>
      <w:r w:rsidR="000F10F3">
        <w:rPr>
          <w:rFonts w:ascii="Times New Roman" w:hAnsi="Times New Roman" w:cs="Times New Roman"/>
          <w:color w:val="231F20"/>
          <w:sz w:val="28"/>
          <w:szCs w:val="28"/>
        </w:rPr>
        <w:t>.</w:t>
      </w:r>
    </w:p>
    <w:p w:rsidR="000F10F3" w:rsidRDefault="000F10F3" w:rsidP="00C32975">
      <w:pPr>
        <w:autoSpaceDE w:val="0"/>
        <w:autoSpaceDN w:val="0"/>
        <w:adjustRightInd w:val="0"/>
        <w:spacing w:after="0"/>
        <w:jc w:val="both"/>
        <w:rPr>
          <w:rFonts w:ascii="Times New Roman" w:hAnsi="Times New Roman" w:cs="Times New Roman"/>
          <w:color w:val="231F20"/>
          <w:sz w:val="28"/>
          <w:szCs w:val="28"/>
        </w:rPr>
      </w:pPr>
      <w:r>
        <w:rPr>
          <w:rFonts w:ascii="Times New Roman" w:hAnsi="Times New Roman" w:cs="Times New Roman"/>
          <w:color w:val="231F20"/>
          <w:sz w:val="28"/>
          <w:szCs w:val="28"/>
        </w:rPr>
        <w:t>На 2 этапе урока в процессе освоения учебного материала организую групповую работу</w:t>
      </w:r>
      <w:r w:rsidR="00316930">
        <w:rPr>
          <w:rFonts w:ascii="Times New Roman" w:hAnsi="Times New Roman" w:cs="Times New Roman"/>
          <w:color w:val="231F20"/>
          <w:sz w:val="28"/>
          <w:szCs w:val="28"/>
        </w:rPr>
        <w:t xml:space="preserve"> по технологии продуктивного чтения. Учащиеся в группах получают задания на </w:t>
      </w:r>
      <w:r w:rsidR="00896269">
        <w:rPr>
          <w:rFonts w:ascii="Times New Roman" w:hAnsi="Times New Roman" w:cs="Times New Roman"/>
          <w:color w:val="231F20"/>
          <w:sz w:val="28"/>
          <w:szCs w:val="28"/>
        </w:rPr>
        <w:t>изучение текста § 4 по анализу фаз демографического перехода. Необходимо выявить фазы демографического перехода, при которых возникают демографический взрыв и демографический кризис, относящиеся к простому воспроизводству, суженному и расширенному. Ответы учащихся обосновываются на примерах стран разного типа воспроизводства и разных фаз демографического перехода. При ответе</w:t>
      </w:r>
      <w:r w:rsidR="00206839">
        <w:rPr>
          <w:rFonts w:ascii="Times New Roman" w:hAnsi="Times New Roman" w:cs="Times New Roman"/>
          <w:color w:val="231F20"/>
          <w:sz w:val="28"/>
          <w:szCs w:val="28"/>
        </w:rPr>
        <w:t xml:space="preserve"> рассматриваются различия в естественном приросте, уровень и качество жизни населения в разных странах мира,</w:t>
      </w:r>
      <w:r w:rsidR="00896269">
        <w:rPr>
          <w:rFonts w:ascii="Times New Roman" w:hAnsi="Times New Roman" w:cs="Times New Roman"/>
          <w:color w:val="231F20"/>
          <w:sz w:val="28"/>
          <w:szCs w:val="28"/>
        </w:rPr>
        <w:t xml:space="preserve"> обязательна работа с картой. Обобщением данного этапа работы может быть схема « Типы воспроизводства. Фазы демографического перехода», которая либо заполняется каждым учащимся самостоятельно в процессе обсуждения </w:t>
      </w:r>
      <w:r w:rsidR="00BC2570">
        <w:rPr>
          <w:rFonts w:ascii="Times New Roman" w:hAnsi="Times New Roman" w:cs="Times New Roman"/>
          <w:color w:val="231F20"/>
          <w:sz w:val="28"/>
          <w:szCs w:val="28"/>
        </w:rPr>
        <w:t>вопросов, или у доски работает ученик, выстраивая схему по ответам одноклассников.</w:t>
      </w:r>
    </w:p>
    <w:p w:rsidR="00BC2570" w:rsidRPr="00357D09" w:rsidRDefault="00BC2570" w:rsidP="00BC2570">
      <w:pPr>
        <w:autoSpaceDE w:val="0"/>
        <w:autoSpaceDN w:val="0"/>
        <w:adjustRightInd w:val="0"/>
        <w:spacing w:after="0"/>
        <w:jc w:val="both"/>
        <w:rPr>
          <w:rFonts w:ascii="Times New Roman" w:hAnsi="Times New Roman" w:cs="Times New Roman"/>
          <w:color w:val="231F20"/>
          <w:sz w:val="28"/>
          <w:szCs w:val="28"/>
        </w:rPr>
      </w:pPr>
      <w:r>
        <w:rPr>
          <w:rFonts w:ascii="Times New Roman" w:hAnsi="Times New Roman" w:cs="Times New Roman"/>
          <w:color w:val="231F20"/>
          <w:sz w:val="28"/>
          <w:szCs w:val="28"/>
        </w:rPr>
        <w:t>На  этапе рефлексивно-оценочной части урока</w:t>
      </w:r>
      <w:r w:rsidRPr="00BC2570">
        <w:rPr>
          <w:rFonts w:ascii="SchoolBookC" w:hAnsi="SchoolBookC" w:cs="SchoolBookC"/>
          <w:color w:val="231F20"/>
          <w:sz w:val="20"/>
          <w:szCs w:val="20"/>
        </w:rPr>
        <w:t xml:space="preserve"> </w:t>
      </w:r>
      <w:r w:rsidRPr="00BC2570">
        <w:rPr>
          <w:rFonts w:ascii="Times New Roman" w:hAnsi="Times New Roman" w:cs="Times New Roman"/>
          <w:color w:val="231F20"/>
          <w:sz w:val="28"/>
          <w:szCs w:val="28"/>
        </w:rPr>
        <w:t xml:space="preserve">происходит </w:t>
      </w:r>
      <w:r>
        <w:rPr>
          <w:rFonts w:ascii="Times New Roman" w:hAnsi="Times New Roman" w:cs="Times New Roman"/>
          <w:color w:val="231F20"/>
          <w:sz w:val="28"/>
          <w:szCs w:val="28"/>
        </w:rPr>
        <w:t>о</w:t>
      </w:r>
      <w:r w:rsidRPr="00BC2570">
        <w:rPr>
          <w:rFonts w:ascii="Times New Roman" w:hAnsi="Times New Roman" w:cs="Times New Roman"/>
          <w:color w:val="231F20"/>
          <w:sz w:val="28"/>
          <w:szCs w:val="28"/>
        </w:rPr>
        <w:t>бсуждение итогов</w:t>
      </w:r>
      <w:r>
        <w:rPr>
          <w:rFonts w:ascii="Times New Roman" w:hAnsi="Times New Roman" w:cs="Times New Roman"/>
          <w:color w:val="231F20"/>
          <w:sz w:val="28"/>
          <w:szCs w:val="28"/>
        </w:rPr>
        <w:t xml:space="preserve"> урока, анализ </w:t>
      </w:r>
      <w:r w:rsidRPr="00BC2570">
        <w:rPr>
          <w:rFonts w:ascii="Times New Roman" w:hAnsi="Times New Roman" w:cs="Times New Roman"/>
          <w:color w:val="231F20"/>
          <w:sz w:val="28"/>
          <w:szCs w:val="28"/>
        </w:rPr>
        <w:t>за</w:t>
      </w:r>
      <w:r>
        <w:rPr>
          <w:rFonts w:ascii="Times New Roman" w:hAnsi="Times New Roman" w:cs="Times New Roman"/>
          <w:color w:val="231F20"/>
          <w:sz w:val="28"/>
          <w:szCs w:val="28"/>
        </w:rPr>
        <w:t xml:space="preserve">труднений и успехов, самооценка </w:t>
      </w:r>
      <w:r w:rsidRPr="00BC2570">
        <w:rPr>
          <w:rFonts w:ascii="Times New Roman" w:hAnsi="Times New Roman" w:cs="Times New Roman"/>
          <w:color w:val="231F20"/>
          <w:sz w:val="28"/>
          <w:szCs w:val="28"/>
        </w:rPr>
        <w:t>и оценка деятельности учащихся.</w:t>
      </w:r>
      <w:r>
        <w:rPr>
          <w:rFonts w:ascii="Times New Roman" w:hAnsi="Times New Roman" w:cs="Times New Roman"/>
          <w:color w:val="231F20"/>
          <w:sz w:val="28"/>
          <w:szCs w:val="28"/>
        </w:rPr>
        <w:t xml:space="preserve"> </w:t>
      </w:r>
      <w:r w:rsidRPr="00BC2570">
        <w:rPr>
          <w:rFonts w:ascii="Times New Roman" w:hAnsi="Times New Roman" w:cs="Times New Roman"/>
          <w:color w:val="231F20"/>
          <w:sz w:val="28"/>
          <w:szCs w:val="28"/>
        </w:rPr>
        <w:t>В</w:t>
      </w:r>
      <w:r>
        <w:rPr>
          <w:rFonts w:ascii="Times New Roman" w:hAnsi="Times New Roman" w:cs="Times New Roman"/>
          <w:color w:val="231F20"/>
          <w:sz w:val="28"/>
          <w:szCs w:val="28"/>
        </w:rPr>
        <w:t xml:space="preserve"> процессе рефлексивного диалога </w:t>
      </w:r>
      <w:r w:rsidRPr="00BC2570">
        <w:rPr>
          <w:rFonts w:ascii="Times New Roman" w:hAnsi="Times New Roman" w:cs="Times New Roman"/>
          <w:color w:val="231F20"/>
          <w:sz w:val="28"/>
          <w:szCs w:val="28"/>
        </w:rPr>
        <w:t>уч</w:t>
      </w:r>
      <w:r>
        <w:rPr>
          <w:rFonts w:ascii="Times New Roman" w:hAnsi="Times New Roman" w:cs="Times New Roman"/>
          <w:color w:val="231F20"/>
          <w:sz w:val="28"/>
          <w:szCs w:val="28"/>
        </w:rPr>
        <w:t xml:space="preserve">ащиеся под руководством учителя </w:t>
      </w:r>
      <w:r w:rsidRPr="00BC2570">
        <w:rPr>
          <w:rFonts w:ascii="Times New Roman" w:hAnsi="Times New Roman" w:cs="Times New Roman"/>
          <w:color w:val="231F20"/>
          <w:sz w:val="28"/>
          <w:szCs w:val="28"/>
        </w:rPr>
        <w:t>приходят к осознанию важной роли</w:t>
      </w:r>
      <w:r>
        <w:rPr>
          <w:rFonts w:ascii="Times New Roman" w:hAnsi="Times New Roman" w:cs="Times New Roman"/>
          <w:color w:val="231F20"/>
          <w:sz w:val="28"/>
          <w:szCs w:val="28"/>
        </w:rPr>
        <w:t xml:space="preserve"> проведения демографической </w:t>
      </w:r>
      <w:r>
        <w:rPr>
          <w:rFonts w:ascii="Times New Roman" w:hAnsi="Times New Roman" w:cs="Times New Roman"/>
          <w:color w:val="231F20"/>
          <w:sz w:val="28"/>
          <w:szCs w:val="28"/>
        </w:rPr>
        <w:lastRenderedPageBreak/>
        <w:t>политики в странах с разным типом воспроизводства, влиянии демографической ситуации на развитие страны.</w:t>
      </w:r>
    </w:p>
    <w:p w:rsidR="004D64C2" w:rsidRPr="004D64C2" w:rsidRDefault="00BB7AAE" w:rsidP="004D64C2">
      <w:pPr>
        <w:widowControl w:val="0"/>
        <w:ind w:firstLine="567"/>
        <w:jc w:val="both"/>
        <w:rPr>
          <w:rFonts w:ascii="Times New Roman" w:eastAsia="Times New Roman" w:hAnsi="Times New Roman" w:cs="Times New Roman"/>
          <w:i/>
          <w:color w:val="000000"/>
          <w:sz w:val="24"/>
          <w:szCs w:val="20"/>
          <w:u w:val="single"/>
          <w:lang w:eastAsia="ru-RU"/>
        </w:rPr>
      </w:pPr>
      <w:r>
        <w:rPr>
          <w:rFonts w:ascii="Times New Roman" w:hAnsi="Times New Roman" w:cs="Times New Roman"/>
          <w:color w:val="231F20"/>
          <w:sz w:val="28"/>
          <w:szCs w:val="28"/>
        </w:rPr>
        <w:t>Коммуникативно-диалоговая</w:t>
      </w:r>
      <w:r w:rsidR="004D64C2" w:rsidRPr="004D64C2">
        <w:rPr>
          <w:rFonts w:ascii="Times New Roman" w:hAnsi="Times New Roman" w:cs="Times New Roman"/>
          <w:color w:val="231F20"/>
          <w:sz w:val="28"/>
          <w:szCs w:val="28"/>
        </w:rPr>
        <w:t xml:space="preserve"> </w:t>
      </w:r>
      <w:r w:rsidR="004D64C2">
        <w:rPr>
          <w:rFonts w:ascii="Times New Roman" w:hAnsi="Times New Roman" w:cs="Times New Roman"/>
          <w:color w:val="231F20"/>
          <w:sz w:val="28"/>
          <w:szCs w:val="28"/>
        </w:rPr>
        <w:t>технология</w:t>
      </w:r>
      <w:r>
        <w:rPr>
          <w:rFonts w:ascii="Times New Roman" w:hAnsi="Times New Roman" w:cs="Times New Roman"/>
          <w:color w:val="231F20"/>
          <w:sz w:val="28"/>
          <w:szCs w:val="28"/>
        </w:rPr>
        <w:t xml:space="preserve"> позволяет</w:t>
      </w:r>
      <w:r w:rsidR="004D64C2">
        <w:rPr>
          <w:rFonts w:ascii="Times New Roman" w:hAnsi="Times New Roman" w:cs="Times New Roman"/>
          <w:color w:val="231F20"/>
          <w:sz w:val="28"/>
          <w:szCs w:val="28"/>
        </w:rPr>
        <w:t xml:space="preserve"> эффективно формировать </w:t>
      </w:r>
      <w:proofErr w:type="gramStart"/>
      <w:r w:rsidR="004D64C2">
        <w:rPr>
          <w:rFonts w:ascii="Times New Roman" w:hAnsi="Times New Roman" w:cs="Times New Roman"/>
          <w:color w:val="231F20"/>
          <w:sz w:val="28"/>
          <w:szCs w:val="28"/>
        </w:rPr>
        <w:t>коммуникативные</w:t>
      </w:r>
      <w:proofErr w:type="gramEnd"/>
      <w:r w:rsidR="004D64C2">
        <w:rPr>
          <w:rFonts w:ascii="Times New Roman" w:hAnsi="Times New Roman" w:cs="Times New Roman"/>
          <w:color w:val="231F20"/>
          <w:sz w:val="28"/>
          <w:szCs w:val="28"/>
        </w:rPr>
        <w:t xml:space="preserve"> УУД:</w:t>
      </w:r>
      <w:r w:rsidR="004D64C2" w:rsidRPr="004D64C2">
        <w:rPr>
          <w:rFonts w:ascii="Times New Roman" w:eastAsia="Times New Roman" w:hAnsi="Times New Roman" w:cs="Times New Roman"/>
          <w:i/>
          <w:color w:val="000000"/>
          <w:sz w:val="24"/>
          <w:szCs w:val="20"/>
          <w:u w:val="single"/>
          <w:lang w:eastAsia="ru-RU"/>
        </w:rPr>
        <w:t xml:space="preserve"> </w:t>
      </w:r>
    </w:p>
    <w:p w:rsidR="004D64C2" w:rsidRPr="004D64C2" w:rsidRDefault="004D64C2" w:rsidP="004D64C2">
      <w:pPr>
        <w:spacing w:after="0"/>
        <w:ind w:firstLine="567"/>
        <w:rPr>
          <w:rFonts w:ascii="Times New Roman" w:eastAsia="Times New Roman" w:hAnsi="Times New Roman" w:cs="Times New Roman"/>
          <w:color w:val="000000"/>
          <w:sz w:val="28"/>
          <w:szCs w:val="28"/>
          <w:lang w:eastAsia="ru-RU"/>
        </w:rPr>
      </w:pPr>
      <w:r w:rsidRPr="004D64C2">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4D64C2">
        <w:rPr>
          <w:rFonts w:ascii="Times New Roman" w:eastAsia="Times New Roman" w:hAnsi="Times New Roman" w:cs="Times New Roman"/>
          <w:color w:val="000000"/>
          <w:sz w:val="28"/>
          <w:szCs w:val="28"/>
          <w:lang w:eastAsia="ru-RU"/>
        </w:rPr>
        <w:t xml:space="preserve">Отстаивая свою точку зрения, приводить аргументы, подтверждая их фактами. </w:t>
      </w:r>
    </w:p>
    <w:p w:rsidR="004D64C2" w:rsidRPr="004D64C2" w:rsidRDefault="004D64C2" w:rsidP="004D64C2">
      <w:pPr>
        <w:spacing w:after="0"/>
        <w:ind w:firstLine="567"/>
        <w:rPr>
          <w:rFonts w:ascii="Times New Roman" w:eastAsia="Times New Roman" w:hAnsi="Times New Roman" w:cs="Times New Roman"/>
          <w:color w:val="000000"/>
          <w:sz w:val="28"/>
          <w:szCs w:val="28"/>
          <w:lang w:eastAsia="ru-RU"/>
        </w:rPr>
      </w:pPr>
      <w:r w:rsidRPr="004D64C2">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4D64C2">
        <w:rPr>
          <w:rFonts w:ascii="Times New Roman" w:eastAsia="Times New Roman" w:hAnsi="Times New Roman" w:cs="Times New Roman"/>
          <w:color w:val="000000"/>
          <w:sz w:val="28"/>
          <w:szCs w:val="28"/>
          <w:lang w:eastAsia="ru-RU"/>
        </w:rPr>
        <w:t>В дискуссии уметь выдвинуть контраргументы, перефразировать свою мысль (владение механизмом эквивалентных замен).</w:t>
      </w:r>
    </w:p>
    <w:p w:rsidR="004D64C2" w:rsidRPr="004D64C2" w:rsidRDefault="004D64C2" w:rsidP="004D64C2">
      <w:pPr>
        <w:spacing w:after="0"/>
        <w:ind w:firstLine="567"/>
        <w:rPr>
          <w:rFonts w:ascii="Times New Roman" w:eastAsia="Times New Roman" w:hAnsi="Times New Roman" w:cs="Times New Roman"/>
          <w:color w:val="000000"/>
          <w:sz w:val="28"/>
          <w:szCs w:val="28"/>
          <w:lang w:eastAsia="ru-RU"/>
        </w:rPr>
      </w:pPr>
      <w:r w:rsidRPr="004D64C2">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4D64C2">
        <w:rPr>
          <w:rFonts w:ascii="Times New Roman" w:eastAsia="Times New Roman" w:hAnsi="Times New Roman" w:cs="Times New Roman"/>
          <w:color w:val="000000"/>
          <w:sz w:val="28"/>
          <w:szCs w:val="28"/>
          <w:lang w:eastAsia="ru-RU"/>
        </w:rPr>
        <w:t xml:space="preserve"> Учиться </w:t>
      </w:r>
      <w:proofErr w:type="gramStart"/>
      <w:r w:rsidRPr="004D64C2">
        <w:rPr>
          <w:rFonts w:ascii="Times New Roman" w:eastAsia="Times New Roman" w:hAnsi="Times New Roman" w:cs="Times New Roman"/>
          <w:color w:val="000000"/>
          <w:sz w:val="28"/>
          <w:szCs w:val="28"/>
          <w:lang w:eastAsia="ru-RU"/>
        </w:rPr>
        <w:t>критично</w:t>
      </w:r>
      <w:proofErr w:type="gramEnd"/>
      <w:r w:rsidRPr="004D64C2">
        <w:rPr>
          <w:rFonts w:ascii="Times New Roman" w:eastAsia="Times New Roman" w:hAnsi="Times New Roman" w:cs="Times New Roman"/>
          <w:color w:val="000000"/>
          <w:sz w:val="28"/>
          <w:szCs w:val="28"/>
          <w:lang w:eastAsia="ru-RU"/>
        </w:rPr>
        <w:t xml:space="preserve"> относиться к своему мнению, с достоинством признавать ошибочность своего мнения (если оно таково) и корректировать его.</w:t>
      </w:r>
    </w:p>
    <w:p w:rsidR="004D64C2" w:rsidRPr="004D64C2" w:rsidRDefault="004D64C2" w:rsidP="004D64C2">
      <w:pPr>
        <w:spacing w:after="0"/>
        <w:ind w:firstLine="567"/>
        <w:rPr>
          <w:rFonts w:ascii="Times New Roman" w:eastAsia="Times New Roman" w:hAnsi="Times New Roman" w:cs="Times New Roman"/>
          <w:color w:val="000000"/>
          <w:sz w:val="28"/>
          <w:szCs w:val="28"/>
          <w:lang w:eastAsia="ru-RU"/>
        </w:rPr>
      </w:pPr>
      <w:proofErr w:type="gramStart"/>
      <w:r w:rsidRPr="004D64C2">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4D64C2">
        <w:rPr>
          <w:rFonts w:ascii="Times New Roman" w:eastAsia="Times New Roman" w:hAnsi="Times New Roman" w:cs="Times New Roman"/>
          <w:color w:val="000000"/>
          <w:sz w:val="28"/>
          <w:szCs w:val="28"/>
          <w:lang w:eastAsia="ru-RU"/>
        </w:rPr>
        <w:t xml:space="preserve">Понимая позицию другого, различать в его речи: мнение (точку зрения), доказательство (аргументы), факты; гипотезы, аксиомы, теории. </w:t>
      </w:r>
      <w:proofErr w:type="gramEnd"/>
    </w:p>
    <w:p w:rsidR="004D64C2" w:rsidRPr="004D64C2" w:rsidRDefault="004D64C2" w:rsidP="004D64C2">
      <w:pPr>
        <w:spacing w:after="0"/>
        <w:ind w:firstLine="567"/>
        <w:rPr>
          <w:rFonts w:ascii="Times New Roman" w:eastAsia="Times New Roman" w:hAnsi="Times New Roman" w:cs="Times New Roman"/>
          <w:color w:val="000000"/>
          <w:sz w:val="28"/>
          <w:szCs w:val="28"/>
          <w:lang w:eastAsia="ru-RU"/>
        </w:rPr>
      </w:pPr>
      <w:r w:rsidRPr="004D64C2">
        <w:rPr>
          <w:rFonts w:ascii="Times New Roman" w:eastAsia="Times New Roman" w:hAnsi="Times New Roman" w:cs="Times New Roman"/>
          <w:color w:val="000000"/>
          <w:sz w:val="28"/>
          <w:szCs w:val="28"/>
          <w:lang w:eastAsia="ru-RU"/>
        </w:rPr>
        <w:t>- Уметь взглянуть на ситуацию с иной позиции и договариваться с людьми иных позиций.</w:t>
      </w:r>
      <w:r w:rsidR="00652657">
        <w:rPr>
          <w:rFonts w:ascii="Times New Roman" w:eastAsia="Times New Roman" w:hAnsi="Times New Roman" w:cs="Times New Roman"/>
          <w:color w:val="000000"/>
          <w:sz w:val="28"/>
          <w:szCs w:val="28"/>
          <w:lang w:eastAsia="ru-RU"/>
        </w:rPr>
        <w:t xml:space="preserve">   (Приложение 3.)</w:t>
      </w:r>
    </w:p>
    <w:p w:rsidR="00BB7AAE" w:rsidRPr="004D64C2" w:rsidRDefault="00BB7AAE" w:rsidP="004D64C2">
      <w:pPr>
        <w:autoSpaceDE w:val="0"/>
        <w:autoSpaceDN w:val="0"/>
        <w:adjustRightInd w:val="0"/>
        <w:spacing w:after="0"/>
        <w:rPr>
          <w:rFonts w:ascii="Times New Roman" w:hAnsi="Times New Roman" w:cs="Times New Roman"/>
          <w:color w:val="231F20"/>
          <w:sz w:val="28"/>
          <w:szCs w:val="28"/>
        </w:rPr>
      </w:pPr>
    </w:p>
    <w:p w:rsidR="004D64C2" w:rsidRDefault="00BB7AAE" w:rsidP="004D64C2">
      <w:pPr>
        <w:spacing w:before="100" w:beforeAutospacing="1" w:after="100" w:afterAutospacing="1"/>
        <w:jc w:val="both"/>
        <w:rPr>
          <w:rFonts w:ascii="Times New Roman" w:eastAsia="Times New Roman" w:hAnsi="Times New Roman" w:cs="Times New Roman"/>
          <w:sz w:val="28"/>
          <w:szCs w:val="28"/>
          <w:lang w:eastAsia="ru-RU"/>
        </w:rPr>
      </w:pPr>
      <w:r>
        <w:rPr>
          <w:rFonts w:ascii="Times New Roman" w:hAnsi="Times New Roman" w:cs="Times New Roman"/>
          <w:color w:val="231F20"/>
          <w:sz w:val="28"/>
          <w:szCs w:val="28"/>
        </w:rPr>
        <w:t>2</w:t>
      </w:r>
      <w:r w:rsidRPr="00BB7AAE">
        <w:rPr>
          <w:rFonts w:ascii="Times New Roman" w:eastAsia="Times New Roman" w:hAnsi="Times New Roman" w:cs="Times New Roman"/>
          <w:sz w:val="28"/>
          <w:szCs w:val="28"/>
          <w:lang w:eastAsia="ru-RU"/>
        </w:rPr>
        <w:t xml:space="preserve"> </w:t>
      </w:r>
      <w:r w:rsidR="0022315F">
        <w:rPr>
          <w:rFonts w:ascii="Times New Roman" w:eastAsia="Times New Roman" w:hAnsi="Times New Roman" w:cs="Times New Roman"/>
          <w:sz w:val="28"/>
          <w:szCs w:val="28"/>
          <w:lang w:eastAsia="ru-RU"/>
        </w:rPr>
        <w:t xml:space="preserve"> </w:t>
      </w:r>
      <w:r w:rsidR="002A0C9D">
        <w:rPr>
          <w:rFonts w:ascii="Times New Roman" w:eastAsia="Times New Roman" w:hAnsi="Times New Roman" w:cs="Times New Roman"/>
          <w:sz w:val="28"/>
          <w:szCs w:val="28"/>
          <w:lang w:eastAsia="ru-RU"/>
        </w:rPr>
        <w:t>Групповые</w:t>
      </w:r>
      <w:r>
        <w:rPr>
          <w:rFonts w:ascii="Times New Roman" w:eastAsia="Times New Roman" w:hAnsi="Times New Roman" w:cs="Times New Roman"/>
          <w:sz w:val="28"/>
          <w:szCs w:val="28"/>
          <w:lang w:eastAsia="ru-RU"/>
        </w:rPr>
        <w:t xml:space="preserve"> </w:t>
      </w:r>
      <w:r w:rsidR="002A0C9D">
        <w:rPr>
          <w:rFonts w:ascii="Times New Roman" w:eastAsia="Times New Roman" w:hAnsi="Times New Roman" w:cs="Times New Roman"/>
          <w:sz w:val="28"/>
          <w:szCs w:val="28"/>
          <w:lang w:eastAsia="ru-RU"/>
        </w:rPr>
        <w:t>технологии применимы</w:t>
      </w:r>
      <w:r w:rsidRPr="00BB7AAE">
        <w:rPr>
          <w:rFonts w:ascii="Times New Roman" w:eastAsia="Times New Roman" w:hAnsi="Times New Roman" w:cs="Times New Roman"/>
          <w:sz w:val="28"/>
          <w:szCs w:val="28"/>
          <w:lang w:eastAsia="ru-RU"/>
        </w:rPr>
        <w:t xml:space="preserve"> при решении всех дидактических задач на всех этапах урока: на этапе изучения нового материала, закрепления, проверки знаний, итоговом контроле</w:t>
      </w:r>
      <w:r>
        <w:rPr>
          <w:rFonts w:ascii="Times New Roman" w:eastAsia="Times New Roman" w:hAnsi="Times New Roman" w:cs="Times New Roman"/>
          <w:sz w:val="28"/>
          <w:szCs w:val="28"/>
          <w:lang w:eastAsia="ru-RU"/>
        </w:rPr>
        <w:t>.</w:t>
      </w:r>
      <w:r w:rsidR="004D64C2" w:rsidRPr="004D64C2">
        <w:rPr>
          <w:rFonts w:ascii="Times New Roman" w:eastAsia="Times New Roman" w:hAnsi="Times New Roman" w:cs="Times New Roman"/>
          <w:sz w:val="28"/>
          <w:szCs w:val="28"/>
          <w:lang w:eastAsia="ru-RU"/>
        </w:rPr>
        <w:t xml:space="preserve"> Коллективная работа позволяет на уроке наладить обмен знаниями, поднять активность ребят, раскрыть их возможности, которые не смогли бы обнаружить себя в индивидуальной работе. Ни один ребенок не “выпадает” из учебного процесса, даже слабые ученики вносят свой вклад в</w:t>
      </w:r>
      <w:r w:rsidR="004D64C2" w:rsidRPr="004D64C2">
        <w:rPr>
          <w:rFonts w:ascii="Times New Roman" w:eastAsia="Times New Roman" w:hAnsi="Times New Roman" w:cs="Times New Roman"/>
          <w:i/>
          <w:iCs/>
          <w:sz w:val="28"/>
          <w:szCs w:val="28"/>
          <w:lang w:eastAsia="ru-RU"/>
        </w:rPr>
        <w:t xml:space="preserve"> </w:t>
      </w:r>
      <w:r w:rsidR="004D64C2" w:rsidRPr="004D64C2">
        <w:rPr>
          <w:rFonts w:ascii="Times New Roman" w:eastAsia="Times New Roman" w:hAnsi="Times New Roman" w:cs="Times New Roman"/>
          <w:sz w:val="28"/>
          <w:szCs w:val="28"/>
          <w:lang w:eastAsia="ru-RU"/>
        </w:rPr>
        <w:t>общее дело</w:t>
      </w:r>
      <w:r w:rsidR="004D64C2">
        <w:rPr>
          <w:rFonts w:ascii="Times New Roman" w:eastAsia="Times New Roman" w:hAnsi="Times New Roman" w:cs="Times New Roman"/>
          <w:sz w:val="28"/>
          <w:szCs w:val="28"/>
          <w:lang w:eastAsia="ru-RU"/>
        </w:rPr>
        <w:t>.</w:t>
      </w:r>
      <w:r w:rsidR="004D64C2" w:rsidRPr="004D64C2">
        <w:rPr>
          <w:rFonts w:ascii="Times New Roman" w:eastAsia="Times New Roman" w:hAnsi="Times New Roman" w:cs="Times New Roman"/>
          <w:sz w:val="28"/>
          <w:szCs w:val="28"/>
          <w:lang w:eastAsia="ru-RU"/>
        </w:rPr>
        <w:t xml:space="preserve"> </w:t>
      </w:r>
    </w:p>
    <w:p w:rsidR="004D64C2" w:rsidRPr="004D64C2" w:rsidRDefault="002A0C9D" w:rsidP="004D64C2">
      <w:pPr>
        <w:spacing w:before="100" w:beforeAutospacing="1" w:after="100" w:afterAutospacing="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r w:rsidR="004D64C2" w:rsidRPr="004D64C2">
        <w:rPr>
          <w:rFonts w:ascii="Times New Roman" w:eastAsia="Times New Roman" w:hAnsi="Times New Roman" w:cs="Times New Roman"/>
          <w:sz w:val="28"/>
          <w:szCs w:val="28"/>
          <w:lang w:eastAsia="ru-RU"/>
        </w:rPr>
        <w:t>рупповые технологии</w:t>
      </w:r>
      <w:r w:rsidRPr="002A0C9D">
        <w:rPr>
          <w:rFonts w:ascii="Times New Roman" w:eastAsia="Times New Roman" w:hAnsi="Times New Roman" w:cs="Times New Roman"/>
          <w:sz w:val="28"/>
          <w:szCs w:val="28"/>
          <w:lang w:eastAsia="ru-RU"/>
        </w:rPr>
        <w:t xml:space="preserve"> </w:t>
      </w:r>
      <w:r w:rsidRPr="004D64C2">
        <w:rPr>
          <w:rFonts w:ascii="Times New Roman" w:eastAsia="Times New Roman" w:hAnsi="Times New Roman" w:cs="Times New Roman"/>
          <w:sz w:val="28"/>
          <w:szCs w:val="28"/>
          <w:lang w:eastAsia="ru-RU"/>
        </w:rPr>
        <w:t>складываются</w:t>
      </w:r>
      <w:r>
        <w:rPr>
          <w:rFonts w:ascii="Times New Roman" w:eastAsia="Times New Roman" w:hAnsi="Times New Roman" w:cs="Times New Roman"/>
          <w:sz w:val="28"/>
          <w:szCs w:val="28"/>
          <w:lang w:eastAsia="ru-RU"/>
        </w:rPr>
        <w:t xml:space="preserve"> из следующих </w:t>
      </w:r>
      <w:r w:rsidRPr="002A0C9D">
        <w:rPr>
          <w:rFonts w:ascii="Times New Roman" w:eastAsia="Times New Roman" w:hAnsi="Times New Roman" w:cs="Times New Roman"/>
          <w:sz w:val="28"/>
          <w:szCs w:val="28"/>
          <w:lang w:eastAsia="ru-RU"/>
        </w:rPr>
        <w:t xml:space="preserve"> </w:t>
      </w:r>
      <w:r w:rsidRPr="004D64C2">
        <w:rPr>
          <w:rFonts w:ascii="Times New Roman" w:eastAsia="Times New Roman" w:hAnsi="Times New Roman" w:cs="Times New Roman"/>
          <w:sz w:val="28"/>
          <w:szCs w:val="28"/>
          <w:lang w:eastAsia="ru-RU"/>
        </w:rPr>
        <w:t xml:space="preserve">этапов </w:t>
      </w:r>
      <w:r w:rsidR="004D64C2" w:rsidRPr="004D64C2">
        <w:rPr>
          <w:rFonts w:ascii="Times New Roman" w:eastAsia="Times New Roman" w:hAnsi="Times New Roman" w:cs="Times New Roman"/>
          <w:sz w:val="28"/>
          <w:szCs w:val="28"/>
          <w:lang w:eastAsia="ru-RU"/>
        </w:rPr>
        <w:t>обучения:</w:t>
      </w:r>
    </w:p>
    <w:p w:rsidR="004D64C2" w:rsidRPr="004D64C2" w:rsidRDefault="004D64C2" w:rsidP="004D64C2">
      <w:pPr>
        <w:spacing w:before="100" w:beforeAutospacing="1" w:after="100" w:afterAutospacing="1"/>
        <w:jc w:val="both"/>
        <w:rPr>
          <w:rFonts w:ascii="Times New Roman" w:eastAsia="Times New Roman" w:hAnsi="Times New Roman" w:cs="Times New Roman"/>
          <w:sz w:val="28"/>
          <w:szCs w:val="28"/>
          <w:lang w:eastAsia="ru-RU"/>
        </w:rPr>
      </w:pPr>
      <w:r w:rsidRPr="004D64C2">
        <w:rPr>
          <w:rFonts w:ascii="Times New Roman" w:eastAsia="Times New Roman" w:hAnsi="Times New Roman" w:cs="Times New Roman"/>
          <w:sz w:val="28"/>
          <w:szCs w:val="28"/>
          <w:lang w:eastAsia="ru-RU"/>
        </w:rPr>
        <w:t>1. Организация работы:  деление класса на группы, назначение учителем консультанта</w:t>
      </w:r>
      <w:r w:rsidR="002A0C9D">
        <w:rPr>
          <w:rFonts w:ascii="Times New Roman" w:eastAsia="Times New Roman" w:hAnsi="Times New Roman" w:cs="Times New Roman"/>
          <w:sz w:val="28"/>
          <w:szCs w:val="28"/>
          <w:lang w:eastAsia="ru-RU"/>
        </w:rPr>
        <w:t xml:space="preserve"> </w:t>
      </w:r>
      <w:r w:rsidRPr="004D64C2">
        <w:rPr>
          <w:rFonts w:ascii="Times New Roman" w:eastAsia="Times New Roman" w:hAnsi="Times New Roman" w:cs="Times New Roman"/>
          <w:sz w:val="28"/>
          <w:szCs w:val="28"/>
          <w:lang w:eastAsia="ru-RU"/>
        </w:rPr>
        <w:t>(консультанта могут выбрать и сами ребята); постановка познавательной задачи; объяснение последовательности выполнения работы;  раздача дидактического материала по группам.</w:t>
      </w:r>
    </w:p>
    <w:p w:rsidR="004D64C2" w:rsidRPr="004D64C2" w:rsidRDefault="004D64C2" w:rsidP="004D64C2">
      <w:pPr>
        <w:spacing w:before="100" w:beforeAutospacing="1" w:after="100" w:afterAutospacing="1"/>
        <w:jc w:val="both"/>
        <w:rPr>
          <w:rFonts w:ascii="Times New Roman" w:eastAsia="Times New Roman" w:hAnsi="Times New Roman" w:cs="Times New Roman"/>
          <w:sz w:val="28"/>
          <w:szCs w:val="28"/>
          <w:lang w:eastAsia="ru-RU"/>
        </w:rPr>
      </w:pPr>
      <w:r w:rsidRPr="004D64C2">
        <w:rPr>
          <w:rFonts w:ascii="Times New Roman" w:eastAsia="Times New Roman" w:hAnsi="Times New Roman" w:cs="Times New Roman"/>
          <w:sz w:val="28"/>
          <w:szCs w:val="28"/>
          <w:lang w:eastAsia="ru-RU"/>
        </w:rPr>
        <w:t>2. Групповая работа: знакомство с материалом, планирование работы в группе; распределение заданий консультантом среди участников;  индивидуальное выполнение задания, обсуждение индивидуальных результатов работы в группах, обсуждение общего задания (замечания, дополнения...); подведение итогов выполнения группового задания</w:t>
      </w:r>
    </w:p>
    <w:p w:rsidR="004D64C2" w:rsidRPr="004D64C2" w:rsidRDefault="004D64C2" w:rsidP="004D64C2">
      <w:pPr>
        <w:spacing w:before="100" w:beforeAutospacing="1" w:after="100" w:afterAutospacing="1"/>
        <w:jc w:val="both"/>
        <w:rPr>
          <w:rFonts w:ascii="Times New Roman" w:eastAsia="Times New Roman" w:hAnsi="Times New Roman" w:cs="Times New Roman"/>
          <w:sz w:val="28"/>
          <w:szCs w:val="28"/>
          <w:lang w:eastAsia="ru-RU"/>
        </w:rPr>
      </w:pPr>
      <w:r w:rsidRPr="004D64C2">
        <w:rPr>
          <w:rFonts w:ascii="Times New Roman" w:eastAsia="Times New Roman" w:hAnsi="Times New Roman" w:cs="Times New Roman"/>
          <w:sz w:val="28"/>
          <w:szCs w:val="28"/>
          <w:lang w:eastAsia="ru-RU"/>
        </w:rPr>
        <w:t>3. Заключительная часть: сообщения о результатах работы в группах. Отвечающего</w:t>
      </w:r>
      <w:r w:rsidRPr="004D64C2">
        <w:rPr>
          <w:rFonts w:ascii="Times New Roman" w:eastAsia="Times New Roman" w:hAnsi="Times New Roman" w:cs="Times New Roman"/>
          <w:b/>
          <w:bCs/>
          <w:sz w:val="28"/>
          <w:szCs w:val="28"/>
          <w:lang w:eastAsia="ru-RU"/>
        </w:rPr>
        <w:t xml:space="preserve"> </w:t>
      </w:r>
      <w:r w:rsidRPr="004D64C2">
        <w:rPr>
          <w:rFonts w:ascii="Times New Roman" w:eastAsia="Times New Roman" w:hAnsi="Times New Roman" w:cs="Times New Roman"/>
          <w:sz w:val="28"/>
          <w:szCs w:val="28"/>
          <w:lang w:eastAsia="ru-RU"/>
        </w:rPr>
        <w:t>назначает учитель,  консультант; анализ познавательной деятельности каждого члена группы (консультант);  общий вывод об уровне достижения поставленной цели; дополнительная информация учителя о результатах учебной деятельности, оценка работы каждого члена группы.</w:t>
      </w:r>
    </w:p>
    <w:p w:rsidR="004D64C2" w:rsidRDefault="004D64C2" w:rsidP="004D64C2">
      <w:pPr>
        <w:spacing w:before="100" w:beforeAutospacing="1" w:after="100" w:afterAutospacing="1"/>
        <w:jc w:val="both"/>
        <w:rPr>
          <w:rFonts w:ascii="Times New Roman" w:eastAsia="Times New Roman" w:hAnsi="Times New Roman" w:cs="Times New Roman"/>
          <w:sz w:val="28"/>
          <w:szCs w:val="28"/>
          <w:lang w:eastAsia="ru-RU"/>
        </w:rPr>
      </w:pPr>
      <w:r w:rsidRPr="004D64C2">
        <w:rPr>
          <w:rFonts w:ascii="Times New Roman" w:eastAsia="Times New Roman" w:hAnsi="Times New Roman" w:cs="Times New Roman"/>
          <w:sz w:val="28"/>
          <w:szCs w:val="28"/>
          <w:lang w:eastAsia="ru-RU"/>
        </w:rPr>
        <w:t>В ходе урока учитель выполняет разнообразные функции: контролирует ход работы, отвечает на вопросы, регулирует споры.</w:t>
      </w:r>
    </w:p>
    <w:p w:rsidR="002A0C9D" w:rsidRDefault="002A0C9D" w:rsidP="004D64C2">
      <w:pPr>
        <w:spacing w:before="100" w:beforeAutospacing="1" w:after="100" w:afterAutospacing="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В своей педагогической работе я чаще всего использую групповые технологии при проверке ранее изученного материала на этапе закрепления. Практикую данную технологию при проверке картографических умений, провожу групповой опрос на усвоение географической номенклатуры. При этом класс распределяется на парные группы, получая карточки с наз</w:t>
      </w:r>
      <w:r w:rsidR="00D00591">
        <w:rPr>
          <w:rFonts w:ascii="Times New Roman" w:eastAsia="Times New Roman" w:hAnsi="Times New Roman" w:cs="Times New Roman"/>
          <w:sz w:val="28"/>
          <w:szCs w:val="28"/>
          <w:lang w:eastAsia="ru-RU"/>
        </w:rPr>
        <w:t>ваниями географических объектов. В</w:t>
      </w:r>
      <w:r>
        <w:rPr>
          <w:rFonts w:ascii="Times New Roman" w:eastAsia="Times New Roman" w:hAnsi="Times New Roman" w:cs="Times New Roman"/>
          <w:sz w:val="28"/>
          <w:szCs w:val="28"/>
          <w:lang w:eastAsia="ru-RU"/>
        </w:rPr>
        <w:t xml:space="preserve"> каждой карточке содержится 5 наименований.</w:t>
      </w:r>
      <w:r w:rsidR="00D00591">
        <w:rPr>
          <w:rFonts w:ascii="Times New Roman" w:eastAsia="Times New Roman" w:hAnsi="Times New Roman" w:cs="Times New Roman"/>
          <w:sz w:val="28"/>
          <w:szCs w:val="28"/>
          <w:lang w:eastAsia="ru-RU"/>
        </w:rPr>
        <w:t xml:space="preserve"> Учащиеся проверяют свои знания географической номенклатуры, при этом выставляя оценку самостоятельно, критерием является количество правильных ответов. Учитель является координатором, оставляя за собой право</w:t>
      </w:r>
      <w:r w:rsidR="0022315F">
        <w:rPr>
          <w:rFonts w:ascii="Times New Roman" w:eastAsia="Times New Roman" w:hAnsi="Times New Roman" w:cs="Times New Roman"/>
          <w:sz w:val="28"/>
          <w:szCs w:val="28"/>
          <w:lang w:eastAsia="ru-RU"/>
        </w:rPr>
        <w:t>,</w:t>
      </w:r>
      <w:r w:rsidR="00D00591">
        <w:rPr>
          <w:rFonts w:ascii="Times New Roman" w:eastAsia="Times New Roman" w:hAnsi="Times New Roman" w:cs="Times New Roman"/>
          <w:sz w:val="28"/>
          <w:szCs w:val="28"/>
          <w:lang w:eastAsia="ru-RU"/>
        </w:rPr>
        <w:t xml:space="preserve"> проверить объективность</w:t>
      </w:r>
      <w:r w:rsidR="0022315F">
        <w:rPr>
          <w:rFonts w:ascii="Times New Roman" w:eastAsia="Times New Roman" w:hAnsi="Times New Roman" w:cs="Times New Roman"/>
          <w:sz w:val="28"/>
          <w:szCs w:val="28"/>
          <w:lang w:eastAsia="ru-RU"/>
        </w:rPr>
        <w:t xml:space="preserve"> выставления</w:t>
      </w:r>
      <w:r w:rsidR="00D00591">
        <w:rPr>
          <w:rFonts w:ascii="Times New Roman" w:eastAsia="Times New Roman" w:hAnsi="Times New Roman" w:cs="Times New Roman"/>
          <w:sz w:val="28"/>
          <w:szCs w:val="28"/>
          <w:lang w:eastAsia="ru-RU"/>
        </w:rPr>
        <w:t xml:space="preserve"> оценки в любой паре. Таким образом</w:t>
      </w:r>
      <w:r w:rsidR="0022315F">
        <w:rPr>
          <w:rFonts w:ascii="Times New Roman" w:eastAsia="Times New Roman" w:hAnsi="Times New Roman" w:cs="Times New Roman"/>
          <w:sz w:val="28"/>
          <w:szCs w:val="28"/>
          <w:lang w:eastAsia="ru-RU"/>
        </w:rPr>
        <w:t>,</w:t>
      </w:r>
      <w:r w:rsidR="00D00591">
        <w:rPr>
          <w:rFonts w:ascii="Times New Roman" w:eastAsia="Times New Roman" w:hAnsi="Times New Roman" w:cs="Times New Roman"/>
          <w:sz w:val="28"/>
          <w:szCs w:val="28"/>
          <w:lang w:eastAsia="ru-RU"/>
        </w:rPr>
        <w:t xml:space="preserve"> каждый ученик вовлечен в образовательный процесс, при этом «сильный» ученик может оказать помощь «слабому».</w:t>
      </w:r>
      <w:r w:rsidR="00D00591" w:rsidRPr="00D00591">
        <w:rPr>
          <w:rFonts w:ascii="Times New Roman" w:eastAsia="Times New Roman" w:hAnsi="Times New Roman" w:cs="Times New Roman"/>
          <w:sz w:val="28"/>
          <w:szCs w:val="28"/>
          <w:lang w:eastAsia="ru-RU"/>
        </w:rPr>
        <w:t xml:space="preserve"> Намечаются положительные сдвиги в самооценке ребенка. Нередко между детьми устанавливаются хорошие отношения. Но самое главное – ребенок находится в комфортной психологической ситуации</w:t>
      </w:r>
      <w:r w:rsidR="00D00591">
        <w:rPr>
          <w:rFonts w:ascii="Times New Roman" w:eastAsia="Times New Roman" w:hAnsi="Times New Roman" w:cs="Times New Roman"/>
          <w:sz w:val="28"/>
          <w:szCs w:val="28"/>
          <w:lang w:eastAsia="ru-RU"/>
        </w:rPr>
        <w:t>.</w:t>
      </w:r>
    </w:p>
    <w:p w:rsidR="00D00591" w:rsidRPr="004D64C2" w:rsidRDefault="00D00591" w:rsidP="004D64C2">
      <w:pPr>
        <w:spacing w:before="100" w:beforeAutospacing="1" w:after="100" w:afterAutospacing="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Также использую групповые технологии при проведении уроков обобщения и систематизации знаний. Мною разработаны обобщающие уроки в курсе 7 класса</w:t>
      </w:r>
      <w:r w:rsidR="00E046BF">
        <w:rPr>
          <w:rFonts w:ascii="Times New Roman" w:eastAsia="Times New Roman" w:hAnsi="Times New Roman" w:cs="Times New Roman"/>
          <w:sz w:val="28"/>
          <w:szCs w:val="28"/>
          <w:lang w:eastAsia="ru-RU"/>
        </w:rPr>
        <w:t xml:space="preserve"> с применением данной образовате</w:t>
      </w:r>
      <w:r w:rsidR="00652657">
        <w:rPr>
          <w:rFonts w:ascii="Times New Roman" w:eastAsia="Times New Roman" w:hAnsi="Times New Roman" w:cs="Times New Roman"/>
          <w:sz w:val="28"/>
          <w:szCs w:val="28"/>
          <w:lang w:eastAsia="ru-RU"/>
        </w:rPr>
        <w:t>льной технологии.  (Приложение 4</w:t>
      </w:r>
      <w:r w:rsidR="00E046BF">
        <w:rPr>
          <w:rFonts w:ascii="Times New Roman" w:eastAsia="Times New Roman" w:hAnsi="Times New Roman" w:cs="Times New Roman"/>
          <w:sz w:val="28"/>
          <w:szCs w:val="28"/>
          <w:lang w:eastAsia="ru-RU"/>
        </w:rPr>
        <w:t>)</w:t>
      </w:r>
    </w:p>
    <w:p w:rsidR="00904D45" w:rsidRPr="00C91BBE" w:rsidRDefault="00E94B39" w:rsidP="00C91BBE">
      <w:pPr>
        <w:jc w:val="both"/>
        <w:rPr>
          <w:rFonts w:ascii="Times New Roman" w:eastAsia="Calibri" w:hAnsi="Times New Roman" w:cs="Times New Roman"/>
          <w:sz w:val="28"/>
          <w:szCs w:val="28"/>
        </w:rPr>
      </w:pPr>
      <w:r>
        <w:rPr>
          <w:rFonts w:ascii="Times New Roman" w:hAnsi="Times New Roman" w:cs="Times New Roman"/>
          <w:color w:val="231F20"/>
          <w:sz w:val="28"/>
          <w:szCs w:val="28"/>
        </w:rPr>
        <w:t xml:space="preserve">3 </w:t>
      </w:r>
      <w:r>
        <w:rPr>
          <w:rFonts w:ascii="Times New Roman" w:eastAsia="Times New Roman" w:hAnsi="Times New Roman" w:cs="Times New Roman"/>
          <w:sz w:val="28"/>
          <w:szCs w:val="28"/>
        </w:rPr>
        <w:t>Технология интенсификации обучения на основе схемных и знаковых моделей учебного материала отвечает требованиям, предъявляемым</w:t>
      </w:r>
      <w:r w:rsidRPr="00E94B3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современному образованию</w:t>
      </w:r>
      <w:r w:rsidRPr="00904D45">
        <w:rPr>
          <w:rFonts w:ascii="Times New Roman" w:eastAsia="Times New Roman" w:hAnsi="Times New Roman" w:cs="Times New Roman"/>
          <w:sz w:val="28"/>
          <w:szCs w:val="28"/>
        </w:rPr>
        <w:t>.</w:t>
      </w:r>
      <w:r w:rsidRPr="00904D45">
        <w:rPr>
          <w:rFonts w:ascii="Times New Roman" w:eastAsia="Calibri" w:hAnsi="Times New Roman" w:cs="Times New Roman"/>
          <w:sz w:val="28"/>
          <w:szCs w:val="28"/>
        </w:rPr>
        <w:t xml:space="preserve"> Научить детей активно и самостоятельно мыслить можно лишь в условиях активной самостоятельной работы</w:t>
      </w:r>
      <w:r w:rsidR="00651BAE">
        <w:rPr>
          <w:rFonts w:ascii="Times New Roman" w:eastAsia="Calibri" w:hAnsi="Times New Roman" w:cs="Times New Roman"/>
          <w:sz w:val="28"/>
          <w:szCs w:val="28"/>
        </w:rPr>
        <w:t>.</w:t>
      </w:r>
      <w:r w:rsidR="00904D45" w:rsidRPr="00904D45">
        <w:rPr>
          <w:rFonts w:ascii="Calibri" w:eastAsia="Calibri" w:hAnsi="Calibri" w:cs="Times New Roman"/>
        </w:rPr>
        <w:t xml:space="preserve">    </w:t>
      </w:r>
      <w:r w:rsidR="00904D45" w:rsidRPr="00C91BBE">
        <w:rPr>
          <w:rFonts w:ascii="Times New Roman" w:eastAsia="Calibri" w:hAnsi="Times New Roman" w:cs="Times New Roman"/>
          <w:sz w:val="28"/>
          <w:szCs w:val="28"/>
        </w:rPr>
        <w:t>Эффект применения опорных схем, знаков и рисунков связан с тем, что учащиеся легко их фиксируют, а затем используют зрительные образы в качестве плана своего рассказа и источника определенной информации. Это согласуется с данными психологии, свидетельствующими о том, что с самого раннего детства необходимо тренировать работу всех анализаторов: введение информации (преднамеренное или непреднамеренное) только через один какой-либо анализатор, как правило</w:t>
      </w:r>
      <w:r w:rsidR="00C91BBE">
        <w:rPr>
          <w:rFonts w:ascii="Times New Roman" w:eastAsia="Calibri" w:hAnsi="Times New Roman" w:cs="Times New Roman"/>
          <w:sz w:val="28"/>
          <w:szCs w:val="28"/>
        </w:rPr>
        <w:t>,</w:t>
      </w:r>
      <w:r w:rsidR="00904D45" w:rsidRPr="00C91BBE">
        <w:rPr>
          <w:rFonts w:ascii="Times New Roman" w:eastAsia="Calibri" w:hAnsi="Times New Roman" w:cs="Times New Roman"/>
          <w:sz w:val="28"/>
          <w:szCs w:val="28"/>
        </w:rPr>
        <w:t xml:space="preserve"> приводит к тому, что системы мозга, связанные с другими органами чувств, переходят в нерабочее, заторможенное состояние.</w:t>
      </w:r>
    </w:p>
    <w:p w:rsidR="00C91BBE" w:rsidRDefault="00904D45" w:rsidP="00C91BBE">
      <w:pPr>
        <w:jc w:val="both"/>
        <w:rPr>
          <w:rFonts w:ascii="Times New Roman" w:eastAsia="Calibri" w:hAnsi="Times New Roman" w:cs="Times New Roman"/>
          <w:sz w:val="28"/>
          <w:szCs w:val="28"/>
        </w:rPr>
      </w:pPr>
      <w:r w:rsidRPr="00C91BBE">
        <w:rPr>
          <w:rFonts w:ascii="Times New Roman" w:eastAsia="Calibri" w:hAnsi="Times New Roman" w:cs="Times New Roman"/>
          <w:sz w:val="28"/>
          <w:szCs w:val="28"/>
        </w:rPr>
        <w:t>Обучение с применением опорных конспектов развивает память, логическое мышление, способность к анализу, монологическую речь, раскрывает творческий потенциал, индивидуальные способности учащихся. Зрительное восприятие опорных конспектов (сигналов), воспроизведение их в тетрадях учащихся, устный рассказ по опоре развивают все виды памяти школьников.</w:t>
      </w:r>
      <w:r w:rsidR="00652657">
        <w:rPr>
          <w:rFonts w:ascii="Times New Roman" w:eastAsia="Calibri" w:hAnsi="Times New Roman" w:cs="Times New Roman"/>
          <w:sz w:val="28"/>
          <w:szCs w:val="28"/>
        </w:rPr>
        <w:t xml:space="preserve">  (Приложение 5</w:t>
      </w:r>
      <w:r w:rsidR="00651BAE">
        <w:rPr>
          <w:rFonts w:ascii="Times New Roman" w:eastAsia="Calibri" w:hAnsi="Times New Roman" w:cs="Times New Roman"/>
          <w:sz w:val="28"/>
          <w:szCs w:val="28"/>
        </w:rPr>
        <w:t>)</w:t>
      </w:r>
      <w:r w:rsidRPr="00C91BBE">
        <w:rPr>
          <w:rFonts w:ascii="Times New Roman" w:eastAsia="Calibri" w:hAnsi="Times New Roman" w:cs="Times New Roman"/>
          <w:sz w:val="28"/>
          <w:szCs w:val="28"/>
        </w:rPr>
        <w:t xml:space="preserve"> </w:t>
      </w:r>
    </w:p>
    <w:p w:rsidR="00C91BBE" w:rsidRDefault="00C91BBE" w:rsidP="00C91BBE">
      <w:pPr>
        <w:jc w:val="both"/>
        <w:rPr>
          <w:rFonts w:ascii="Times New Roman" w:eastAsia="Calibri" w:hAnsi="Times New Roman" w:cs="Times New Roman"/>
          <w:sz w:val="28"/>
          <w:szCs w:val="28"/>
        </w:rPr>
      </w:pPr>
    </w:p>
    <w:p w:rsidR="00904D45" w:rsidRPr="00C91BBE" w:rsidRDefault="00904D45" w:rsidP="00C91BBE">
      <w:pPr>
        <w:jc w:val="both"/>
        <w:rPr>
          <w:rFonts w:ascii="Times New Roman" w:eastAsia="Calibri" w:hAnsi="Times New Roman" w:cs="Times New Roman"/>
          <w:i/>
          <w:sz w:val="28"/>
          <w:szCs w:val="28"/>
        </w:rPr>
      </w:pPr>
      <w:r w:rsidRPr="00C91BBE">
        <w:rPr>
          <w:rFonts w:ascii="Times New Roman" w:eastAsia="Calibri" w:hAnsi="Times New Roman" w:cs="Times New Roman"/>
          <w:i/>
          <w:sz w:val="28"/>
          <w:szCs w:val="28"/>
        </w:rPr>
        <w:t>Требования к опорным сигналам и схемам</w:t>
      </w:r>
    </w:p>
    <w:p w:rsidR="00904D45" w:rsidRPr="00C91BBE" w:rsidRDefault="00904D45" w:rsidP="00C91BBE">
      <w:pPr>
        <w:spacing w:after="200" w:line="276" w:lineRule="auto"/>
        <w:jc w:val="both"/>
        <w:rPr>
          <w:rFonts w:ascii="Times New Roman" w:eastAsia="Calibri" w:hAnsi="Times New Roman" w:cs="Times New Roman"/>
          <w:sz w:val="28"/>
          <w:szCs w:val="28"/>
        </w:rPr>
      </w:pPr>
      <w:r w:rsidRPr="00C91BBE">
        <w:rPr>
          <w:rFonts w:ascii="Times New Roman" w:eastAsia="Calibri" w:hAnsi="Times New Roman" w:cs="Times New Roman"/>
          <w:sz w:val="28"/>
          <w:szCs w:val="28"/>
        </w:rPr>
        <w:t>При построении ЛОК и ЛОС целесообразно соблюдать ряд условий:</w:t>
      </w:r>
    </w:p>
    <w:p w:rsid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904D45" w:rsidRPr="00C91BBE">
        <w:rPr>
          <w:rFonts w:ascii="Times New Roman" w:eastAsia="Calibri" w:hAnsi="Times New Roman" w:cs="Times New Roman"/>
          <w:sz w:val="28"/>
          <w:szCs w:val="28"/>
        </w:rPr>
        <w:t>определить цели урока как планируемые результаты, которые необходимо получить в конце урока и проверить их усвоение учащимися;</w:t>
      </w:r>
    </w:p>
    <w:p w:rsidR="00904D45" w:rsidRP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 </w:t>
      </w:r>
      <w:r w:rsidR="00904D45" w:rsidRPr="00C91BBE">
        <w:rPr>
          <w:rFonts w:ascii="Times New Roman" w:eastAsia="Calibri" w:hAnsi="Times New Roman" w:cs="Times New Roman"/>
          <w:sz w:val="28"/>
          <w:szCs w:val="28"/>
        </w:rPr>
        <w:t>разделить учебный материал на смысловые блоки и продумать способы изображения содержания каждого блока, т. е. подобрать определенные знаки, символы, рисунки; продумать схематический способ кодирования информации;</w:t>
      </w:r>
    </w:p>
    <w:p w:rsidR="00904D45" w:rsidRP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904D45" w:rsidRPr="00C91BBE">
        <w:rPr>
          <w:rFonts w:ascii="Times New Roman" w:eastAsia="Calibri" w:hAnsi="Times New Roman" w:cs="Times New Roman"/>
          <w:sz w:val="28"/>
          <w:szCs w:val="28"/>
        </w:rPr>
        <w:t>все смысловые блоки должны быть тесно связаны между собой по содержанию и создавать условия для выявления причинно-следственных связей между изучаемыми объектами и явлениями;</w:t>
      </w:r>
    </w:p>
    <w:p w:rsidR="00904D45" w:rsidRP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904D45" w:rsidRPr="00C91BBE">
        <w:rPr>
          <w:rFonts w:ascii="Times New Roman" w:eastAsia="Calibri" w:hAnsi="Times New Roman" w:cs="Times New Roman"/>
          <w:sz w:val="28"/>
          <w:szCs w:val="28"/>
        </w:rPr>
        <w:t>общая схема содержания урока изображается в форме единого опорного логического конспекта.</w:t>
      </w:r>
    </w:p>
    <w:p w:rsidR="00904D45" w:rsidRP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904D45" w:rsidRPr="00C91BBE">
        <w:rPr>
          <w:rFonts w:ascii="Times New Roman" w:eastAsia="Calibri" w:hAnsi="Times New Roman" w:cs="Times New Roman"/>
          <w:sz w:val="28"/>
          <w:szCs w:val="28"/>
        </w:rPr>
        <w:t>Рисунки-сигналы должны быть простыми, чтобы их можно было легко изобразить на доске и в тетради в ходе беседы и при этом не требовалось специальное умение хорошо рисовать. В то же время они должны быть информативными.</w:t>
      </w:r>
    </w:p>
    <w:p w:rsidR="00904D45" w:rsidRP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904D45" w:rsidRPr="00C91BBE">
        <w:rPr>
          <w:rFonts w:ascii="Times New Roman" w:eastAsia="Calibri" w:hAnsi="Times New Roman" w:cs="Times New Roman"/>
          <w:sz w:val="28"/>
          <w:szCs w:val="28"/>
        </w:rPr>
        <w:t>Они должны отличаться структурностью, т. е. состоять из малых логических блоков, содержать стрелки, вопросительные и восклицательные знаки, схематические рисунки.</w:t>
      </w:r>
    </w:p>
    <w:p w:rsidR="00904D45" w:rsidRPr="00C91BBE" w:rsidRDefault="00C91BBE" w:rsidP="00C91BBE">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 </w:t>
      </w:r>
      <w:r w:rsidR="00904D45" w:rsidRPr="00C91BBE">
        <w:rPr>
          <w:rFonts w:ascii="Times New Roman" w:eastAsia="Calibri" w:hAnsi="Times New Roman" w:cs="Times New Roman"/>
          <w:sz w:val="28"/>
          <w:szCs w:val="28"/>
        </w:rPr>
        <w:t>При построении опорных конспектов по различным темам необходимо соблюдать принцип преемственности в использовании опорных сигналов (ОС)  и условных обозначений (УО). Необходимо использовать уже знакомые школьникам условные знаки карт, сигналы и символы, применяемые в рабочих тетрадях и учебниках географии.</w:t>
      </w:r>
    </w:p>
    <w:p w:rsidR="00C91BBE" w:rsidRDefault="00904D45" w:rsidP="00C91BBE">
      <w:pPr>
        <w:jc w:val="both"/>
        <w:rPr>
          <w:rFonts w:ascii="Times New Roman" w:eastAsia="Calibri" w:hAnsi="Times New Roman" w:cs="Times New Roman"/>
          <w:b/>
          <w:sz w:val="28"/>
          <w:szCs w:val="28"/>
        </w:rPr>
      </w:pPr>
      <w:r w:rsidRPr="00C91BBE">
        <w:rPr>
          <w:rFonts w:ascii="Times New Roman" w:eastAsia="Calibri" w:hAnsi="Times New Roman" w:cs="Times New Roman"/>
          <w:sz w:val="28"/>
          <w:szCs w:val="28"/>
        </w:rPr>
        <w:t xml:space="preserve">С помощью опорных конспектов и сигналов изучение и усвоение таких сложных тем, как «Геологическое строение», </w:t>
      </w:r>
      <w:r w:rsidR="00C91BBE">
        <w:rPr>
          <w:rFonts w:ascii="Times New Roman" w:eastAsia="Calibri" w:hAnsi="Times New Roman" w:cs="Times New Roman"/>
          <w:sz w:val="28"/>
          <w:szCs w:val="28"/>
        </w:rPr>
        <w:t xml:space="preserve">«Рельеф» и др. становится более </w:t>
      </w:r>
      <w:r w:rsidRPr="00C91BBE">
        <w:rPr>
          <w:rFonts w:ascii="Times New Roman" w:eastAsia="Calibri" w:hAnsi="Times New Roman" w:cs="Times New Roman"/>
          <w:sz w:val="28"/>
          <w:szCs w:val="28"/>
        </w:rPr>
        <w:t>пон</w:t>
      </w:r>
      <w:r w:rsidR="00C91BBE" w:rsidRPr="00C91BBE">
        <w:rPr>
          <w:rFonts w:ascii="Times New Roman" w:eastAsia="Calibri" w:hAnsi="Times New Roman" w:cs="Times New Roman"/>
          <w:sz w:val="28"/>
          <w:szCs w:val="28"/>
        </w:rPr>
        <w:t>ятным и доступным</w:t>
      </w:r>
      <w:r w:rsidR="00C91BBE">
        <w:rPr>
          <w:rFonts w:ascii="Times New Roman" w:eastAsia="Calibri" w:hAnsi="Times New Roman" w:cs="Times New Roman"/>
          <w:sz w:val="28"/>
          <w:szCs w:val="28"/>
        </w:rPr>
        <w:t>.</w:t>
      </w:r>
      <w:r w:rsidR="00C91BBE" w:rsidRPr="00C91BBE">
        <w:rPr>
          <w:rFonts w:ascii="Times New Roman" w:eastAsia="Calibri" w:hAnsi="Times New Roman" w:cs="Times New Roman"/>
          <w:b/>
          <w:sz w:val="28"/>
          <w:szCs w:val="28"/>
        </w:rPr>
        <w:t xml:space="preserve">  </w:t>
      </w:r>
    </w:p>
    <w:p w:rsidR="00C91BBE" w:rsidRPr="00C91BBE" w:rsidRDefault="00C91BBE" w:rsidP="00C91BBE">
      <w:pPr>
        <w:jc w:val="both"/>
        <w:rPr>
          <w:rFonts w:ascii="Times New Roman" w:eastAsia="Calibri" w:hAnsi="Times New Roman" w:cs="Times New Roman"/>
          <w:color w:val="FF0000"/>
          <w:sz w:val="28"/>
          <w:szCs w:val="28"/>
        </w:rPr>
      </w:pPr>
      <w:r w:rsidRPr="00C91BBE">
        <w:rPr>
          <w:rFonts w:ascii="Times New Roman" w:eastAsia="Calibri" w:hAnsi="Times New Roman" w:cs="Times New Roman"/>
          <w:sz w:val="28"/>
          <w:szCs w:val="28"/>
        </w:rPr>
        <w:t>Так</w:t>
      </w:r>
      <w:r w:rsidR="004B1F93">
        <w:rPr>
          <w:rFonts w:ascii="Times New Roman" w:eastAsia="Calibri" w:hAnsi="Times New Roman" w:cs="Times New Roman"/>
          <w:sz w:val="28"/>
          <w:szCs w:val="28"/>
        </w:rPr>
        <w:t>, в 7</w:t>
      </w:r>
      <w:r>
        <w:rPr>
          <w:rFonts w:ascii="Times New Roman" w:eastAsia="Calibri" w:hAnsi="Times New Roman" w:cs="Times New Roman"/>
          <w:sz w:val="28"/>
          <w:szCs w:val="28"/>
        </w:rPr>
        <w:t xml:space="preserve"> классе при изучении темы</w:t>
      </w:r>
      <w:r w:rsidR="005A2586">
        <w:rPr>
          <w:rFonts w:ascii="Times New Roman" w:eastAsia="Calibri" w:hAnsi="Times New Roman" w:cs="Times New Roman"/>
          <w:sz w:val="28"/>
          <w:szCs w:val="28"/>
        </w:rPr>
        <w:t xml:space="preserve"> «</w:t>
      </w:r>
      <w:r w:rsidR="004B1F93">
        <w:rPr>
          <w:rFonts w:ascii="Times New Roman" w:eastAsia="Calibri" w:hAnsi="Times New Roman" w:cs="Times New Roman"/>
          <w:sz w:val="28"/>
          <w:szCs w:val="28"/>
        </w:rPr>
        <w:t>Литосфера. Строение земной коры» применяю схему</w:t>
      </w:r>
      <w:r w:rsidR="005A2586">
        <w:rPr>
          <w:rFonts w:ascii="Times New Roman" w:eastAsia="Calibri" w:hAnsi="Times New Roman" w:cs="Times New Roman"/>
          <w:sz w:val="28"/>
          <w:szCs w:val="28"/>
        </w:rPr>
        <w:t>:</w:t>
      </w:r>
      <w:r w:rsidRPr="00C91BBE">
        <w:rPr>
          <w:rFonts w:ascii="Times New Roman" w:eastAsia="Calibri" w:hAnsi="Times New Roman" w:cs="Times New Roman"/>
          <w:sz w:val="28"/>
          <w:szCs w:val="28"/>
        </w:rPr>
        <w:t xml:space="preserve">                                                   </w:t>
      </w:r>
      <w:r w:rsidR="00904D45" w:rsidRPr="00C91BBE">
        <w:rPr>
          <w:rFonts w:ascii="Times New Roman" w:eastAsia="Calibri" w:hAnsi="Times New Roman" w:cs="Times New Roman"/>
          <w:color w:val="FF0000"/>
          <w:sz w:val="28"/>
          <w:szCs w:val="28"/>
        </w:rPr>
        <w:t xml:space="preserve">                                       </w:t>
      </w:r>
      <w:r w:rsidRPr="00C91BBE">
        <w:rPr>
          <w:rFonts w:ascii="Times New Roman" w:eastAsia="Calibri" w:hAnsi="Times New Roman" w:cs="Times New Roman"/>
          <w:color w:val="FF0000"/>
          <w:sz w:val="28"/>
          <w:szCs w:val="28"/>
        </w:rPr>
        <w:t xml:space="preserve">      </w:t>
      </w:r>
    </w:p>
    <w:p w:rsidR="002B07C8" w:rsidRPr="002B07C8" w:rsidRDefault="004B1F93" w:rsidP="007B59C8">
      <w:pPr>
        <w:pageBreakBefore/>
        <w:rPr>
          <w:rFonts w:ascii="Calibri" w:eastAsia="Calibri" w:hAnsi="Calibri" w:cs="Times New Roman"/>
          <w:b/>
          <w:sz w:val="32"/>
          <w:szCs w:val="32"/>
        </w:rPr>
      </w:pPr>
      <w:r>
        <w:rPr>
          <w:rFonts w:ascii="Calibri" w:eastAsia="Calibri" w:hAnsi="Calibri" w:cs="Times New Roman"/>
          <w:b/>
          <w:sz w:val="32"/>
          <w:szCs w:val="32"/>
        </w:rPr>
        <w:lastRenderedPageBreak/>
        <w:t xml:space="preserve">                                              </w:t>
      </w:r>
      <w:r w:rsidR="002B07C8" w:rsidRPr="002B07C8">
        <w:rPr>
          <w:rFonts w:ascii="Calibri" w:eastAsia="Calibri" w:hAnsi="Calibri" w:cs="Times New Roman"/>
          <w:b/>
          <w:sz w:val="32"/>
          <w:szCs w:val="32"/>
        </w:rPr>
        <w:t>35-70 км</w:t>
      </w:r>
    </w:p>
    <w:p w:rsidR="002B07C8" w:rsidRPr="002B07C8" w:rsidRDefault="008E25F8" w:rsidP="002B07C8">
      <w:pPr>
        <w:spacing w:before="100" w:beforeAutospacing="1" w:after="100" w:afterAutospacing="1"/>
        <w:outlineLvl w:val="2"/>
        <w:rPr>
          <w:rFonts w:ascii="Times New Roman" w:eastAsia="Calibri" w:hAnsi="Times New Roman" w:cs="Times New Roman"/>
          <w:b/>
          <w:bCs/>
          <w:sz w:val="27"/>
          <w:szCs w:val="27"/>
        </w:rPr>
      </w:pP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78720" behindDoc="0" locked="0" layoutInCell="1" allowOverlap="1">
                <wp:simplePos x="0" y="0"/>
                <wp:positionH relativeFrom="column">
                  <wp:posOffset>3357880</wp:posOffset>
                </wp:positionH>
                <wp:positionV relativeFrom="paragraph">
                  <wp:posOffset>28575</wp:posOffset>
                </wp:positionV>
                <wp:extent cx="1371600" cy="142240"/>
                <wp:effectExtent l="8890" t="13970" r="10160" b="5715"/>
                <wp:wrapNone/>
                <wp:docPr id="22" name="Полилиния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1371600" cy="142240"/>
                        </a:xfrm>
                        <a:custGeom>
                          <a:avLst/>
                          <a:gdLst>
                            <a:gd name="T0" fmla="*/ 0 w 21600"/>
                            <a:gd name="T1" fmla="*/ 0 h 21600"/>
                            <a:gd name="T2" fmla="*/ 1371600 w 21600"/>
                            <a:gd name="T3" fmla="*/ 142240 h 21600"/>
                            <a:gd name="T4" fmla="*/ 0 w 21600"/>
                            <a:gd name="T5" fmla="*/ 14224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49" o:spid="_x0000_s1026" style="position:absolute;margin-left:264.4pt;margin-top:2.25pt;width:108pt;height:11.2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" path="m-1,nfc11929,,21600,9670,21600,21600em-1,nsc11929,,21600,9670,21600,21600l,21600,-1,xe" filled="f">
                <v:path arrowok="t" o:extrusionok="f" o:connecttype="custom" o:connectlocs="0,0;87096600,936677;0,936677" o:connectangles="0,0,0"/>
              </v:shape>
            </w:pict>
          </mc:Fallback>
        </mc:AlternateContent>
      </w: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71552" behindDoc="0" locked="0" layoutInCell="1" allowOverlap="1">
                <wp:simplePos x="0" y="0"/>
                <wp:positionH relativeFrom="column">
                  <wp:posOffset>1748155</wp:posOffset>
                </wp:positionH>
                <wp:positionV relativeFrom="paragraph">
                  <wp:posOffset>171450</wp:posOffset>
                </wp:positionV>
                <wp:extent cx="1609725" cy="161925"/>
                <wp:effectExtent l="8890" t="13970" r="10160" b="5080"/>
                <wp:wrapNone/>
                <wp:docPr id="7" name="Полилиния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1609725" cy="161925"/>
                        </a:xfrm>
                        <a:custGeom>
                          <a:avLst/>
                          <a:gdLst>
                            <a:gd name="T0" fmla="*/ 0 w 21600"/>
                            <a:gd name="T1" fmla="*/ 0 h 21600"/>
                            <a:gd name="T2" fmla="*/ 1609725 w 21600"/>
                            <a:gd name="T3" fmla="*/ 161925 h 21600"/>
                            <a:gd name="T4" fmla="*/ 0 w 21600"/>
                            <a:gd name="T5" fmla="*/ 16192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48" o:spid="_x0000_s1026" style="position:absolute;margin-left:137.65pt;margin-top:13.5pt;width:126.75pt;height:12.7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" path="m-1,nfc11929,,21600,9670,21600,21600em-1,nsc11929,,21600,9670,21600,21600l,21600,-1,xe" filled="f">
                <v:path arrowok="t" o:extrusionok="f" o:connecttype="custom" o:connectlocs="0,0;119963638,1213875;0,1213875" o:connectangles="0,0,0"/>
              </v:shape>
            </w:pict>
          </mc:Fallback>
        </mc:AlternateContent>
      </w:r>
      <w:r w:rsidR="002B07C8" w:rsidRPr="002B07C8">
        <w:rPr>
          <w:rFonts w:ascii="Times New Roman" w:eastAsia="Calibri" w:hAnsi="Times New Roman" w:cs="Times New Roman"/>
          <w:b/>
          <w:bCs/>
          <w:sz w:val="27"/>
          <w:szCs w:val="27"/>
        </w:rPr>
        <w:t xml:space="preserve">                                               Материковая   </w:t>
      </w:r>
    </w:p>
    <w:p w:rsidR="002B07C8" w:rsidRPr="002B07C8" w:rsidRDefault="008E25F8" w:rsidP="002B07C8">
      <w:pPr>
        <w:spacing w:before="100" w:beforeAutospacing="1" w:after="100" w:afterAutospacing="1"/>
        <w:outlineLvl w:val="2"/>
        <w:rPr>
          <w:rFonts w:ascii="Times New Roman" w:eastAsia="Times New Roman" w:hAnsi="Times New Roman" w:cs="Times New Roman"/>
          <w:b/>
          <w:bCs/>
          <w:sz w:val="27"/>
          <w:szCs w:val="27"/>
        </w:rPr>
      </w:pPr>
      <w:r>
        <w:rPr>
          <w:rFonts w:ascii="Times New Roman" w:eastAsia="Calibri" w:hAnsi="Times New Roman" w:cs="Times New Roman"/>
          <w:b/>
          <w:bCs/>
          <w:noProof/>
          <w:sz w:val="27"/>
          <w:szCs w:val="27"/>
          <w:lang w:eastAsia="ru-RU"/>
        </w:rPr>
        <mc:AlternateContent>
          <mc:Choice Requires="wps">
            <w:drawing>
              <wp:anchor distT="4294967295" distB="4294967295" distL="114299" distR="114299" simplePos="0" relativeHeight="251673600" behindDoc="0" locked="0" layoutInCell="1" allowOverlap="1">
                <wp:simplePos x="0" y="0"/>
                <wp:positionH relativeFrom="column">
                  <wp:posOffset>3262629</wp:posOffset>
                </wp:positionH>
                <wp:positionV relativeFrom="paragraph">
                  <wp:posOffset>-10161</wp:posOffset>
                </wp:positionV>
                <wp:extent cx="0" cy="0"/>
                <wp:effectExtent l="0" t="0" r="0" b="0"/>
                <wp:wrapNone/>
                <wp:docPr id="47" name="Прямая со стрелкой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47" o:spid="_x0000_s1026" type="#_x0000_t32" style="position:absolute;margin-left:256.9pt;margin-top:-.8pt;width:0;height:0;z-index:251673600;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"/>
            </w:pict>
          </mc:Fallback>
        </mc:AlternateContent>
      </w: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77696" behindDoc="0" locked="0" layoutInCell="1" allowOverlap="1">
                <wp:simplePos x="0" y="0"/>
                <wp:positionH relativeFrom="column">
                  <wp:posOffset>2243455</wp:posOffset>
                </wp:positionH>
                <wp:positionV relativeFrom="paragraph">
                  <wp:posOffset>85725</wp:posOffset>
                </wp:positionV>
                <wp:extent cx="1019175" cy="447675"/>
                <wp:effectExtent l="0" t="10795" r="10160" b="8255"/>
                <wp:wrapNone/>
                <wp:docPr id="6" name="Полилиния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9175" cy="447675"/>
                        </a:xfrm>
                        <a:custGeom>
                          <a:avLst/>
                          <a:gdLst>
                            <a:gd name="T0" fmla="*/ 31991 w 21600"/>
                            <a:gd name="T1" fmla="*/ 0 h 21600"/>
                            <a:gd name="T2" fmla="*/ 1019175 w 21600"/>
                            <a:gd name="T3" fmla="*/ 447675 h 21600"/>
                            <a:gd name="T4" fmla="*/ 0 w 21600"/>
                            <a:gd name="T5" fmla="*/ 44767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678" y="-1"/>
                              </a:moveTo>
                              <a:cubicBezTo>
                                <a:pt x="12337" y="365"/>
                                <a:pt x="21600" y="9923"/>
                                <a:pt x="21600" y="21589"/>
                              </a:cubicBezTo>
                            </a:path>
                            <a:path w="21600" h="21600" stroke="0" extrusionOk="0">
                              <a:moveTo>
                                <a:pt x="678" y="-1"/>
                              </a:moveTo>
                              <a:cubicBezTo>
                                <a:pt x="12337" y="365"/>
                                <a:pt x="21600" y="9923"/>
                                <a:pt x="21600" y="21589"/>
                              </a:cubicBezTo>
                              <a:lnTo>
                                <a:pt x="0" y="21589"/>
                              </a:lnTo>
                              <a:lnTo>
                                <a:pt x="678" y="-1"/>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46" o:spid="_x0000_s1026" style="position:absolute;margin-left:176.65pt;margin-top:6.75pt;width:80.25pt;height:35.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" path="m678,-1nfc12337,365,21600,9923,21600,21589em678,-1nsc12337,365,21600,9923,21600,21589l,21589,678,-1xe" filled="f">
                <v:path arrowok="t" o:extrusionok="f" o:connecttype="custom" o:connectlocs="1509464,0;48088782,9278375;0,9278375" o:connectangles="0,0,0"/>
              </v:shape>
            </w:pict>
          </mc:Fallback>
        </mc:AlternateContent>
      </w: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70528" behindDoc="0" locked="0" layoutInCell="1" allowOverlap="1">
                <wp:simplePos x="0" y="0"/>
                <wp:positionH relativeFrom="column">
                  <wp:posOffset>1357630</wp:posOffset>
                </wp:positionH>
                <wp:positionV relativeFrom="paragraph">
                  <wp:posOffset>85725</wp:posOffset>
                </wp:positionV>
                <wp:extent cx="390525" cy="399415"/>
                <wp:effectExtent l="27940" t="10795" r="29210" b="0"/>
                <wp:wrapNone/>
                <wp:docPr id="5" name="Полилиния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1070920" flipV="1">
                          <a:off x="0" y="0"/>
                          <a:ext cx="390525" cy="399415"/>
                        </a:xfrm>
                        <a:custGeom>
                          <a:avLst/>
                          <a:gdLst>
                            <a:gd name="T0" fmla="*/ 0 w 21600"/>
                            <a:gd name="T1" fmla="*/ 0 h 21600"/>
                            <a:gd name="T2" fmla="*/ 390525 w 21600"/>
                            <a:gd name="T3" fmla="*/ 399415 h 21600"/>
                            <a:gd name="T4" fmla="*/ 0 w 21600"/>
                            <a:gd name="T5" fmla="*/ 39941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44" o:spid="_x0000_s1026" style="position:absolute;margin-left:106.9pt;margin-top:6.75pt;width:30.75pt;height:31.45pt;rotation:11500563fd;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" path="m-1,nfc11929,,21600,9670,21600,21600em-1,nsc11929,,21600,9670,21600,21600l,21600,-1,xe" filled="f">
                <v:path arrowok="t" o:extrusionok="f" o:connecttype="custom" o:connectlocs="0,0;7060638,7385757;0,7385757" o:connectangles="0,0,0"/>
              </v:shape>
            </w:pict>
          </mc:Fallback>
        </mc:AlternateContent>
      </w:r>
      <w:r w:rsidR="002B07C8" w:rsidRPr="002B07C8">
        <w:rPr>
          <w:rFonts w:ascii="Times New Roman" w:eastAsia="Calibri" w:hAnsi="Times New Roman" w:cs="Times New Roman"/>
          <w:b/>
          <w:bCs/>
          <w:sz w:val="27"/>
          <w:szCs w:val="27"/>
        </w:rPr>
        <w:t xml:space="preserve">     5-10 </w:t>
      </w:r>
      <w:r w:rsidR="002B07C8" w:rsidRPr="002B07C8">
        <w:rPr>
          <w:rFonts w:ascii="Times New Roman" w:eastAsia="Times New Roman" w:hAnsi="Times New Roman" w:cs="Times New Roman"/>
          <w:b/>
          <w:bCs/>
          <w:sz w:val="27"/>
          <w:szCs w:val="27"/>
        </w:rPr>
        <w:t>км                        +                   осадочные породы</w:t>
      </w:r>
    </w:p>
    <w:p w:rsidR="002B07C8" w:rsidRPr="002B07C8" w:rsidRDefault="008E25F8" w:rsidP="002B07C8">
      <w:pPr>
        <w:spacing w:before="100" w:beforeAutospacing="1" w:after="100" w:afterAutospacing="1"/>
        <w:outlineLvl w:val="2"/>
        <w:rPr>
          <w:rFonts w:ascii="Times New Roman" w:eastAsia="Times New Roman" w:hAnsi="Times New Roman" w:cs="Times New Roman"/>
          <w:b/>
          <w:bCs/>
          <w:sz w:val="27"/>
          <w:szCs w:val="27"/>
        </w:rPr>
      </w:pP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79744" behindDoc="0" locked="0" layoutInCell="1" allowOverlap="1">
                <wp:simplePos x="0" y="0"/>
                <wp:positionH relativeFrom="column">
                  <wp:posOffset>3262630</wp:posOffset>
                </wp:positionH>
                <wp:positionV relativeFrom="paragraph">
                  <wp:posOffset>27940</wp:posOffset>
                </wp:positionV>
                <wp:extent cx="1466850" cy="208280"/>
                <wp:effectExtent l="8890" t="13970" r="10160" b="6350"/>
                <wp:wrapNone/>
                <wp:docPr id="4" name="Полилиния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466850" cy="208280"/>
                        </a:xfrm>
                        <a:custGeom>
                          <a:avLst/>
                          <a:gdLst>
                            <a:gd name="T0" fmla="*/ 0 w 21600"/>
                            <a:gd name="T1" fmla="*/ 0 h 21600"/>
                            <a:gd name="T2" fmla="*/ 1466850 w 21600"/>
                            <a:gd name="T3" fmla="*/ 208280 h 21600"/>
                            <a:gd name="T4" fmla="*/ 0 w 21600"/>
                            <a:gd name="T5" fmla="*/ 20828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43" o:spid="_x0000_s1026" style="position:absolute;margin-left:256.9pt;margin-top:2.2pt;width:115.5pt;height:16.4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" path="m-1,nfc11929,,21600,9670,21600,21600em-1,nsc11929,,21600,9670,21600,21600l,21600,-1,xe" filled="f">
                <v:path arrowok="t" o:extrusionok="f" o:connecttype="custom" o:connectlocs="0,0;99613376,2008359;0,2008359" o:connectangles="0,0,0"/>
              </v:shape>
            </w:pict>
          </mc:Fallback>
        </mc:AlternateContent>
      </w:r>
      <w:proofErr w:type="gramStart"/>
      <w:r w:rsidR="002B07C8" w:rsidRPr="002B07C8">
        <w:rPr>
          <w:rFonts w:ascii="Times New Roman" w:eastAsia="Times New Roman" w:hAnsi="Times New Roman" w:cs="Times New Roman"/>
          <w:b/>
          <w:bCs/>
          <w:sz w:val="27"/>
          <w:szCs w:val="27"/>
        </w:rPr>
        <w:t>океаническая</w:t>
      </w:r>
      <w:proofErr w:type="gramEnd"/>
      <w:r w:rsidR="002B07C8" w:rsidRPr="002B07C8">
        <w:rPr>
          <w:rFonts w:ascii="Times New Roman" w:eastAsia="Times New Roman" w:hAnsi="Times New Roman" w:cs="Times New Roman"/>
          <w:b/>
          <w:bCs/>
          <w:sz w:val="27"/>
          <w:szCs w:val="27"/>
        </w:rPr>
        <w:t xml:space="preserve">     +   +    +   гранит +    +            +       + </w:t>
      </w:r>
    </w:p>
    <w:p w:rsidR="002B07C8" w:rsidRPr="002B07C8" w:rsidRDefault="008E25F8" w:rsidP="002B07C8">
      <w:pPr>
        <w:spacing w:before="100" w:beforeAutospacing="1" w:after="100" w:afterAutospacing="1"/>
        <w:outlineLvl w:val="2"/>
        <w:rPr>
          <w:rFonts w:ascii="Times New Roman" w:eastAsia="Times New Roman" w:hAnsi="Times New Roman" w:cs="Times New Roman"/>
          <w:b/>
          <w:bCs/>
          <w:sz w:val="27"/>
          <w:szCs w:val="27"/>
        </w:rPr>
      </w:pPr>
      <w:r>
        <w:rPr>
          <w:rFonts w:ascii="Times New Roman" w:eastAsia="Calibri" w:hAnsi="Times New Roman" w:cs="Times New Roman"/>
          <w:b/>
          <w:bCs/>
          <w:noProof/>
          <w:sz w:val="27"/>
          <w:szCs w:val="27"/>
          <w:lang w:eastAsia="ru-RU"/>
        </w:rPr>
        <mc:AlternateContent>
          <mc:Choice Requires="wps">
            <w:drawing>
              <wp:anchor distT="0" distB="0" distL="114299" distR="114299" simplePos="0" relativeHeight="251675648" behindDoc="0" locked="0" layoutInCell="1" allowOverlap="1">
                <wp:simplePos x="0" y="0"/>
                <wp:positionH relativeFrom="column">
                  <wp:posOffset>224154</wp:posOffset>
                </wp:positionH>
                <wp:positionV relativeFrom="paragraph">
                  <wp:posOffset>111760</wp:posOffset>
                </wp:positionV>
                <wp:extent cx="0" cy="1057910"/>
                <wp:effectExtent l="0" t="0" r="19050" b="27940"/>
                <wp:wrapNone/>
                <wp:docPr id="42" name="Прямая со стрелкой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579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2" o:spid="_x0000_s1026" type="#_x0000_t32" style="position:absolute;margin-left:17.65pt;margin-top:8.8pt;width:0;height:83.3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"/>
            </w:pict>
          </mc:Fallback>
        </mc:AlternateContent>
      </w: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76672" behindDoc="0" locked="0" layoutInCell="1" allowOverlap="1">
                <wp:simplePos x="0" y="0"/>
                <wp:positionH relativeFrom="column">
                  <wp:posOffset>1357630</wp:posOffset>
                </wp:positionH>
                <wp:positionV relativeFrom="paragraph">
                  <wp:posOffset>111760</wp:posOffset>
                </wp:positionV>
                <wp:extent cx="1905000" cy="287020"/>
                <wp:effectExtent l="0" t="0" r="19050" b="36830"/>
                <wp:wrapNone/>
                <wp:docPr id="41" name="Скругленн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1905000" cy="287020"/>
                        </a:xfrm>
                        <a:prstGeom prst="curvedConnector3">
                          <a:avLst>
                            <a:gd name="adj1" fmla="val 50000"/>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Скругленная соединительная линия 41" o:spid="_x0000_s1026" type="#_x0000_t38" style="position:absolute;margin-left:106.9pt;margin-top:8.8pt;width:150pt;height:22.6pt;rotation:18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" adj="10800"/>
            </w:pict>
          </mc:Fallback>
        </mc:AlternateContent>
      </w:r>
      <w:r>
        <w:rPr>
          <w:rFonts w:ascii="Times New Roman" w:eastAsia="Calibri" w:hAnsi="Times New Roman" w:cs="Times New Roman"/>
          <w:b/>
          <w:bCs/>
          <w:noProof/>
          <w:sz w:val="27"/>
          <w:szCs w:val="27"/>
          <w:lang w:eastAsia="ru-RU"/>
        </w:rPr>
        <mc:AlternateContent>
          <mc:Choice Requires="wps">
            <w:drawing>
              <wp:anchor distT="4294967295" distB="4294967295" distL="114300" distR="114300" simplePos="0" relativeHeight="251672576" behindDoc="0" locked="0" layoutInCell="1" allowOverlap="1">
                <wp:simplePos x="0" y="0"/>
                <wp:positionH relativeFrom="column">
                  <wp:posOffset>224155</wp:posOffset>
                </wp:positionH>
                <wp:positionV relativeFrom="paragraph">
                  <wp:posOffset>112394</wp:posOffset>
                </wp:positionV>
                <wp:extent cx="1047750" cy="0"/>
                <wp:effectExtent l="0" t="19050" r="0" b="19050"/>
                <wp:wrapNone/>
                <wp:docPr id="40" name="Прямая со стрелкой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47750" cy="0"/>
                        </a:xfrm>
                        <a:prstGeom prst="straightConnector1">
                          <a:avLst/>
                        </a:prstGeom>
                        <a:noFill/>
                        <a:ln w="28575">
                          <a:solidFill>
                            <a:srgbClr val="4F81BD">
                              <a:lumMod val="50000"/>
                              <a:lumOff val="0"/>
                            </a:srgb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0" o:spid="_x0000_s1026" type="#_x0000_t32" style="position:absolute;margin-left:17.65pt;margin-top:8.85pt;width:82.5pt;height:0;flip:x;z-index:251672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" strokecolor="#254061" strokeweight="2.25pt"/>
            </w:pict>
          </mc:Fallback>
        </mc:AlternateContent>
      </w: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69504" behindDoc="0" locked="0" layoutInCell="1" allowOverlap="1">
                <wp:simplePos x="0" y="0"/>
                <wp:positionH relativeFrom="column">
                  <wp:posOffset>224155</wp:posOffset>
                </wp:positionH>
                <wp:positionV relativeFrom="paragraph">
                  <wp:posOffset>-10795</wp:posOffset>
                </wp:positionV>
                <wp:extent cx="1133475" cy="409575"/>
                <wp:effectExtent l="8890" t="6985" r="10160" b="12065"/>
                <wp:wrapNone/>
                <wp:docPr id="3" name="Полилиния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1133475" cy="409575"/>
                        </a:xfrm>
                        <a:custGeom>
                          <a:avLst/>
                          <a:gdLst>
                            <a:gd name="T0" fmla="*/ 0 w 21600"/>
                            <a:gd name="T1" fmla="*/ 0 h 21600"/>
                            <a:gd name="T2" fmla="*/ 1133475 w 21600"/>
                            <a:gd name="T3" fmla="*/ 409575 h 21600"/>
                            <a:gd name="T4" fmla="*/ 0 w 21600"/>
                            <a:gd name="T5" fmla="*/ 40957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39" o:spid="_x0000_s1026" style="position:absolute;margin-left:17.65pt;margin-top:-.85pt;width:89.25pt;height:32.2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" path="m-1,nfc11929,,21600,9670,21600,21600em-1,nsc11929,,21600,9670,21600,21600l,21600,-1,xe" filled="f">
                <v:path arrowok="t" o:extrusionok="f" o:connecttype="custom" o:connectlocs="0,0;59479888,7766282;0,7766282" o:connectangles="0,0,0"/>
              </v:shape>
            </w:pict>
          </mc:Fallback>
        </mc:AlternateContent>
      </w:r>
      <w:r w:rsidR="002B07C8" w:rsidRPr="002B07C8">
        <w:rPr>
          <w:rFonts w:ascii="Times New Roman" w:eastAsia="Times New Roman" w:hAnsi="Times New Roman" w:cs="Times New Roman"/>
          <w:b/>
          <w:bCs/>
          <w:sz w:val="27"/>
          <w:szCs w:val="27"/>
        </w:rPr>
        <w:t xml:space="preserve">                                            +       +       +   +      +      +         +</w:t>
      </w:r>
    </w:p>
    <w:p w:rsidR="002B07C8" w:rsidRPr="002B07C8" w:rsidRDefault="008E25F8" w:rsidP="002B07C8">
      <w:pPr>
        <w:spacing w:before="100" w:beforeAutospacing="1" w:after="100" w:afterAutospacing="1"/>
        <w:outlineLvl w:val="2"/>
        <w:rPr>
          <w:rFonts w:ascii="Times New Roman" w:eastAsia="Times New Roman" w:hAnsi="Times New Roman" w:cs="Times New Roman"/>
          <w:b/>
          <w:bCs/>
          <w:sz w:val="27"/>
          <w:szCs w:val="27"/>
        </w:rPr>
      </w:pPr>
      <w:r>
        <w:rPr>
          <w:rFonts w:ascii="Times New Roman" w:eastAsia="Calibri" w:hAnsi="Times New Roman" w:cs="Times New Roman"/>
          <w:b/>
          <w:bCs/>
          <w:noProof/>
          <w:sz w:val="27"/>
          <w:szCs w:val="27"/>
          <w:lang w:eastAsia="ru-RU"/>
        </w:rPr>
        <mc:AlternateContent>
          <mc:Choice Requires="wps">
            <w:drawing>
              <wp:anchor distT="0" distB="0" distL="114300" distR="114300" simplePos="0" relativeHeight="251680768" behindDoc="0" locked="0" layoutInCell="1" allowOverlap="1">
                <wp:simplePos x="0" y="0"/>
                <wp:positionH relativeFrom="column">
                  <wp:posOffset>3262630</wp:posOffset>
                </wp:positionH>
                <wp:positionV relativeFrom="paragraph">
                  <wp:posOffset>150495</wp:posOffset>
                </wp:positionV>
                <wp:extent cx="1466850" cy="324485"/>
                <wp:effectExtent l="8890" t="10160" r="10160" b="8255"/>
                <wp:wrapNone/>
                <wp:docPr id="2" name="Полилиния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66850" cy="324485"/>
                        </a:xfrm>
                        <a:custGeom>
                          <a:avLst/>
                          <a:gdLst>
                            <a:gd name="T0" fmla="*/ 0 w 21600"/>
                            <a:gd name="T1" fmla="*/ 0 h 21600"/>
                            <a:gd name="T2" fmla="*/ 1466850 w 21600"/>
                            <a:gd name="T3" fmla="*/ 324485 h 21600"/>
                            <a:gd name="T4" fmla="*/ 0 w 21600"/>
                            <a:gd name="T5" fmla="*/ 32448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38" o:spid="_x0000_s1026" style="position:absolute;margin-left:256.9pt;margin-top:11.85pt;width:115.5pt;height:25.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" path="m-1,nfc11929,,21600,9670,21600,21600em-1,nsc11929,,21600,9670,21600,21600l,21600,-1,xe" filled="f">
                <v:path arrowok="t" o:extrusionok="f" o:connecttype="custom" o:connectlocs="0,0;99613376,4874561;0,4874561" o:connectangles="0,0,0"/>
              </v:shape>
            </w:pict>
          </mc:Fallback>
        </mc:AlternateContent>
      </w:r>
      <w:r w:rsidR="002B07C8" w:rsidRPr="002B07C8">
        <w:rPr>
          <w:rFonts w:ascii="Times New Roman" w:eastAsia="Times New Roman" w:hAnsi="Times New Roman" w:cs="Times New Roman"/>
          <w:b/>
          <w:bCs/>
          <w:sz w:val="27"/>
          <w:szCs w:val="27"/>
        </w:rPr>
        <w:t xml:space="preserve">      `````````           базальт     *                                       +      +</w:t>
      </w:r>
    </w:p>
    <w:p w:rsidR="002B07C8" w:rsidRPr="002B07C8" w:rsidRDefault="002B07C8" w:rsidP="002B07C8">
      <w:pPr>
        <w:spacing w:before="100" w:beforeAutospacing="1" w:after="100" w:afterAutospacing="1"/>
        <w:outlineLvl w:val="2"/>
        <w:rPr>
          <w:rFonts w:ascii="Times New Roman" w:eastAsia="Times New Roman" w:hAnsi="Times New Roman" w:cs="Times New Roman"/>
          <w:b/>
          <w:bCs/>
          <w:sz w:val="27"/>
          <w:szCs w:val="27"/>
        </w:rPr>
      </w:pPr>
      <w:r w:rsidRPr="002B07C8">
        <w:rPr>
          <w:rFonts w:ascii="Times New Roman" w:eastAsia="Times New Roman" w:hAnsi="Times New Roman" w:cs="Times New Roman"/>
          <w:b/>
          <w:bCs/>
          <w:sz w:val="27"/>
          <w:szCs w:val="27"/>
        </w:rPr>
        <w:t xml:space="preserve">         *     *            *                *            *          *</w:t>
      </w:r>
    </w:p>
    <w:p w:rsidR="002B07C8" w:rsidRPr="002B07C8" w:rsidRDefault="002B07C8" w:rsidP="002B07C8">
      <w:pPr>
        <w:spacing w:before="100" w:beforeAutospacing="1" w:after="100" w:afterAutospacing="1"/>
        <w:outlineLvl w:val="2"/>
        <w:rPr>
          <w:rFonts w:ascii="Times New Roman" w:eastAsia="Times New Roman" w:hAnsi="Times New Roman" w:cs="Times New Roman"/>
          <w:b/>
          <w:bCs/>
          <w:sz w:val="27"/>
          <w:szCs w:val="27"/>
        </w:rPr>
      </w:pPr>
      <w:r w:rsidRPr="002B07C8">
        <w:rPr>
          <w:rFonts w:ascii="Times New Roman" w:eastAsia="Times New Roman" w:hAnsi="Times New Roman" w:cs="Times New Roman"/>
          <w:b/>
          <w:bCs/>
          <w:sz w:val="27"/>
          <w:szCs w:val="27"/>
        </w:rPr>
        <w:t xml:space="preserve">                    *               *                  *         *        *           *</w:t>
      </w:r>
    </w:p>
    <w:p w:rsidR="002B07C8" w:rsidRPr="002B07C8" w:rsidRDefault="008E25F8" w:rsidP="002B07C8">
      <w:pPr>
        <w:spacing w:after="200" w:line="276" w:lineRule="auto"/>
        <w:rPr>
          <w:rFonts w:ascii="Calibri" w:eastAsia="Calibri" w:hAnsi="Calibri" w:cs="Times New Roman"/>
          <w:b/>
          <w:color w:val="FF0000"/>
          <w:sz w:val="32"/>
          <w:szCs w:val="32"/>
        </w:rPr>
      </w:pPr>
      <w:r>
        <w:rPr>
          <w:rFonts w:ascii="Calibri" w:eastAsia="Calibri" w:hAnsi="Calibri" w:cs="Times New Roman"/>
          <w:b/>
          <w:noProof/>
          <w:color w:val="FF0000"/>
          <w:sz w:val="32"/>
          <w:szCs w:val="32"/>
          <w:lang w:eastAsia="ru-RU"/>
        </w:rPr>
        <mc:AlternateContent>
          <mc:Choice Requires="wps">
            <w:drawing>
              <wp:anchor distT="0" distB="0" distL="114300" distR="114300" simplePos="0" relativeHeight="251674624" behindDoc="0" locked="0" layoutInCell="1" allowOverlap="1">
                <wp:simplePos x="0" y="0"/>
                <wp:positionH relativeFrom="column">
                  <wp:posOffset>224155</wp:posOffset>
                </wp:positionH>
                <wp:positionV relativeFrom="paragraph">
                  <wp:posOffset>54610</wp:posOffset>
                </wp:positionV>
                <wp:extent cx="4505325" cy="635"/>
                <wp:effectExtent l="0" t="0" r="9525" b="37465"/>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53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0" o:spid="_x0000_s1026" type="#_x0000_t32" style="position:absolute;margin-left:17.65pt;margin-top:4.3pt;width:354.75pt;height:.05pt;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"/>
            </w:pict>
          </mc:Fallback>
        </mc:AlternateContent>
      </w:r>
    </w:p>
    <w:p w:rsidR="00BB7AAE" w:rsidRDefault="00E03148" w:rsidP="00904D45">
      <w:pPr>
        <w:rPr>
          <w:rFonts w:ascii="Times New Roman" w:eastAsia="Calibri" w:hAnsi="Times New Roman" w:cs="Times New Roman"/>
          <w:sz w:val="28"/>
          <w:szCs w:val="28"/>
        </w:rPr>
      </w:pPr>
      <w:r>
        <w:rPr>
          <w:rFonts w:ascii="Times New Roman" w:eastAsia="Calibri" w:hAnsi="Times New Roman" w:cs="Times New Roman"/>
          <w:sz w:val="28"/>
          <w:szCs w:val="28"/>
        </w:rPr>
        <w:t>Технология помогае</w:t>
      </w:r>
      <w:r w:rsidRPr="00E03148">
        <w:rPr>
          <w:rFonts w:ascii="Times New Roman" w:eastAsia="Calibri" w:hAnsi="Times New Roman" w:cs="Times New Roman"/>
          <w:sz w:val="28"/>
          <w:szCs w:val="28"/>
        </w:rPr>
        <w:t>т учащимся выделить основные части материала, на которые необходимо обратить особое внимание, легче запомнить необходимые понятия, развивать монологическую речь, грамотно излагать учебный материал</w:t>
      </w:r>
      <w:r>
        <w:rPr>
          <w:rFonts w:ascii="Times New Roman" w:eastAsia="Calibri" w:hAnsi="Times New Roman" w:cs="Times New Roman"/>
          <w:sz w:val="28"/>
          <w:szCs w:val="28"/>
        </w:rPr>
        <w:t>.</w:t>
      </w:r>
    </w:p>
    <w:p w:rsidR="00E03148" w:rsidRDefault="00E03148" w:rsidP="00904D45">
      <w:pPr>
        <w:rPr>
          <w:rFonts w:ascii="Times New Roman" w:eastAsia="Calibri" w:hAnsi="Times New Roman" w:cs="Times New Roman"/>
          <w:sz w:val="28"/>
          <w:szCs w:val="28"/>
        </w:rPr>
      </w:pPr>
    </w:p>
    <w:p w:rsidR="00250139" w:rsidRPr="00250139" w:rsidRDefault="00E03148" w:rsidP="00250139">
      <w:pPr>
        <w:spacing w:line="360" w:lineRule="auto"/>
        <w:ind w:firstLine="709"/>
        <w:contextualSpacing/>
        <w:jc w:val="both"/>
        <w:rPr>
          <w:rFonts w:ascii="Times New Roman" w:eastAsia="Times New Roman" w:hAnsi="Times New Roman" w:cs="Times New Roman"/>
          <w:bCs/>
          <w:sz w:val="28"/>
          <w:szCs w:val="28"/>
          <w:lang w:eastAsia="ru-RU"/>
        </w:rPr>
      </w:pPr>
      <w:r>
        <w:rPr>
          <w:rFonts w:ascii="Times New Roman" w:eastAsia="Calibri" w:hAnsi="Times New Roman" w:cs="Times New Roman"/>
          <w:sz w:val="28"/>
          <w:szCs w:val="28"/>
        </w:rPr>
        <w:t>4</w:t>
      </w:r>
      <w:r w:rsidR="00165A43">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Игровые технологии, применяемые мной, также способствуют развитию коммуникативной компетенции учащихся. </w:t>
      </w:r>
      <w:r w:rsidR="00165A43">
        <w:rPr>
          <w:rFonts w:ascii="Times New Roman" w:eastAsia="Calibri" w:hAnsi="Times New Roman" w:cs="Times New Roman"/>
          <w:sz w:val="28"/>
          <w:szCs w:val="28"/>
        </w:rPr>
        <w:t xml:space="preserve">По Г.К. </w:t>
      </w:r>
      <w:proofErr w:type="spellStart"/>
      <w:r w:rsidR="00165A43">
        <w:rPr>
          <w:rFonts w:ascii="Times New Roman" w:eastAsia="Calibri" w:hAnsi="Times New Roman" w:cs="Times New Roman"/>
          <w:sz w:val="28"/>
          <w:szCs w:val="28"/>
        </w:rPr>
        <w:t>Селевко</w:t>
      </w:r>
      <w:proofErr w:type="spellEnd"/>
      <w:r w:rsidR="00165A43">
        <w:rPr>
          <w:rFonts w:ascii="Times New Roman" w:eastAsia="Calibri" w:hAnsi="Times New Roman" w:cs="Times New Roman"/>
          <w:sz w:val="28"/>
          <w:szCs w:val="28"/>
        </w:rPr>
        <w:t xml:space="preserve"> игру относят к коммуникативным формам педагогического процесса. Одной из функцией игры является </w:t>
      </w:r>
      <w:proofErr w:type="gramStart"/>
      <w:r w:rsidR="00165A43">
        <w:rPr>
          <w:rFonts w:ascii="Times New Roman" w:eastAsia="Calibri" w:hAnsi="Times New Roman" w:cs="Times New Roman"/>
          <w:sz w:val="28"/>
          <w:szCs w:val="28"/>
        </w:rPr>
        <w:t>коммуникативная</w:t>
      </w:r>
      <w:proofErr w:type="gramEnd"/>
      <w:r w:rsidR="00165A43">
        <w:rPr>
          <w:rFonts w:ascii="Times New Roman" w:eastAsia="Calibri" w:hAnsi="Times New Roman" w:cs="Times New Roman"/>
          <w:sz w:val="28"/>
          <w:szCs w:val="28"/>
        </w:rPr>
        <w:t>, потому что позволяет ребенку войти  в сложный мир человеческих коммуникаций</w:t>
      </w:r>
      <w:r w:rsidR="00250139">
        <w:rPr>
          <w:rFonts w:ascii="Times New Roman" w:eastAsia="Calibri" w:hAnsi="Times New Roman" w:cs="Times New Roman"/>
          <w:sz w:val="28"/>
          <w:szCs w:val="28"/>
        </w:rPr>
        <w:t>.</w:t>
      </w:r>
      <w:r w:rsidR="00F80AD7">
        <w:rPr>
          <w:rFonts w:ascii="Times New Roman" w:eastAsia="Times New Roman" w:hAnsi="Times New Roman" w:cs="Times New Roman"/>
          <w:b/>
          <w:bCs/>
          <w:sz w:val="28"/>
          <w:szCs w:val="28"/>
          <w:lang w:eastAsia="ru-RU"/>
        </w:rPr>
        <w:t xml:space="preserve"> </w:t>
      </w:r>
      <w:r w:rsidR="00250139">
        <w:rPr>
          <w:rFonts w:ascii="Times New Roman" w:eastAsia="Times New Roman" w:hAnsi="Times New Roman" w:cs="Times New Roman"/>
          <w:bCs/>
          <w:sz w:val="28"/>
          <w:szCs w:val="28"/>
          <w:lang w:eastAsia="ru-RU"/>
        </w:rPr>
        <w:t>И</w:t>
      </w:r>
      <w:r w:rsidR="00250139" w:rsidRPr="00250139">
        <w:rPr>
          <w:rFonts w:ascii="Times New Roman" w:eastAsia="Times New Roman" w:hAnsi="Times New Roman" w:cs="Times New Roman"/>
          <w:bCs/>
          <w:sz w:val="28"/>
          <w:szCs w:val="28"/>
          <w:lang w:eastAsia="ru-RU"/>
        </w:rPr>
        <w:t>гра способствует коммуникативно-</w:t>
      </w:r>
      <w:proofErr w:type="spellStart"/>
      <w:r w:rsidR="00250139" w:rsidRPr="00250139">
        <w:rPr>
          <w:rFonts w:ascii="Times New Roman" w:eastAsia="Times New Roman" w:hAnsi="Times New Roman" w:cs="Times New Roman"/>
          <w:bCs/>
          <w:sz w:val="28"/>
          <w:szCs w:val="28"/>
          <w:lang w:eastAsia="ru-RU"/>
        </w:rPr>
        <w:t>деятельностному</w:t>
      </w:r>
      <w:proofErr w:type="spellEnd"/>
      <w:r w:rsidR="00250139" w:rsidRPr="00250139">
        <w:rPr>
          <w:rFonts w:ascii="Times New Roman" w:eastAsia="Times New Roman" w:hAnsi="Times New Roman" w:cs="Times New Roman"/>
          <w:bCs/>
          <w:sz w:val="28"/>
          <w:szCs w:val="28"/>
          <w:lang w:eastAsia="ru-RU"/>
        </w:rPr>
        <w:t xml:space="preserve"> характеру обучения, обеспечивает развитие речемыслительной деятельности учащихся.</w:t>
      </w:r>
    </w:p>
    <w:p w:rsidR="00250139" w:rsidRDefault="00250139" w:rsidP="00250139">
      <w:pPr>
        <w:pStyle w:val="a7"/>
        <w:spacing w:line="360" w:lineRule="auto"/>
        <w:ind w:left="0"/>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Я чаще всего использую игру как форму</w:t>
      </w:r>
      <w:r w:rsidRPr="00250139">
        <w:rPr>
          <w:rFonts w:ascii="Times New Roman" w:eastAsia="Times New Roman" w:hAnsi="Times New Roman" w:cs="Times New Roman"/>
          <w:bCs/>
          <w:sz w:val="28"/>
          <w:szCs w:val="28"/>
        </w:rPr>
        <w:t xml:space="preserve"> обобщающего контроля</w:t>
      </w:r>
      <w:r>
        <w:rPr>
          <w:rFonts w:ascii="Times New Roman" w:eastAsia="Times New Roman" w:hAnsi="Times New Roman" w:cs="Times New Roman"/>
          <w:bCs/>
          <w:sz w:val="28"/>
          <w:szCs w:val="28"/>
        </w:rPr>
        <w:t xml:space="preserve"> на уроке систематизации и проверки знаний</w:t>
      </w:r>
      <w:r w:rsidRPr="00250139">
        <w:rPr>
          <w:rFonts w:ascii="Times New Roman" w:eastAsia="Times New Roman" w:hAnsi="Times New Roman" w:cs="Times New Roman"/>
          <w:bCs/>
          <w:sz w:val="28"/>
          <w:szCs w:val="28"/>
        </w:rPr>
        <w:t>. В данном случае  н</w:t>
      </w:r>
      <w:r>
        <w:rPr>
          <w:rFonts w:ascii="Times New Roman" w:eastAsia="Times New Roman" w:hAnsi="Times New Roman" w:cs="Times New Roman"/>
          <w:bCs/>
          <w:sz w:val="28"/>
          <w:szCs w:val="28"/>
        </w:rPr>
        <w:t xml:space="preserve">еобходимо соблюдать этапы игры: </w:t>
      </w:r>
    </w:p>
    <w:p w:rsidR="00250139" w:rsidRPr="00250139" w:rsidRDefault="00250139" w:rsidP="00250139">
      <w:pPr>
        <w:pStyle w:val="a7"/>
        <w:spacing w:line="360" w:lineRule="auto"/>
        <w:ind w:left="0"/>
        <w:jc w:val="both"/>
        <w:rPr>
          <w:rFonts w:ascii="Times New Roman" w:eastAsia="Times New Roman" w:hAnsi="Times New Roman" w:cs="Times New Roman"/>
          <w:bCs/>
          <w:sz w:val="28"/>
          <w:szCs w:val="28"/>
        </w:rPr>
      </w:pPr>
      <w:r w:rsidRPr="00250139">
        <w:rPr>
          <w:rFonts w:ascii="Times New Roman" w:eastAsia="Times New Roman" w:hAnsi="Times New Roman" w:cs="Times New Roman"/>
          <w:bCs/>
          <w:sz w:val="28"/>
          <w:szCs w:val="28"/>
        </w:rPr>
        <w:t>1. Предварительная подготовка (разрабатывается сценарий игры, класс делится на команды, раздаются роли).</w:t>
      </w:r>
    </w:p>
    <w:p w:rsidR="00250139" w:rsidRDefault="00250139" w:rsidP="00250139">
      <w:pPr>
        <w:spacing w:after="200" w:line="360" w:lineRule="auto"/>
        <w:contextualSpacing/>
        <w:jc w:val="both"/>
        <w:rPr>
          <w:rFonts w:ascii="Times New Roman" w:eastAsia="Times New Roman" w:hAnsi="Times New Roman" w:cs="Times New Roman"/>
          <w:bCs/>
          <w:sz w:val="28"/>
          <w:szCs w:val="28"/>
          <w:lang w:eastAsia="ru-RU"/>
        </w:rPr>
      </w:pPr>
      <w:r w:rsidRPr="00250139">
        <w:rPr>
          <w:rFonts w:ascii="Times New Roman" w:eastAsia="Times New Roman" w:hAnsi="Times New Roman" w:cs="Times New Roman"/>
          <w:bCs/>
          <w:sz w:val="28"/>
          <w:szCs w:val="28"/>
          <w:lang w:eastAsia="ru-RU"/>
        </w:rPr>
        <w:t xml:space="preserve">2. Непосредственно игра. </w:t>
      </w:r>
    </w:p>
    <w:p w:rsidR="00250139" w:rsidRDefault="00250139" w:rsidP="00250139">
      <w:pPr>
        <w:spacing w:after="200" w:line="360" w:lineRule="auto"/>
        <w:contextualSpacing/>
        <w:jc w:val="both"/>
        <w:rPr>
          <w:rFonts w:ascii="Times New Roman" w:eastAsia="Times New Roman" w:hAnsi="Times New Roman" w:cs="Times New Roman"/>
          <w:bCs/>
          <w:sz w:val="28"/>
          <w:szCs w:val="28"/>
          <w:lang w:eastAsia="ru-RU"/>
        </w:rPr>
      </w:pPr>
      <w:r w:rsidRPr="00250139">
        <w:rPr>
          <w:rFonts w:ascii="Times New Roman" w:eastAsia="Times New Roman" w:hAnsi="Times New Roman" w:cs="Times New Roman"/>
          <w:bCs/>
          <w:sz w:val="28"/>
          <w:szCs w:val="28"/>
          <w:lang w:eastAsia="ru-RU"/>
        </w:rPr>
        <w:t xml:space="preserve">3. Подведение итогов. </w:t>
      </w:r>
    </w:p>
    <w:p w:rsidR="00250139" w:rsidRDefault="00250139" w:rsidP="00250139">
      <w:pPr>
        <w:spacing w:after="200" w:line="360" w:lineRule="auto"/>
        <w:contextualSpacing/>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lastRenderedPageBreak/>
        <w:t>Как правило, игровые технологии интегрируются с групповыми технологиями и коммуника</w:t>
      </w:r>
      <w:r w:rsidR="00651BAE">
        <w:rPr>
          <w:rFonts w:ascii="Times New Roman" w:eastAsia="Times New Roman" w:hAnsi="Times New Roman" w:cs="Times New Roman"/>
          <w:bCs/>
          <w:sz w:val="28"/>
          <w:szCs w:val="28"/>
          <w:lang w:eastAsia="ru-RU"/>
        </w:rPr>
        <w:t>тивно-диалоговыми. (Приложение 4</w:t>
      </w:r>
      <w:r>
        <w:rPr>
          <w:rFonts w:ascii="Times New Roman" w:eastAsia="Times New Roman" w:hAnsi="Times New Roman" w:cs="Times New Roman"/>
          <w:bCs/>
          <w:sz w:val="28"/>
          <w:szCs w:val="28"/>
          <w:lang w:eastAsia="ru-RU"/>
        </w:rPr>
        <w:t>)</w:t>
      </w:r>
    </w:p>
    <w:p w:rsidR="00F80AD7" w:rsidRDefault="00F80AD7" w:rsidP="00250139">
      <w:pPr>
        <w:spacing w:after="200" w:line="360" w:lineRule="auto"/>
        <w:contextualSpacing/>
        <w:jc w:val="both"/>
        <w:rPr>
          <w:rFonts w:ascii="Times New Roman" w:eastAsia="Times New Roman" w:hAnsi="Times New Roman" w:cs="Times New Roman"/>
          <w:bCs/>
          <w:sz w:val="28"/>
          <w:szCs w:val="28"/>
          <w:lang w:eastAsia="ru-RU"/>
        </w:rPr>
      </w:pPr>
    </w:p>
    <w:p w:rsidR="00A268DB" w:rsidRPr="003C161B" w:rsidRDefault="00F80AD7" w:rsidP="00A268DB">
      <w:pPr>
        <w:spacing w:after="200" w:line="360" w:lineRule="auto"/>
        <w:contextualSpacing/>
        <w:jc w:val="both"/>
        <w:rPr>
          <w:rFonts w:ascii="Times New Roman" w:eastAsia="Calibri" w:hAnsi="Times New Roman" w:cs="Times New Roman"/>
          <w:sz w:val="28"/>
          <w:szCs w:val="28"/>
        </w:rPr>
      </w:pPr>
      <w:r>
        <w:rPr>
          <w:rFonts w:ascii="Times New Roman" w:eastAsia="Times New Roman" w:hAnsi="Times New Roman" w:cs="Times New Roman"/>
          <w:bCs/>
          <w:sz w:val="28"/>
          <w:szCs w:val="28"/>
          <w:lang w:eastAsia="ru-RU"/>
        </w:rPr>
        <w:t xml:space="preserve">5 </w:t>
      </w:r>
      <w:r w:rsidR="00107B1C">
        <w:rPr>
          <w:rFonts w:ascii="Times New Roman" w:eastAsia="Times New Roman" w:hAnsi="Times New Roman" w:cs="Times New Roman"/>
          <w:bCs/>
          <w:sz w:val="28"/>
          <w:szCs w:val="28"/>
          <w:lang w:eastAsia="ru-RU"/>
        </w:rPr>
        <w:t xml:space="preserve"> Вышеописанные образовательные технологии применялись</w:t>
      </w:r>
      <w:r w:rsidR="00107B1C" w:rsidRPr="00107B1C">
        <w:rPr>
          <w:rFonts w:ascii="Times New Roman" w:eastAsia="Times New Roman" w:hAnsi="Times New Roman" w:cs="Times New Roman"/>
          <w:bCs/>
          <w:sz w:val="28"/>
          <w:szCs w:val="28"/>
          <w:lang w:eastAsia="ru-RU"/>
        </w:rPr>
        <w:t xml:space="preserve"> </w:t>
      </w:r>
      <w:r w:rsidR="00107B1C">
        <w:rPr>
          <w:rFonts w:ascii="Times New Roman" w:eastAsia="Times New Roman" w:hAnsi="Times New Roman" w:cs="Times New Roman"/>
          <w:bCs/>
          <w:sz w:val="28"/>
          <w:szCs w:val="28"/>
          <w:lang w:eastAsia="ru-RU"/>
        </w:rPr>
        <w:t xml:space="preserve">мной в педагогической практике достаточно давно. Технологию «Портфель ученика» я апробирую второй год. Сначала </w:t>
      </w:r>
      <w:r w:rsidR="00E253B9">
        <w:rPr>
          <w:rFonts w:ascii="Times New Roman" w:eastAsia="Times New Roman" w:hAnsi="Times New Roman" w:cs="Times New Roman"/>
          <w:bCs/>
          <w:sz w:val="28"/>
          <w:szCs w:val="28"/>
          <w:lang w:eastAsia="ru-RU"/>
        </w:rPr>
        <w:t xml:space="preserve">только </w:t>
      </w:r>
      <w:r w:rsidR="00107B1C">
        <w:rPr>
          <w:rFonts w:ascii="Times New Roman" w:eastAsia="Times New Roman" w:hAnsi="Times New Roman" w:cs="Times New Roman"/>
          <w:bCs/>
          <w:sz w:val="28"/>
          <w:szCs w:val="28"/>
          <w:lang w:eastAsia="ru-RU"/>
        </w:rPr>
        <w:t>старшеклассники создавали портфолио, в этом году я разработала портфолио географических компетенций курса  «Физи</w:t>
      </w:r>
      <w:r w:rsidR="00057771">
        <w:rPr>
          <w:rFonts w:ascii="Times New Roman" w:eastAsia="Times New Roman" w:hAnsi="Times New Roman" w:cs="Times New Roman"/>
          <w:bCs/>
          <w:sz w:val="28"/>
          <w:szCs w:val="28"/>
          <w:lang w:eastAsia="ru-RU"/>
        </w:rPr>
        <w:t xml:space="preserve">ческая география». (Приложение </w:t>
      </w:r>
      <w:r w:rsidR="00057771" w:rsidRPr="00394BE3">
        <w:rPr>
          <w:rFonts w:ascii="Times New Roman" w:eastAsia="Times New Roman" w:hAnsi="Times New Roman" w:cs="Times New Roman"/>
          <w:bCs/>
          <w:sz w:val="28"/>
          <w:szCs w:val="28"/>
          <w:lang w:eastAsia="ru-RU"/>
        </w:rPr>
        <w:t>6</w:t>
      </w:r>
      <w:r w:rsidR="00107B1C">
        <w:rPr>
          <w:rFonts w:ascii="Times New Roman" w:eastAsia="Times New Roman" w:hAnsi="Times New Roman" w:cs="Times New Roman"/>
          <w:bCs/>
          <w:sz w:val="28"/>
          <w:szCs w:val="28"/>
          <w:lang w:eastAsia="ru-RU"/>
        </w:rPr>
        <w:t>)</w:t>
      </w:r>
      <w:r w:rsidR="00B17E70" w:rsidRPr="00B17E70">
        <w:rPr>
          <w:rFonts w:ascii="Times New Roman" w:eastAsia="Calibri" w:hAnsi="Times New Roman" w:cs="Times New Roman"/>
          <w:sz w:val="28"/>
          <w:szCs w:val="28"/>
        </w:rPr>
        <w:t xml:space="preserve"> </w:t>
      </w:r>
    </w:p>
    <w:p w:rsidR="00A268DB" w:rsidRPr="00D766E6" w:rsidRDefault="00A268DB" w:rsidP="00A268DB">
      <w:pPr>
        <w:spacing w:after="200" w:line="360" w:lineRule="auto"/>
        <w:contextualSpacing/>
        <w:jc w:val="both"/>
        <w:rPr>
          <w:rFonts w:ascii="Times New Roman" w:eastAsia="Calibri" w:hAnsi="Times New Roman" w:cs="Times New Roman"/>
          <w:sz w:val="28"/>
          <w:szCs w:val="28"/>
        </w:rPr>
      </w:pPr>
      <w:r w:rsidRPr="00D766E6">
        <w:rPr>
          <w:rFonts w:ascii="Times New Roman" w:eastAsia="Calibri" w:hAnsi="Times New Roman" w:cs="Times New Roman"/>
          <w:sz w:val="28"/>
          <w:szCs w:val="28"/>
        </w:rPr>
        <w:t xml:space="preserve">Технология «Портфолио» – это способ фиксирования, накопления и аутентичного оценивания индивидуальных образовательных результатов обучающегося в определенный период его обучения. </w:t>
      </w:r>
    </w:p>
    <w:p w:rsidR="00B17E70" w:rsidRPr="00D766E6" w:rsidRDefault="00A268DB" w:rsidP="00A268DB">
      <w:pPr>
        <w:spacing w:after="200" w:line="360" w:lineRule="auto"/>
        <w:contextualSpacing/>
        <w:jc w:val="both"/>
        <w:rPr>
          <w:rFonts w:ascii="Times New Roman" w:eastAsia="Calibri" w:hAnsi="Times New Roman" w:cs="Times New Roman"/>
          <w:sz w:val="28"/>
          <w:szCs w:val="28"/>
        </w:rPr>
      </w:pPr>
      <w:r w:rsidRPr="00D766E6">
        <w:rPr>
          <w:rFonts w:ascii="Times New Roman" w:eastAsia="Calibri" w:hAnsi="Times New Roman" w:cs="Times New Roman"/>
          <w:sz w:val="28"/>
          <w:szCs w:val="28"/>
        </w:rPr>
        <w:t>Портфолио позволяет учитывать результаты в разнообразных видах деятельности: учебной, творческой, социальной, коммуникативной.</w:t>
      </w:r>
    </w:p>
    <w:p w:rsidR="00B017F1" w:rsidRPr="00E253B9" w:rsidRDefault="00B17E70" w:rsidP="00E253B9">
      <w:pPr>
        <w:spacing w:after="200" w:line="360" w:lineRule="auto"/>
        <w:contextualSpacing/>
        <w:jc w:val="both"/>
        <w:rPr>
          <w:rFonts w:ascii="Times New Roman" w:eastAsia="Times New Roman" w:hAnsi="Times New Roman" w:cs="Times New Roman"/>
          <w:bCs/>
          <w:sz w:val="28"/>
          <w:szCs w:val="28"/>
          <w:lang w:eastAsia="ru-RU"/>
        </w:rPr>
      </w:pPr>
      <w:r w:rsidRPr="00B17E70">
        <w:rPr>
          <w:rFonts w:ascii="Times New Roman" w:eastAsia="Calibri" w:hAnsi="Times New Roman" w:cs="Times New Roman"/>
          <w:sz w:val="28"/>
          <w:szCs w:val="28"/>
        </w:rPr>
        <w:t xml:space="preserve">Портфолио географических компетенций направлено на смещение акцента с того, что </w:t>
      </w:r>
      <w:proofErr w:type="gramStart"/>
      <w:r w:rsidRPr="00B17E70">
        <w:rPr>
          <w:rFonts w:ascii="Times New Roman" w:eastAsia="Calibri" w:hAnsi="Times New Roman" w:cs="Times New Roman"/>
          <w:sz w:val="28"/>
          <w:szCs w:val="28"/>
        </w:rPr>
        <w:t>обучаемый</w:t>
      </w:r>
      <w:proofErr w:type="gramEnd"/>
      <w:r w:rsidRPr="00B17E70">
        <w:rPr>
          <w:rFonts w:ascii="Times New Roman" w:eastAsia="Calibri" w:hAnsi="Times New Roman" w:cs="Times New Roman"/>
          <w:sz w:val="28"/>
          <w:szCs w:val="28"/>
        </w:rPr>
        <w:t xml:space="preserve"> не знает и не умеет, на то, что знает и умеет по конкретному вопросу, теме и учебному предмету. </w:t>
      </w:r>
      <w:r w:rsidRPr="00B17E70">
        <w:rPr>
          <w:rFonts w:ascii="Times New Roman" w:eastAsia="Times New Roman" w:hAnsi="Times New Roman" w:cs="Times New Roman"/>
          <w:bCs/>
          <w:color w:val="000000"/>
          <w:kern w:val="24"/>
          <w:sz w:val="28"/>
          <w:szCs w:val="28"/>
        </w:rPr>
        <w:t xml:space="preserve">Портфолио географических компетенций – оценка академической успеваемости ученика, выявление уровня </w:t>
      </w:r>
      <w:proofErr w:type="spellStart"/>
      <w:r w:rsidRPr="00B17E70">
        <w:rPr>
          <w:rFonts w:ascii="Times New Roman" w:eastAsia="Times New Roman" w:hAnsi="Times New Roman" w:cs="Times New Roman"/>
          <w:bCs/>
          <w:color w:val="000000"/>
          <w:kern w:val="24"/>
          <w:sz w:val="28"/>
          <w:szCs w:val="28"/>
        </w:rPr>
        <w:t>сформированности</w:t>
      </w:r>
      <w:proofErr w:type="spellEnd"/>
      <w:r w:rsidRPr="00B17E70">
        <w:rPr>
          <w:rFonts w:ascii="Times New Roman" w:eastAsia="Times New Roman" w:hAnsi="Times New Roman" w:cs="Times New Roman"/>
          <w:bCs/>
          <w:color w:val="000000"/>
          <w:kern w:val="24"/>
          <w:sz w:val="28"/>
          <w:szCs w:val="28"/>
        </w:rPr>
        <w:t xml:space="preserve"> его  умений и навыков по географии за определенный курс.  Основные функции портфолио географических компетенций: диагностическая</w:t>
      </w:r>
      <w:r w:rsidRPr="00B17E70">
        <w:rPr>
          <w:rFonts w:ascii="Times New Roman" w:eastAsia="Calibri" w:hAnsi="Times New Roman" w:cs="Times New Roman"/>
          <w:sz w:val="28"/>
        </w:rPr>
        <w:t xml:space="preserve">, </w:t>
      </w:r>
      <w:r w:rsidRPr="00B17E70">
        <w:rPr>
          <w:rFonts w:ascii="Times New Roman" w:eastAsia="Times New Roman" w:hAnsi="Times New Roman" w:cs="Times New Roman"/>
          <w:bCs/>
          <w:color w:val="000000"/>
          <w:kern w:val="24"/>
          <w:sz w:val="28"/>
          <w:szCs w:val="28"/>
        </w:rPr>
        <w:t>целеполагание, мотивационная, содержательная, развивающая, рейтинговая.</w:t>
      </w:r>
      <w:r w:rsidR="00E253B9">
        <w:rPr>
          <w:rFonts w:ascii="Times New Roman" w:eastAsia="Times New Roman" w:hAnsi="Times New Roman" w:cs="Times New Roman"/>
          <w:bCs/>
          <w:sz w:val="28"/>
          <w:szCs w:val="28"/>
          <w:lang w:eastAsia="ru-RU"/>
        </w:rPr>
        <w:t xml:space="preserve"> </w:t>
      </w:r>
      <w:r w:rsidR="00B017F1" w:rsidRPr="00E253B9">
        <w:rPr>
          <w:rFonts w:ascii="Times New Roman" w:eastAsia="Calibri" w:hAnsi="Times New Roman" w:cs="Times New Roman"/>
          <w:sz w:val="28"/>
          <w:szCs w:val="28"/>
        </w:rPr>
        <w:t xml:space="preserve">На </w:t>
      </w:r>
      <w:r w:rsidR="00E253B9">
        <w:rPr>
          <w:rFonts w:ascii="Times New Roman" w:eastAsia="Calibri" w:hAnsi="Times New Roman" w:cs="Times New Roman"/>
          <w:sz w:val="28"/>
          <w:szCs w:val="28"/>
        </w:rPr>
        <w:t xml:space="preserve">мой </w:t>
      </w:r>
      <w:r w:rsidR="00B017F1" w:rsidRPr="00E253B9">
        <w:rPr>
          <w:rFonts w:ascii="Times New Roman" w:eastAsia="Calibri" w:hAnsi="Times New Roman" w:cs="Times New Roman"/>
          <w:sz w:val="28"/>
          <w:szCs w:val="28"/>
        </w:rPr>
        <w:t>взгляд, основная цель введения портфолио - это формирование ключевых компетенций личности через рефлексию и анализ своей деятельности.</w:t>
      </w:r>
    </w:p>
    <w:p w:rsidR="00B017F1" w:rsidRPr="00E253B9" w:rsidRDefault="00B017F1" w:rsidP="00E253B9">
      <w:pPr>
        <w:autoSpaceDE w:val="0"/>
        <w:autoSpaceDN w:val="0"/>
        <w:adjustRightInd w:val="0"/>
        <w:spacing w:after="0" w:line="276" w:lineRule="auto"/>
        <w:jc w:val="both"/>
        <w:rPr>
          <w:rFonts w:ascii="Times New Roman" w:eastAsia="Calibri" w:hAnsi="Times New Roman" w:cs="Times New Roman"/>
          <w:sz w:val="28"/>
          <w:szCs w:val="28"/>
        </w:rPr>
      </w:pPr>
      <w:r w:rsidRPr="00E253B9">
        <w:rPr>
          <w:rFonts w:ascii="Times New Roman" w:eastAsia="Calibri" w:hAnsi="Times New Roman" w:cs="Times New Roman"/>
          <w:sz w:val="28"/>
          <w:szCs w:val="28"/>
        </w:rPr>
        <w:t>Являясь эффективной формой оценивания, система портфолио позволяет также решать важные педагогические задачи:</w:t>
      </w:r>
    </w:p>
    <w:p w:rsidR="00B017F1" w:rsidRPr="00E253B9"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017F1" w:rsidRPr="00E253B9">
        <w:rPr>
          <w:rFonts w:ascii="Times New Roman" w:eastAsia="Calibri" w:hAnsi="Times New Roman" w:cs="Times New Roman"/>
          <w:sz w:val="28"/>
          <w:szCs w:val="28"/>
        </w:rPr>
        <w:t>поддерживать выс</w:t>
      </w:r>
      <w:r>
        <w:rPr>
          <w:rFonts w:ascii="Times New Roman" w:eastAsia="Calibri" w:hAnsi="Times New Roman" w:cs="Times New Roman"/>
          <w:sz w:val="28"/>
          <w:szCs w:val="28"/>
        </w:rPr>
        <w:t>окую учебную мотивацию школьников</w:t>
      </w:r>
      <w:r w:rsidR="00B017F1" w:rsidRPr="00E253B9">
        <w:rPr>
          <w:rFonts w:ascii="Times New Roman" w:eastAsia="Calibri" w:hAnsi="Times New Roman" w:cs="Times New Roman"/>
          <w:sz w:val="28"/>
          <w:szCs w:val="28"/>
        </w:rPr>
        <w:t>;</w:t>
      </w:r>
    </w:p>
    <w:p w:rsidR="00B017F1" w:rsidRPr="00E253B9"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B017F1" w:rsidRPr="00E253B9">
        <w:rPr>
          <w:rFonts w:ascii="Times New Roman" w:eastAsia="Calibri" w:hAnsi="Times New Roman" w:cs="Times New Roman"/>
          <w:sz w:val="28"/>
          <w:szCs w:val="28"/>
        </w:rPr>
        <w:t xml:space="preserve"> поощрять их активность и самостоятельность, расширять возможности обучения и самообучения;</w:t>
      </w:r>
    </w:p>
    <w:p w:rsidR="00B017F1" w:rsidRPr="00E253B9"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B017F1" w:rsidRPr="00E253B9">
        <w:rPr>
          <w:rFonts w:ascii="Times New Roman" w:eastAsia="Calibri" w:hAnsi="Times New Roman" w:cs="Times New Roman"/>
          <w:sz w:val="28"/>
          <w:szCs w:val="28"/>
        </w:rPr>
        <w:t xml:space="preserve"> развивать навыки рефлексивной и оценочной (</w:t>
      </w:r>
      <w:proofErr w:type="spellStart"/>
      <w:r w:rsidR="00B017F1" w:rsidRPr="00E253B9">
        <w:rPr>
          <w:rFonts w:ascii="Times New Roman" w:eastAsia="Calibri" w:hAnsi="Times New Roman" w:cs="Times New Roman"/>
          <w:sz w:val="28"/>
          <w:szCs w:val="28"/>
        </w:rPr>
        <w:t>самоо</w:t>
      </w:r>
      <w:r>
        <w:rPr>
          <w:rFonts w:ascii="Times New Roman" w:eastAsia="Calibri" w:hAnsi="Times New Roman" w:cs="Times New Roman"/>
          <w:sz w:val="28"/>
          <w:szCs w:val="28"/>
        </w:rPr>
        <w:t>ценочной</w:t>
      </w:r>
      <w:proofErr w:type="spellEnd"/>
      <w:r>
        <w:rPr>
          <w:rFonts w:ascii="Times New Roman" w:eastAsia="Calibri" w:hAnsi="Times New Roman" w:cs="Times New Roman"/>
          <w:sz w:val="28"/>
          <w:szCs w:val="28"/>
        </w:rPr>
        <w:t>) деятельности</w:t>
      </w:r>
      <w:r w:rsidR="00B017F1" w:rsidRPr="00E253B9">
        <w:rPr>
          <w:rFonts w:ascii="Times New Roman" w:eastAsia="Calibri" w:hAnsi="Times New Roman" w:cs="Times New Roman"/>
          <w:sz w:val="28"/>
          <w:szCs w:val="28"/>
        </w:rPr>
        <w:t>;</w:t>
      </w:r>
    </w:p>
    <w:p w:rsidR="00B017F1" w:rsidRPr="00E253B9"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017F1" w:rsidRPr="00E253B9">
        <w:rPr>
          <w:rFonts w:ascii="Times New Roman" w:eastAsia="Calibri" w:hAnsi="Times New Roman" w:cs="Times New Roman"/>
          <w:sz w:val="28"/>
          <w:szCs w:val="28"/>
        </w:rPr>
        <w:t xml:space="preserve"> формировать умение учиться – ставить цели, планировать и организовывать собственную учебную деятельность;</w:t>
      </w:r>
    </w:p>
    <w:p w:rsidR="00B017F1" w:rsidRPr="00E253B9"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017F1" w:rsidRPr="00E253B9">
        <w:rPr>
          <w:rFonts w:ascii="Times New Roman" w:eastAsia="Calibri" w:hAnsi="Times New Roman" w:cs="Times New Roman"/>
          <w:sz w:val="28"/>
          <w:szCs w:val="28"/>
        </w:rPr>
        <w:t xml:space="preserve"> содействовать индивидуализации образования;</w:t>
      </w:r>
    </w:p>
    <w:p w:rsidR="00B017F1" w:rsidRPr="00E253B9"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 </w:t>
      </w:r>
      <w:r w:rsidR="00B017F1" w:rsidRPr="00E253B9">
        <w:rPr>
          <w:rFonts w:ascii="Times New Roman" w:eastAsia="Calibri" w:hAnsi="Times New Roman" w:cs="Times New Roman"/>
          <w:sz w:val="28"/>
          <w:szCs w:val="28"/>
        </w:rPr>
        <w:t xml:space="preserve"> закладывать дополнительные предпосылки и возможности для успешной социализации;</w:t>
      </w:r>
    </w:p>
    <w:p w:rsidR="00B017F1" w:rsidRPr="00B017F1"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017F1" w:rsidRPr="00B017F1">
        <w:rPr>
          <w:rFonts w:ascii="Times New Roman" w:eastAsia="Calibri" w:hAnsi="Times New Roman" w:cs="Times New Roman"/>
          <w:sz w:val="28"/>
          <w:szCs w:val="28"/>
        </w:rPr>
        <w:t xml:space="preserve">прослеживать </w:t>
      </w:r>
      <w:r>
        <w:rPr>
          <w:rFonts w:ascii="Times New Roman" w:eastAsia="Calibri" w:hAnsi="Times New Roman" w:cs="Times New Roman"/>
          <w:sz w:val="28"/>
          <w:szCs w:val="28"/>
        </w:rPr>
        <w:t>индивидуальный прогресс учащегося</w:t>
      </w:r>
      <w:r w:rsidR="00B017F1" w:rsidRPr="00B017F1">
        <w:rPr>
          <w:rFonts w:ascii="Times New Roman" w:eastAsia="Calibri" w:hAnsi="Times New Roman" w:cs="Times New Roman"/>
          <w:sz w:val="28"/>
          <w:szCs w:val="28"/>
        </w:rPr>
        <w:t xml:space="preserve">, достигнутый им в процессе получения </w:t>
      </w:r>
      <w:r>
        <w:rPr>
          <w:rFonts w:ascii="Times New Roman" w:eastAsia="Calibri" w:hAnsi="Times New Roman" w:cs="Times New Roman"/>
          <w:sz w:val="28"/>
          <w:szCs w:val="28"/>
        </w:rPr>
        <w:t xml:space="preserve">географического </w:t>
      </w:r>
      <w:r w:rsidR="00B017F1" w:rsidRPr="00B017F1">
        <w:rPr>
          <w:rFonts w:ascii="Times New Roman" w:eastAsia="Calibri" w:hAnsi="Times New Roman" w:cs="Times New Roman"/>
          <w:sz w:val="28"/>
          <w:szCs w:val="28"/>
        </w:rPr>
        <w:t>образования, причем вне прямого сравнен</w:t>
      </w:r>
      <w:r>
        <w:rPr>
          <w:rFonts w:ascii="Times New Roman" w:eastAsia="Calibri" w:hAnsi="Times New Roman" w:cs="Times New Roman"/>
          <w:sz w:val="28"/>
          <w:szCs w:val="28"/>
        </w:rPr>
        <w:t>ия с достижениями других учеников</w:t>
      </w:r>
      <w:r w:rsidR="00B017F1" w:rsidRPr="00B017F1">
        <w:rPr>
          <w:rFonts w:ascii="Times New Roman" w:eastAsia="Calibri" w:hAnsi="Times New Roman" w:cs="Times New Roman"/>
          <w:sz w:val="28"/>
          <w:szCs w:val="28"/>
        </w:rPr>
        <w:t>;</w:t>
      </w:r>
    </w:p>
    <w:p w:rsidR="00B017F1" w:rsidRPr="00B017F1" w:rsidRDefault="00E253B9" w:rsidP="00E253B9">
      <w:pPr>
        <w:autoSpaceDE w:val="0"/>
        <w:autoSpaceDN w:val="0"/>
        <w:adjustRightInd w:val="0"/>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 </w:t>
      </w:r>
      <w:r w:rsidR="00B017F1" w:rsidRPr="00B017F1">
        <w:rPr>
          <w:rFonts w:ascii="Times New Roman" w:eastAsia="Calibri" w:hAnsi="Times New Roman" w:cs="Times New Roman"/>
          <w:sz w:val="28"/>
          <w:szCs w:val="28"/>
        </w:rPr>
        <w:t xml:space="preserve"> оценить его образовательные достижения и дополнить (заменить) результаты традиционных форм контроля.</w:t>
      </w:r>
    </w:p>
    <w:p w:rsidR="003B4A7D" w:rsidRPr="00EE40CF" w:rsidRDefault="00651BAE" w:rsidP="003B4A7D">
      <w:pPr>
        <w:pStyle w:val="a9"/>
        <w:jc w:val="both"/>
        <w:outlineLvl w:val="5"/>
        <w:rPr>
          <w:bCs/>
          <w:sz w:val="28"/>
          <w:szCs w:val="28"/>
        </w:rPr>
      </w:pPr>
      <w:r>
        <w:rPr>
          <w:bCs/>
          <w:sz w:val="28"/>
          <w:szCs w:val="28"/>
        </w:rPr>
        <w:t>Мною</w:t>
      </w:r>
      <w:r w:rsidR="00E253B9">
        <w:rPr>
          <w:bCs/>
          <w:sz w:val="28"/>
          <w:szCs w:val="28"/>
        </w:rPr>
        <w:t xml:space="preserve"> было</w:t>
      </w:r>
      <w:r w:rsidR="00563CA7">
        <w:rPr>
          <w:bCs/>
          <w:sz w:val="28"/>
          <w:szCs w:val="28"/>
        </w:rPr>
        <w:t xml:space="preserve"> </w:t>
      </w:r>
      <w:r w:rsidR="00E253B9">
        <w:rPr>
          <w:bCs/>
          <w:sz w:val="28"/>
          <w:szCs w:val="28"/>
        </w:rPr>
        <w:t>разработано</w:t>
      </w:r>
      <w:r w:rsidR="00563CA7">
        <w:rPr>
          <w:bCs/>
          <w:sz w:val="28"/>
          <w:szCs w:val="28"/>
        </w:rPr>
        <w:t xml:space="preserve"> Положение об электронном «Портфеле </w:t>
      </w:r>
      <w:r w:rsidR="003B4A7D">
        <w:rPr>
          <w:bCs/>
          <w:sz w:val="28"/>
          <w:szCs w:val="28"/>
        </w:rPr>
        <w:t>личных достижений ученика» и утверждено</w:t>
      </w:r>
      <w:r w:rsidR="00652657">
        <w:rPr>
          <w:bCs/>
          <w:sz w:val="28"/>
          <w:szCs w:val="28"/>
        </w:rPr>
        <w:t xml:space="preserve"> на заседании ШМО. (Прило</w:t>
      </w:r>
      <w:r w:rsidR="00057771">
        <w:rPr>
          <w:bCs/>
          <w:sz w:val="28"/>
          <w:szCs w:val="28"/>
        </w:rPr>
        <w:t xml:space="preserve">жение </w:t>
      </w:r>
      <w:r w:rsidR="00057771" w:rsidRPr="00057771">
        <w:rPr>
          <w:bCs/>
          <w:sz w:val="28"/>
          <w:szCs w:val="28"/>
        </w:rPr>
        <w:t>7</w:t>
      </w:r>
      <w:r w:rsidR="003B4A7D">
        <w:rPr>
          <w:bCs/>
          <w:sz w:val="28"/>
          <w:szCs w:val="28"/>
        </w:rPr>
        <w:t xml:space="preserve">) </w:t>
      </w:r>
      <w:r w:rsidR="003B4A7D" w:rsidRPr="00EE40CF">
        <w:rPr>
          <w:bCs/>
          <w:iCs/>
          <w:sz w:val="28"/>
          <w:szCs w:val="28"/>
        </w:rPr>
        <w:t>Портфолио</w:t>
      </w:r>
      <w:r w:rsidR="003B4A7D" w:rsidRPr="00EE40CF">
        <w:rPr>
          <w:bCs/>
          <w:sz w:val="28"/>
          <w:szCs w:val="28"/>
        </w:rPr>
        <w:t xml:space="preserve"> достижений ученика складывается из трех основных разделов: «портфолио документов», «портфолио работ», «портфолио отзывов».</w:t>
      </w:r>
    </w:p>
    <w:p w:rsidR="003B4A7D" w:rsidRPr="00EE40CF" w:rsidRDefault="003B4A7D" w:rsidP="003B4A7D">
      <w:pPr>
        <w:spacing w:before="100" w:beforeAutospacing="1" w:after="100" w:afterAutospacing="1"/>
        <w:jc w:val="center"/>
        <w:outlineLvl w:val="5"/>
        <w:rPr>
          <w:rFonts w:ascii="Times New Roman" w:eastAsia="Times New Roman" w:hAnsi="Times New Roman" w:cs="Times New Roman"/>
          <w:b/>
          <w:bCs/>
          <w:sz w:val="28"/>
          <w:szCs w:val="28"/>
          <w:lang w:eastAsia="ru-RU"/>
        </w:rPr>
      </w:pPr>
      <w:r w:rsidRPr="00EE40CF">
        <w:rPr>
          <w:rFonts w:ascii="Times New Roman" w:eastAsia="Times New Roman" w:hAnsi="Times New Roman" w:cs="Times New Roman"/>
          <w:bCs/>
          <w:sz w:val="28"/>
          <w:szCs w:val="28"/>
          <w:lang w:eastAsia="ru-RU"/>
        </w:rPr>
        <w:t xml:space="preserve">Структура и содержание  </w:t>
      </w:r>
      <w:proofErr w:type="gramStart"/>
      <w:r w:rsidRPr="00EE40CF">
        <w:rPr>
          <w:rFonts w:ascii="Times New Roman" w:eastAsia="Times New Roman" w:hAnsi="Times New Roman" w:cs="Times New Roman"/>
          <w:bCs/>
          <w:sz w:val="28"/>
          <w:szCs w:val="28"/>
          <w:lang w:eastAsia="ru-RU"/>
        </w:rPr>
        <w:t>электронного</w:t>
      </w:r>
      <w:proofErr w:type="gramEnd"/>
      <w:r w:rsidRPr="00EE40CF">
        <w:rPr>
          <w:rFonts w:ascii="Times New Roman" w:eastAsia="Times New Roman" w:hAnsi="Times New Roman" w:cs="Times New Roman"/>
          <w:bCs/>
          <w:sz w:val="28"/>
          <w:szCs w:val="28"/>
          <w:lang w:eastAsia="ru-RU"/>
        </w:rPr>
        <w:t xml:space="preserve"> портфолио</w:t>
      </w:r>
      <w:r w:rsidRPr="00EE40CF">
        <w:rPr>
          <w:rFonts w:ascii="Times New Roman" w:eastAsia="Times New Roman" w:hAnsi="Times New Roman" w:cs="Times New Roman"/>
          <w:b/>
          <w:bCs/>
          <w:sz w:val="28"/>
          <w:szCs w:val="28"/>
          <w:lang w:eastAsia="ru-RU"/>
        </w:rPr>
        <w:t>.</w:t>
      </w:r>
    </w:p>
    <w:p w:rsidR="003B4A7D" w:rsidRDefault="003B4A7D" w:rsidP="003B4A7D">
      <w:pPr>
        <w:spacing w:before="100" w:beforeAutospacing="1" w:after="100" w:afterAutospacing="1"/>
        <w:jc w:val="both"/>
        <w:outlineLvl w:val="5"/>
        <w:rPr>
          <w:rFonts w:ascii="Times New Roman" w:eastAsia="Times New Roman" w:hAnsi="Times New Roman" w:cs="Times New Roman"/>
          <w:bCs/>
          <w:sz w:val="28"/>
          <w:szCs w:val="28"/>
          <w:lang w:eastAsia="ru-RU"/>
        </w:rPr>
      </w:pPr>
      <w:r w:rsidRPr="00EE40CF">
        <w:rPr>
          <w:rFonts w:ascii="Times New Roman" w:eastAsia="Times New Roman" w:hAnsi="Times New Roman" w:cs="Times New Roman"/>
          <w:bCs/>
          <w:sz w:val="28"/>
          <w:szCs w:val="28"/>
          <w:lang w:eastAsia="ru-RU"/>
        </w:rPr>
        <w:t>1.Визитная Карточка ученика.</w:t>
      </w:r>
      <w:r w:rsidRPr="00961BDE">
        <w:rPr>
          <w:rFonts w:ascii="Times New Roman" w:eastAsia="Times New Roman" w:hAnsi="Times New Roman" w:cs="Times New Roman"/>
          <w:bCs/>
          <w:sz w:val="28"/>
          <w:szCs w:val="28"/>
          <w:lang w:eastAsia="ru-RU"/>
        </w:rPr>
        <w:t xml:space="preserve"> </w:t>
      </w:r>
      <w:r w:rsidRPr="00EE40CF">
        <w:rPr>
          <w:rFonts w:ascii="Times New Roman" w:eastAsia="Times New Roman" w:hAnsi="Times New Roman" w:cs="Times New Roman"/>
          <w:bCs/>
          <w:sz w:val="28"/>
          <w:szCs w:val="28"/>
          <w:lang w:eastAsia="ru-RU"/>
        </w:rPr>
        <w:t>Эта часть портфолио  включает автобиографию ученика и его жизненные планы, увлечения,  задачи, связанные с обучением и выбором профильного направления.</w:t>
      </w:r>
    </w:p>
    <w:p w:rsidR="003B4A7D" w:rsidRPr="00EE40CF" w:rsidRDefault="003B4A7D" w:rsidP="003B4A7D">
      <w:pPr>
        <w:spacing w:before="100" w:beforeAutospacing="1" w:after="100" w:afterAutospacing="1"/>
        <w:jc w:val="both"/>
        <w:outlineLvl w:val="5"/>
        <w:rPr>
          <w:rFonts w:ascii="Times New Roman" w:eastAsia="Times New Roman" w:hAnsi="Times New Roman" w:cs="Times New Roman"/>
          <w:bCs/>
          <w:sz w:val="28"/>
          <w:szCs w:val="28"/>
          <w:lang w:eastAsia="ru-RU"/>
        </w:rPr>
      </w:pPr>
      <w:r w:rsidRPr="00EE40CF">
        <w:rPr>
          <w:rFonts w:ascii="Times New Roman" w:eastAsia="Times New Roman" w:hAnsi="Times New Roman" w:cs="Times New Roman"/>
          <w:bCs/>
          <w:sz w:val="28"/>
          <w:szCs w:val="28"/>
          <w:lang w:eastAsia="ru-RU"/>
        </w:rPr>
        <w:t xml:space="preserve">2. </w:t>
      </w:r>
      <w:r w:rsidRPr="00EE40CF">
        <w:rPr>
          <w:rFonts w:ascii="Times New Roman" w:eastAsia="Times New Roman" w:hAnsi="Times New Roman" w:cs="Times New Roman"/>
          <w:bCs/>
          <w:i/>
          <w:iCs/>
          <w:sz w:val="28"/>
          <w:szCs w:val="28"/>
          <w:lang w:eastAsia="ru-RU"/>
        </w:rPr>
        <w:t>«</w:t>
      </w:r>
      <w:r w:rsidRPr="00EE40CF">
        <w:rPr>
          <w:rFonts w:ascii="Times New Roman" w:eastAsia="Times New Roman" w:hAnsi="Times New Roman" w:cs="Times New Roman"/>
          <w:bCs/>
          <w:iCs/>
          <w:sz w:val="28"/>
          <w:szCs w:val="28"/>
          <w:lang w:eastAsia="ru-RU"/>
        </w:rPr>
        <w:t>Пор</w:t>
      </w:r>
      <w:r>
        <w:rPr>
          <w:rFonts w:ascii="Times New Roman" w:eastAsia="Times New Roman" w:hAnsi="Times New Roman" w:cs="Times New Roman"/>
          <w:bCs/>
          <w:iCs/>
          <w:sz w:val="28"/>
          <w:szCs w:val="28"/>
          <w:lang w:eastAsia="ru-RU"/>
        </w:rPr>
        <w:t>т</w:t>
      </w:r>
      <w:r w:rsidRPr="00EE40CF">
        <w:rPr>
          <w:rFonts w:ascii="Times New Roman" w:eastAsia="Times New Roman" w:hAnsi="Times New Roman" w:cs="Times New Roman"/>
          <w:bCs/>
          <w:iCs/>
          <w:sz w:val="28"/>
          <w:szCs w:val="28"/>
          <w:lang w:eastAsia="ru-RU"/>
        </w:rPr>
        <w:t>фолио документов</w:t>
      </w:r>
      <w:r w:rsidRPr="00EE40CF">
        <w:rPr>
          <w:rFonts w:ascii="Times New Roman" w:eastAsia="Times New Roman" w:hAnsi="Times New Roman" w:cs="Times New Roman"/>
          <w:bCs/>
          <w:i/>
          <w:iCs/>
          <w:sz w:val="28"/>
          <w:szCs w:val="28"/>
          <w:lang w:eastAsia="ru-RU"/>
        </w:rPr>
        <w:t>»</w:t>
      </w:r>
    </w:p>
    <w:p w:rsidR="003B4A7D" w:rsidRPr="00EE40CF" w:rsidRDefault="003B4A7D" w:rsidP="003B4A7D">
      <w:pPr>
        <w:spacing w:before="100" w:beforeAutospacing="1" w:after="100" w:afterAutospacing="1"/>
        <w:jc w:val="both"/>
        <w:outlineLvl w:val="5"/>
        <w:rPr>
          <w:rFonts w:ascii="Times New Roman" w:eastAsia="Times New Roman" w:hAnsi="Times New Roman" w:cs="Times New Roman"/>
          <w:bCs/>
          <w:sz w:val="28"/>
          <w:szCs w:val="28"/>
          <w:lang w:eastAsia="ru-RU"/>
        </w:rPr>
      </w:pPr>
      <w:proofErr w:type="gramStart"/>
      <w:r w:rsidRPr="00EE40CF">
        <w:rPr>
          <w:rFonts w:ascii="Times New Roman" w:eastAsia="Times New Roman" w:hAnsi="Times New Roman" w:cs="Times New Roman"/>
          <w:bCs/>
          <w:sz w:val="28"/>
          <w:szCs w:val="28"/>
          <w:lang w:eastAsia="ru-RU"/>
        </w:rPr>
        <w:t>В «портфолио документов» входят сертифицированные (документированные) индивидуальные образовательные достижения школьника – копии документов об участии в олимпиадах, конкурсах, др. мероприятиях (копии выписок, грамот, свидетельств, сертификатов, вкладыша в аттестат и т.п.).</w:t>
      </w:r>
      <w:proofErr w:type="gramEnd"/>
    </w:p>
    <w:p w:rsidR="003B4A7D" w:rsidRDefault="003B4A7D" w:rsidP="003B4A7D">
      <w:pPr>
        <w:pStyle w:val="a9"/>
        <w:jc w:val="both"/>
        <w:outlineLvl w:val="5"/>
        <w:rPr>
          <w:bCs/>
          <w:sz w:val="28"/>
          <w:szCs w:val="28"/>
        </w:rPr>
      </w:pPr>
      <w:r w:rsidRPr="00EE40CF">
        <w:rPr>
          <w:bCs/>
          <w:sz w:val="28"/>
          <w:szCs w:val="28"/>
        </w:rPr>
        <w:t xml:space="preserve">3. </w:t>
      </w:r>
      <w:r w:rsidRPr="00EE40CF">
        <w:rPr>
          <w:bCs/>
          <w:i/>
          <w:iCs/>
          <w:sz w:val="28"/>
          <w:szCs w:val="28"/>
        </w:rPr>
        <w:t>«</w:t>
      </w:r>
      <w:r w:rsidRPr="00EE40CF">
        <w:rPr>
          <w:bCs/>
          <w:iCs/>
          <w:sz w:val="28"/>
          <w:szCs w:val="28"/>
        </w:rPr>
        <w:t>Портфолио работ</w:t>
      </w:r>
      <w:r w:rsidRPr="00EE40CF">
        <w:rPr>
          <w:bCs/>
          <w:i/>
          <w:iCs/>
          <w:sz w:val="28"/>
          <w:szCs w:val="28"/>
        </w:rPr>
        <w:t>»</w:t>
      </w:r>
      <w:r w:rsidRPr="00EE40CF">
        <w:rPr>
          <w:bCs/>
          <w:sz w:val="28"/>
          <w:szCs w:val="28"/>
        </w:rPr>
        <w:t xml:space="preserve"> –  собрание творческих, исследовательских и проектных работ ученика, информация об элективных курсах, описание основных форм и направлений его учеб</w:t>
      </w:r>
      <w:r>
        <w:rPr>
          <w:bCs/>
          <w:sz w:val="28"/>
          <w:szCs w:val="28"/>
        </w:rPr>
        <w:t>ной и творческой активности.</w:t>
      </w:r>
    </w:p>
    <w:p w:rsidR="003B4A7D" w:rsidRPr="00EE40CF" w:rsidRDefault="003B4A7D" w:rsidP="003B4A7D">
      <w:pPr>
        <w:pStyle w:val="a9"/>
        <w:jc w:val="both"/>
        <w:outlineLvl w:val="5"/>
        <w:rPr>
          <w:bCs/>
          <w:sz w:val="28"/>
          <w:szCs w:val="28"/>
        </w:rPr>
      </w:pPr>
      <w:r w:rsidRPr="00EE40CF">
        <w:rPr>
          <w:rFonts w:ascii="Arial" w:hAnsi="Arial" w:cs="Arial"/>
          <w:bCs/>
        </w:rPr>
        <w:t xml:space="preserve"> </w:t>
      </w:r>
      <w:r>
        <w:rPr>
          <w:bCs/>
          <w:sz w:val="28"/>
          <w:szCs w:val="28"/>
        </w:rPr>
        <w:t xml:space="preserve"> «П</w:t>
      </w:r>
      <w:r w:rsidRPr="00EE40CF">
        <w:rPr>
          <w:bCs/>
          <w:sz w:val="28"/>
          <w:szCs w:val="28"/>
        </w:rPr>
        <w:t>ортфолио работ» оформляется в виде дневника достижений с приложением самих работ: текстов, бумажных или электронных документов, видеозаписей, фотографий и т.п. Эта часть портфолио ученика дает качественную оценку по заданным параметрам: полнота, разнообразие, убедительность материалов, ориентированность на выбранный профиль обучения, динамика учебной и творческой активности, направленность интересов и т.п.</w:t>
      </w:r>
    </w:p>
    <w:p w:rsidR="003B4A7D" w:rsidRPr="003B4A7D" w:rsidRDefault="003B4A7D" w:rsidP="003B4A7D">
      <w:pPr>
        <w:pStyle w:val="a7"/>
        <w:numPr>
          <w:ilvl w:val="0"/>
          <w:numId w:val="6"/>
        </w:numPr>
        <w:spacing w:before="100" w:beforeAutospacing="1" w:after="100" w:afterAutospacing="1"/>
        <w:jc w:val="both"/>
        <w:outlineLvl w:val="5"/>
        <w:rPr>
          <w:rFonts w:ascii="Times New Roman" w:eastAsia="Times New Roman" w:hAnsi="Times New Roman" w:cs="Times New Roman"/>
          <w:bCs/>
          <w:sz w:val="28"/>
          <w:szCs w:val="28"/>
        </w:rPr>
      </w:pPr>
      <w:r w:rsidRPr="003B4A7D">
        <w:rPr>
          <w:rFonts w:ascii="Times New Roman" w:eastAsia="Times New Roman" w:hAnsi="Times New Roman" w:cs="Times New Roman"/>
          <w:bCs/>
          <w:i/>
          <w:iCs/>
          <w:sz w:val="28"/>
          <w:szCs w:val="28"/>
        </w:rPr>
        <w:t>«</w:t>
      </w:r>
      <w:r w:rsidRPr="003B4A7D">
        <w:rPr>
          <w:rFonts w:ascii="Times New Roman" w:eastAsia="Times New Roman" w:hAnsi="Times New Roman" w:cs="Times New Roman"/>
          <w:bCs/>
          <w:iCs/>
          <w:sz w:val="28"/>
          <w:szCs w:val="28"/>
        </w:rPr>
        <w:t>Портфолио отзывов</w:t>
      </w:r>
      <w:r w:rsidRPr="003B4A7D">
        <w:rPr>
          <w:rFonts w:ascii="Times New Roman" w:eastAsia="Times New Roman" w:hAnsi="Times New Roman" w:cs="Times New Roman"/>
          <w:bCs/>
          <w:i/>
          <w:iCs/>
          <w:sz w:val="28"/>
          <w:szCs w:val="28"/>
        </w:rPr>
        <w:t>»</w:t>
      </w:r>
      <w:r w:rsidRPr="003B4A7D">
        <w:rPr>
          <w:rFonts w:ascii="Times New Roman" w:eastAsia="Times New Roman" w:hAnsi="Times New Roman" w:cs="Times New Roman"/>
          <w:bCs/>
          <w:sz w:val="28"/>
          <w:szCs w:val="28"/>
        </w:rPr>
        <w:t xml:space="preserve"> –  характеристики отношения школьника к различным видам деятельности, представленные учителями, родителями и др., а также письменный анализ отношения самого школьника к своей деятельности и ее результатам (тексты заключений, рецензии, отзывы, резюме, рекомендательные письма и прочее).</w:t>
      </w:r>
    </w:p>
    <w:p w:rsidR="003B4A7D" w:rsidRDefault="003B4A7D" w:rsidP="003B4A7D">
      <w:pPr>
        <w:pStyle w:val="a7"/>
        <w:spacing w:before="100" w:beforeAutospacing="1" w:after="100" w:afterAutospacing="1"/>
        <w:jc w:val="both"/>
        <w:outlineLvl w:val="5"/>
        <w:rPr>
          <w:rFonts w:ascii="Times New Roman" w:hAnsi="Times New Roman" w:cs="Times New Roman"/>
          <w:sz w:val="28"/>
          <w:szCs w:val="28"/>
        </w:rPr>
      </w:pPr>
      <w:r>
        <w:rPr>
          <w:rFonts w:ascii="Times New Roman" w:eastAsia="Times New Roman" w:hAnsi="Times New Roman" w:cs="Times New Roman"/>
          <w:bCs/>
          <w:i/>
          <w:iCs/>
          <w:sz w:val="28"/>
          <w:szCs w:val="28"/>
        </w:rPr>
        <w:t xml:space="preserve"> </w:t>
      </w:r>
      <w:proofErr w:type="gramStart"/>
      <w:r w:rsidRPr="003B4A7D">
        <w:rPr>
          <w:rFonts w:ascii="Times New Roman" w:hAnsi="Times New Roman" w:cs="Times New Roman"/>
          <w:sz w:val="28"/>
          <w:szCs w:val="28"/>
        </w:rPr>
        <w:t xml:space="preserve">Оценивание или  «взвешивание портфолио» происходит по следующим направлениям: общий «вес» портфолио (количество байт информации), «вес» переработанной учеником информации, например «вес» папки № 2 </w:t>
      </w:r>
      <w:r w:rsidRPr="003B4A7D">
        <w:rPr>
          <w:rFonts w:ascii="Times New Roman" w:hAnsi="Times New Roman" w:cs="Times New Roman"/>
          <w:sz w:val="28"/>
          <w:szCs w:val="28"/>
        </w:rPr>
        <w:lastRenderedPageBreak/>
        <w:t xml:space="preserve">и папок № 5 и №6 (исключая папку №1) и т.д., разнообразие собранной информации; степень применения портфолио (в том числе и по датам создания файлов), состояние портфолио (порядок в папках и файлах). </w:t>
      </w:r>
      <w:proofErr w:type="gramEnd"/>
    </w:p>
    <w:p w:rsidR="006F76BE" w:rsidRDefault="006F76BE" w:rsidP="003B4A7D">
      <w:pPr>
        <w:pStyle w:val="a7"/>
        <w:spacing w:before="100" w:beforeAutospacing="1" w:after="100" w:afterAutospacing="1"/>
        <w:jc w:val="both"/>
        <w:outlineLvl w:val="5"/>
        <w:rPr>
          <w:rFonts w:ascii="Times New Roman" w:hAnsi="Times New Roman" w:cs="Times New Roman"/>
          <w:sz w:val="28"/>
          <w:szCs w:val="28"/>
        </w:rPr>
      </w:pPr>
    </w:p>
    <w:p w:rsidR="003B4A7D" w:rsidRDefault="003B4A7D" w:rsidP="003B4A7D">
      <w:pPr>
        <w:pStyle w:val="a7"/>
        <w:spacing w:before="100" w:beforeAutospacing="1" w:after="100" w:afterAutospacing="1"/>
        <w:jc w:val="both"/>
        <w:outlineLvl w:val="5"/>
        <w:rPr>
          <w:rFonts w:ascii="Times New Roman" w:hAnsi="Times New Roman" w:cs="Times New Roman"/>
          <w:sz w:val="28"/>
          <w:szCs w:val="28"/>
        </w:rPr>
      </w:pPr>
      <w:r>
        <w:rPr>
          <w:rFonts w:ascii="Times New Roman" w:hAnsi="Times New Roman" w:cs="Times New Roman"/>
          <w:sz w:val="28"/>
          <w:szCs w:val="28"/>
        </w:rPr>
        <w:t>Я определяю следующие главные критерии оценивания «Портфолио ученика»:</w:t>
      </w:r>
    </w:p>
    <w:p w:rsidR="003B4A7D" w:rsidRDefault="003B4A7D" w:rsidP="003B4A7D">
      <w:pPr>
        <w:pStyle w:val="a7"/>
        <w:numPr>
          <w:ilvl w:val="0"/>
          <w:numId w:val="8"/>
        </w:numPr>
        <w:spacing w:before="100" w:beforeAutospacing="1" w:after="100" w:afterAutospacing="1"/>
        <w:jc w:val="both"/>
        <w:outlineLvl w:val="5"/>
        <w:rPr>
          <w:rFonts w:ascii="Times New Roman" w:hAnsi="Times New Roman" w:cs="Times New Roman"/>
          <w:sz w:val="28"/>
          <w:szCs w:val="28"/>
        </w:rPr>
      </w:pPr>
      <w:r>
        <w:rPr>
          <w:rFonts w:ascii="Times New Roman" w:hAnsi="Times New Roman" w:cs="Times New Roman"/>
          <w:sz w:val="28"/>
          <w:szCs w:val="28"/>
        </w:rPr>
        <w:t>Соответствие содержания папок принятой структуре «Портфолио ученика»</w:t>
      </w:r>
    </w:p>
    <w:p w:rsidR="003B4A7D" w:rsidRDefault="00021D9C" w:rsidP="003B4A7D">
      <w:pPr>
        <w:pStyle w:val="a7"/>
        <w:numPr>
          <w:ilvl w:val="0"/>
          <w:numId w:val="8"/>
        </w:numPr>
        <w:spacing w:before="100" w:beforeAutospacing="1" w:after="100" w:afterAutospacing="1"/>
        <w:jc w:val="both"/>
        <w:outlineLvl w:val="5"/>
        <w:rPr>
          <w:rFonts w:ascii="Times New Roman" w:hAnsi="Times New Roman" w:cs="Times New Roman"/>
          <w:sz w:val="28"/>
          <w:szCs w:val="28"/>
        </w:rPr>
      </w:pPr>
      <w:r>
        <w:rPr>
          <w:rFonts w:ascii="Times New Roman" w:hAnsi="Times New Roman" w:cs="Times New Roman"/>
          <w:sz w:val="28"/>
          <w:szCs w:val="28"/>
        </w:rPr>
        <w:t>Соотношение количества и качества работ за определенный период времени (как правило, за учебный год)</w:t>
      </w:r>
    </w:p>
    <w:p w:rsidR="00021D9C" w:rsidRDefault="00021D9C" w:rsidP="003B4A7D">
      <w:pPr>
        <w:pStyle w:val="a7"/>
        <w:numPr>
          <w:ilvl w:val="0"/>
          <w:numId w:val="8"/>
        </w:numPr>
        <w:spacing w:before="100" w:beforeAutospacing="1" w:after="100" w:afterAutospacing="1"/>
        <w:jc w:val="both"/>
        <w:outlineLvl w:val="5"/>
        <w:rPr>
          <w:rFonts w:ascii="Times New Roman" w:hAnsi="Times New Roman" w:cs="Times New Roman"/>
          <w:sz w:val="28"/>
          <w:szCs w:val="28"/>
        </w:rPr>
      </w:pPr>
      <w:r>
        <w:rPr>
          <w:rFonts w:ascii="Times New Roman" w:hAnsi="Times New Roman" w:cs="Times New Roman"/>
          <w:sz w:val="28"/>
          <w:szCs w:val="28"/>
        </w:rPr>
        <w:t>Количественные показатели, определяющиеся по степени участия в различных видах внеурочной деятельности: олимпиадах, турнирах, конкурсах и т.д.</w:t>
      </w:r>
    </w:p>
    <w:p w:rsidR="00021D9C" w:rsidRDefault="00021D9C" w:rsidP="003B4A7D">
      <w:pPr>
        <w:pStyle w:val="a7"/>
        <w:numPr>
          <w:ilvl w:val="0"/>
          <w:numId w:val="8"/>
        </w:numPr>
        <w:spacing w:before="100" w:beforeAutospacing="1" w:after="100" w:afterAutospacing="1"/>
        <w:jc w:val="both"/>
        <w:outlineLvl w:val="5"/>
        <w:rPr>
          <w:rFonts w:ascii="Times New Roman" w:hAnsi="Times New Roman" w:cs="Times New Roman"/>
          <w:sz w:val="28"/>
          <w:szCs w:val="28"/>
        </w:rPr>
      </w:pPr>
      <w:r>
        <w:rPr>
          <w:rFonts w:ascii="Times New Roman" w:hAnsi="Times New Roman" w:cs="Times New Roman"/>
          <w:sz w:val="28"/>
          <w:szCs w:val="28"/>
        </w:rPr>
        <w:t>Состояние портфолио, разнообразие наличествующей в нем информации</w:t>
      </w:r>
    </w:p>
    <w:p w:rsidR="00021D9C" w:rsidRDefault="00021D9C" w:rsidP="003B4A7D">
      <w:pPr>
        <w:pStyle w:val="a7"/>
        <w:numPr>
          <w:ilvl w:val="0"/>
          <w:numId w:val="8"/>
        </w:numPr>
        <w:spacing w:before="100" w:beforeAutospacing="1" w:after="100" w:afterAutospacing="1"/>
        <w:jc w:val="both"/>
        <w:outlineLvl w:val="5"/>
        <w:rPr>
          <w:rFonts w:ascii="Times New Roman" w:hAnsi="Times New Roman" w:cs="Times New Roman"/>
          <w:sz w:val="28"/>
          <w:szCs w:val="28"/>
        </w:rPr>
      </w:pPr>
      <w:r>
        <w:rPr>
          <w:rFonts w:ascii="Times New Roman" w:hAnsi="Times New Roman" w:cs="Times New Roman"/>
          <w:sz w:val="28"/>
          <w:szCs w:val="28"/>
        </w:rPr>
        <w:t>Творчес</w:t>
      </w:r>
      <w:r w:rsidR="006F76BE">
        <w:rPr>
          <w:rFonts w:ascii="Times New Roman" w:hAnsi="Times New Roman" w:cs="Times New Roman"/>
          <w:sz w:val="28"/>
          <w:szCs w:val="28"/>
        </w:rPr>
        <w:t>кий подход к оформлению и подаче</w:t>
      </w:r>
      <w:r>
        <w:rPr>
          <w:rFonts w:ascii="Times New Roman" w:hAnsi="Times New Roman" w:cs="Times New Roman"/>
          <w:sz w:val="28"/>
          <w:szCs w:val="28"/>
        </w:rPr>
        <w:t xml:space="preserve"> материала.</w:t>
      </w:r>
    </w:p>
    <w:p w:rsidR="003B4A7D" w:rsidRDefault="003B4A7D" w:rsidP="003B4A7D">
      <w:pPr>
        <w:pStyle w:val="a7"/>
        <w:spacing w:before="100" w:beforeAutospacing="1" w:after="100" w:afterAutospacing="1"/>
        <w:jc w:val="both"/>
        <w:outlineLvl w:val="5"/>
        <w:rPr>
          <w:rFonts w:ascii="Times New Roman" w:hAnsi="Times New Roman" w:cs="Times New Roman"/>
          <w:sz w:val="28"/>
          <w:szCs w:val="28"/>
        </w:rPr>
      </w:pPr>
    </w:p>
    <w:p w:rsidR="003B4A7D" w:rsidRPr="007B59C8" w:rsidRDefault="003B4A7D" w:rsidP="003B4A7D">
      <w:pPr>
        <w:pStyle w:val="a7"/>
        <w:spacing w:before="100" w:beforeAutospacing="1" w:after="100" w:afterAutospacing="1"/>
        <w:jc w:val="both"/>
        <w:outlineLvl w:val="5"/>
        <w:rPr>
          <w:rFonts w:ascii="Times New Roman" w:hAnsi="Times New Roman" w:cs="Times New Roman"/>
          <w:sz w:val="28"/>
          <w:szCs w:val="28"/>
        </w:rPr>
      </w:pPr>
      <w:r w:rsidRPr="003B4A7D">
        <w:rPr>
          <w:rFonts w:ascii="Times New Roman" w:hAnsi="Times New Roman" w:cs="Times New Roman"/>
          <w:sz w:val="28"/>
          <w:szCs w:val="28"/>
        </w:rPr>
        <w:t>По результатам портфолио в конце учебного года учащиеся подводят итоги и в ходе открытого конкурса получают за портфолио оценку своих одноклассников</w:t>
      </w:r>
      <w:r w:rsidR="00021D9C">
        <w:rPr>
          <w:rFonts w:ascii="Times New Roman" w:hAnsi="Times New Roman" w:cs="Times New Roman"/>
          <w:sz w:val="28"/>
          <w:szCs w:val="28"/>
        </w:rPr>
        <w:t>, итоговую отметку</w:t>
      </w:r>
      <w:r w:rsidRPr="003B4A7D">
        <w:rPr>
          <w:rFonts w:ascii="Times New Roman" w:hAnsi="Times New Roman" w:cs="Times New Roman"/>
          <w:sz w:val="28"/>
          <w:szCs w:val="28"/>
        </w:rPr>
        <w:t>.</w:t>
      </w:r>
      <w:r w:rsidR="00084A33">
        <w:rPr>
          <w:rFonts w:ascii="Times New Roman" w:hAnsi="Times New Roman" w:cs="Times New Roman"/>
          <w:sz w:val="28"/>
          <w:szCs w:val="28"/>
        </w:rPr>
        <w:t xml:space="preserve"> (Приложение 8, электронный вариант</w:t>
      </w:r>
      <w:r w:rsidR="00540275">
        <w:rPr>
          <w:rFonts w:ascii="Times New Roman" w:hAnsi="Times New Roman" w:cs="Times New Roman"/>
          <w:sz w:val="28"/>
          <w:szCs w:val="28"/>
        </w:rPr>
        <w:t>)</w:t>
      </w:r>
    </w:p>
    <w:p w:rsidR="00675B59" w:rsidRPr="006F76BE" w:rsidRDefault="006F76BE" w:rsidP="006F76BE">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П</w:t>
      </w:r>
      <w:r w:rsidRPr="00AD618C">
        <w:rPr>
          <w:rFonts w:ascii="Times New Roman" w:hAnsi="Times New Roman" w:cs="Times New Roman"/>
          <w:sz w:val="28"/>
          <w:szCs w:val="28"/>
        </w:rPr>
        <w:t>ортфолио позволяет объ</w:t>
      </w:r>
      <w:r w:rsidRPr="00452F53">
        <w:rPr>
          <w:rFonts w:ascii="Times New Roman" w:hAnsi="Times New Roman" w:cs="Times New Roman"/>
          <w:sz w:val="28"/>
          <w:szCs w:val="28"/>
        </w:rPr>
        <w:t>единить количественную и качественную оценку</w:t>
      </w:r>
      <w:r w:rsidRPr="00AD618C">
        <w:rPr>
          <w:rFonts w:ascii="Times New Roman" w:hAnsi="Times New Roman" w:cs="Times New Roman"/>
          <w:sz w:val="28"/>
          <w:szCs w:val="28"/>
        </w:rPr>
        <w:t xml:space="preserve"> способностей </w:t>
      </w:r>
      <w:r>
        <w:rPr>
          <w:rFonts w:ascii="Times New Roman" w:hAnsi="Times New Roman" w:cs="Times New Roman"/>
          <w:sz w:val="28"/>
          <w:szCs w:val="28"/>
        </w:rPr>
        <w:t xml:space="preserve">учащегося </w:t>
      </w:r>
      <w:r w:rsidRPr="00AD618C">
        <w:rPr>
          <w:rFonts w:ascii="Times New Roman" w:hAnsi="Times New Roman" w:cs="Times New Roman"/>
          <w:sz w:val="28"/>
          <w:szCs w:val="28"/>
        </w:rPr>
        <w:t>посредством анализа разнообразных</w:t>
      </w:r>
      <w:r w:rsidRPr="00452F53">
        <w:rPr>
          <w:rFonts w:ascii="Times New Roman" w:hAnsi="Times New Roman" w:cs="Times New Roman"/>
          <w:sz w:val="28"/>
          <w:szCs w:val="28"/>
        </w:rPr>
        <w:t xml:space="preserve"> продуктов </w:t>
      </w:r>
      <w:proofErr w:type="spellStart"/>
      <w:r w:rsidRPr="00452F53">
        <w:rPr>
          <w:rFonts w:ascii="Times New Roman" w:hAnsi="Times New Roman" w:cs="Times New Roman"/>
          <w:sz w:val="28"/>
          <w:szCs w:val="28"/>
        </w:rPr>
        <w:t>учебно</w:t>
      </w:r>
      <w:proofErr w:type="spellEnd"/>
      <w:r w:rsidRPr="00452F53">
        <w:rPr>
          <w:rFonts w:ascii="Times New Roman" w:hAnsi="Times New Roman" w:cs="Times New Roman"/>
          <w:sz w:val="28"/>
          <w:szCs w:val="28"/>
        </w:rPr>
        <w:t xml:space="preserve"> - </w:t>
      </w:r>
      <w:r w:rsidRPr="00AD618C">
        <w:rPr>
          <w:rFonts w:ascii="Times New Roman" w:hAnsi="Times New Roman" w:cs="Times New Roman"/>
          <w:sz w:val="28"/>
          <w:szCs w:val="28"/>
        </w:rPr>
        <w:t>познавательной деятельности. Ведь поощряется не только</w:t>
      </w:r>
      <w:r w:rsidRPr="00452F53">
        <w:rPr>
          <w:rFonts w:ascii="Times New Roman" w:hAnsi="Times New Roman" w:cs="Times New Roman"/>
          <w:sz w:val="28"/>
          <w:szCs w:val="28"/>
        </w:rPr>
        <w:t xml:space="preserve"> оценка, но и самооценка, </w:t>
      </w:r>
      <w:r w:rsidRPr="00AD618C">
        <w:rPr>
          <w:rFonts w:ascii="Times New Roman" w:hAnsi="Times New Roman" w:cs="Times New Roman"/>
          <w:sz w:val="28"/>
          <w:szCs w:val="28"/>
        </w:rPr>
        <w:t xml:space="preserve">и </w:t>
      </w:r>
      <w:proofErr w:type="spellStart"/>
      <w:r w:rsidRPr="00AD618C">
        <w:rPr>
          <w:rFonts w:ascii="Times New Roman" w:hAnsi="Times New Roman" w:cs="Times New Roman"/>
          <w:sz w:val="28"/>
          <w:szCs w:val="28"/>
        </w:rPr>
        <w:t>взаимооценка</w:t>
      </w:r>
      <w:proofErr w:type="spellEnd"/>
      <w:r w:rsidRPr="00452F53">
        <w:rPr>
          <w:rFonts w:ascii="Times New Roman" w:hAnsi="Times New Roman" w:cs="Times New Roman"/>
          <w:sz w:val="28"/>
          <w:szCs w:val="28"/>
        </w:rPr>
        <w:t>, а также самоанализ и самоконтроль</w:t>
      </w:r>
      <w:r>
        <w:rPr>
          <w:rFonts w:ascii="Times New Roman" w:hAnsi="Times New Roman" w:cs="Times New Roman"/>
          <w:sz w:val="28"/>
          <w:szCs w:val="28"/>
        </w:rPr>
        <w:t xml:space="preserve"> школьника</w:t>
      </w:r>
      <w:r w:rsidRPr="00AD618C">
        <w:rPr>
          <w:rFonts w:ascii="Times New Roman" w:hAnsi="Times New Roman" w:cs="Times New Roman"/>
          <w:sz w:val="28"/>
          <w:szCs w:val="28"/>
        </w:rPr>
        <w:t>.</w:t>
      </w:r>
      <w:r>
        <w:rPr>
          <w:rFonts w:ascii="Times New Roman" w:hAnsi="Times New Roman" w:cs="Times New Roman"/>
          <w:sz w:val="28"/>
          <w:szCs w:val="28"/>
        </w:rPr>
        <w:t xml:space="preserve"> </w:t>
      </w:r>
      <w:r w:rsidRPr="006F76BE">
        <w:rPr>
          <w:rFonts w:ascii="Times New Roman" w:hAnsi="Times New Roman" w:cs="Times New Roman"/>
          <w:sz w:val="28"/>
          <w:szCs w:val="28"/>
        </w:rPr>
        <w:t>Портфолио также направлено на сотрудни</w:t>
      </w:r>
      <w:r>
        <w:rPr>
          <w:rFonts w:ascii="Times New Roman" w:hAnsi="Times New Roman" w:cs="Times New Roman"/>
          <w:sz w:val="28"/>
          <w:szCs w:val="28"/>
        </w:rPr>
        <w:t>чество учителя и ученик</w:t>
      </w:r>
      <w:r w:rsidRPr="006F76BE">
        <w:rPr>
          <w:rFonts w:ascii="Times New Roman" w:hAnsi="Times New Roman" w:cs="Times New Roman"/>
          <w:sz w:val="28"/>
          <w:szCs w:val="28"/>
        </w:rPr>
        <w:t>а с целью оценки достижений, приложенных усилий и прогресса в обучении</w:t>
      </w:r>
      <w:r>
        <w:rPr>
          <w:rFonts w:ascii="Times New Roman" w:hAnsi="Times New Roman" w:cs="Times New Roman"/>
          <w:sz w:val="28"/>
          <w:szCs w:val="28"/>
        </w:rPr>
        <w:t xml:space="preserve">. </w:t>
      </w:r>
      <w:r w:rsidR="00242673" w:rsidRPr="00D766E6">
        <w:rPr>
          <w:rFonts w:ascii="Times New Roman" w:hAnsi="Times New Roman" w:cs="Times New Roman"/>
          <w:sz w:val="28"/>
          <w:szCs w:val="28"/>
        </w:rPr>
        <w:t xml:space="preserve">В процессе создания папки портфолио учащиеся разрабатывают образовательные продукты, чаще в виде презентаций, обязательным условием защиты которых является регламентированное выступление по тематике работы. </w:t>
      </w:r>
      <w:r w:rsidR="00AE3B55" w:rsidRPr="00D766E6">
        <w:rPr>
          <w:rFonts w:ascii="Times New Roman" w:hAnsi="Times New Roman" w:cs="Times New Roman"/>
          <w:sz w:val="28"/>
          <w:szCs w:val="28"/>
        </w:rPr>
        <w:t>В ходе защиты предусмотрены дополнительные вопросы докладчику, позволяющие повышать уровень образовательной подготовки учащихся.</w:t>
      </w:r>
      <w:r w:rsidR="00AE3B55">
        <w:rPr>
          <w:rFonts w:ascii="Times New Roman" w:hAnsi="Times New Roman" w:cs="Times New Roman"/>
          <w:sz w:val="28"/>
          <w:szCs w:val="28"/>
        </w:rPr>
        <w:t xml:space="preserve"> </w:t>
      </w:r>
      <w:r>
        <w:rPr>
          <w:rFonts w:ascii="Times New Roman" w:hAnsi="Times New Roman" w:cs="Times New Roman"/>
          <w:sz w:val="28"/>
          <w:szCs w:val="28"/>
        </w:rPr>
        <w:t>Все вместе, по моему мнению, способствует развитию коммуникативной компетенции учащихся.</w:t>
      </w:r>
    </w:p>
    <w:p w:rsidR="00905CD5" w:rsidRDefault="00905CD5" w:rsidP="006F76BE">
      <w:pPr>
        <w:spacing w:after="200" w:line="276" w:lineRule="auto"/>
        <w:contextualSpacing/>
        <w:jc w:val="both"/>
        <w:rPr>
          <w:rFonts w:ascii="Times New Roman" w:eastAsia="Times New Roman" w:hAnsi="Times New Roman" w:cs="Times New Roman"/>
          <w:bCs/>
          <w:sz w:val="28"/>
          <w:szCs w:val="28"/>
          <w:lang w:eastAsia="ru-RU"/>
        </w:rPr>
      </w:pPr>
    </w:p>
    <w:p w:rsidR="00D766E6" w:rsidRPr="00394BE3" w:rsidRDefault="00D766E6" w:rsidP="006F76BE">
      <w:pPr>
        <w:spacing w:after="200" w:line="276" w:lineRule="auto"/>
        <w:contextualSpacing/>
        <w:jc w:val="both"/>
        <w:rPr>
          <w:rFonts w:ascii="Times New Roman" w:eastAsia="Times New Roman" w:hAnsi="Times New Roman" w:cs="Times New Roman"/>
          <w:b/>
          <w:bCs/>
          <w:sz w:val="28"/>
          <w:szCs w:val="28"/>
          <w:lang w:eastAsia="ru-RU"/>
        </w:rPr>
      </w:pPr>
    </w:p>
    <w:p w:rsidR="00905CD5" w:rsidRDefault="00905CD5" w:rsidP="006F76BE">
      <w:pPr>
        <w:spacing w:after="200" w:line="276" w:lineRule="auto"/>
        <w:contextualSpacing/>
        <w:jc w:val="both"/>
        <w:rPr>
          <w:rFonts w:ascii="Times New Roman" w:eastAsia="Times New Roman" w:hAnsi="Times New Roman" w:cs="Times New Roman"/>
          <w:b/>
          <w:bCs/>
          <w:sz w:val="28"/>
          <w:szCs w:val="28"/>
          <w:lang w:eastAsia="ru-RU"/>
        </w:rPr>
      </w:pPr>
      <w:r w:rsidRPr="00905CD5">
        <w:rPr>
          <w:rFonts w:ascii="Times New Roman" w:eastAsia="Times New Roman" w:hAnsi="Times New Roman" w:cs="Times New Roman"/>
          <w:b/>
          <w:bCs/>
          <w:sz w:val="28"/>
          <w:szCs w:val="28"/>
          <w:lang w:eastAsia="ru-RU"/>
        </w:rPr>
        <w:t>7 Результативность</w:t>
      </w:r>
      <w:r>
        <w:rPr>
          <w:rFonts w:ascii="Times New Roman" w:eastAsia="Times New Roman" w:hAnsi="Times New Roman" w:cs="Times New Roman"/>
          <w:b/>
          <w:bCs/>
          <w:sz w:val="28"/>
          <w:szCs w:val="28"/>
          <w:lang w:eastAsia="ru-RU"/>
        </w:rPr>
        <w:t xml:space="preserve"> опыта</w:t>
      </w:r>
    </w:p>
    <w:p w:rsidR="001C1F90" w:rsidRDefault="001C1F90" w:rsidP="00FF0B76">
      <w:pPr>
        <w:spacing w:after="200" w:line="276"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Результативность своей  педагогической деятельности осуществляю по следующим показателям: </w:t>
      </w:r>
    </w:p>
    <w:p w:rsidR="001C1F90" w:rsidRPr="005609E3" w:rsidRDefault="001C1F90" w:rsidP="00FF0B76">
      <w:pPr>
        <w:spacing w:after="200" w:line="276" w:lineRule="auto"/>
        <w:rPr>
          <w:rFonts w:ascii="Times New Roman" w:eastAsia="Times New Roman" w:hAnsi="Times New Roman" w:cs="Times New Roman"/>
          <w:b/>
          <w:sz w:val="28"/>
          <w:szCs w:val="28"/>
          <w:lang w:eastAsia="ru-RU"/>
        </w:rPr>
      </w:pPr>
      <w:r w:rsidRPr="00DD1C38">
        <w:rPr>
          <w:rFonts w:ascii="Times New Roman" w:eastAsia="Times New Roman" w:hAnsi="Times New Roman" w:cs="Times New Roman"/>
          <w:b/>
          <w:sz w:val="28"/>
          <w:szCs w:val="28"/>
          <w:lang w:eastAsia="ru-RU"/>
        </w:rPr>
        <w:t>1.</w:t>
      </w:r>
      <w:r>
        <w:rPr>
          <w:rFonts w:ascii="Times New Roman" w:eastAsia="Times New Roman" w:hAnsi="Times New Roman" w:cs="Times New Roman"/>
          <w:sz w:val="28"/>
          <w:szCs w:val="28"/>
          <w:lang w:eastAsia="ru-RU"/>
        </w:rPr>
        <w:t xml:space="preserve"> </w:t>
      </w:r>
      <w:r w:rsidRPr="005609E3">
        <w:rPr>
          <w:rFonts w:ascii="Times New Roman" w:eastAsia="Times New Roman" w:hAnsi="Times New Roman" w:cs="Times New Roman"/>
          <w:b/>
          <w:sz w:val="28"/>
          <w:szCs w:val="28"/>
          <w:lang w:eastAsia="ru-RU"/>
        </w:rPr>
        <w:t>развитие коммуникативной компетенции</w:t>
      </w:r>
    </w:p>
    <w:p w:rsidR="005609E3" w:rsidRDefault="001C1F90" w:rsidP="00FF0B76">
      <w:pPr>
        <w:spacing w:after="200" w:line="276" w:lineRule="auto"/>
      </w:pPr>
      <w:r w:rsidRPr="005609E3">
        <w:rPr>
          <w:rFonts w:ascii="Times New Roman" w:eastAsia="Times New Roman" w:hAnsi="Times New Roman" w:cs="Times New Roman"/>
          <w:b/>
          <w:sz w:val="28"/>
          <w:szCs w:val="28"/>
          <w:lang w:eastAsia="ru-RU"/>
        </w:rPr>
        <w:t>2. положительной динамики качества годовой и итоговой аттестации, степени участия во внеклассных мероприятиях по предмету</w:t>
      </w:r>
      <w:r>
        <w:rPr>
          <w:rFonts w:ascii="Times New Roman" w:eastAsia="Times New Roman" w:hAnsi="Times New Roman" w:cs="Times New Roman"/>
          <w:sz w:val="28"/>
          <w:szCs w:val="28"/>
          <w:lang w:eastAsia="ru-RU"/>
        </w:rPr>
        <w:t>.</w:t>
      </w:r>
      <w:r w:rsidR="005609E3" w:rsidRPr="005609E3">
        <w:t xml:space="preserve"> </w:t>
      </w:r>
    </w:p>
    <w:p w:rsidR="001C1F90" w:rsidRDefault="005609E3" w:rsidP="005609E3">
      <w:pPr>
        <w:spacing w:after="200" w:line="276" w:lineRule="auto"/>
        <w:jc w:val="both"/>
        <w:rPr>
          <w:rFonts w:ascii="Times New Roman" w:eastAsia="Times New Roman" w:hAnsi="Times New Roman" w:cs="Times New Roman"/>
          <w:sz w:val="28"/>
          <w:szCs w:val="28"/>
          <w:lang w:eastAsia="ru-RU"/>
        </w:rPr>
      </w:pPr>
      <w:r w:rsidRPr="005609E3">
        <w:rPr>
          <w:rFonts w:ascii="Times New Roman" w:eastAsia="Times New Roman" w:hAnsi="Times New Roman" w:cs="Times New Roman"/>
          <w:sz w:val="28"/>
          <w:szCs w:val="28"/>
          <w:lang w:eastAsia="ru-RU"/>
        </w:rPr>
        <w:lastRenderedPageBreak/>
        <w:t xml:space="preserve">Несмотря на то, что изучением вопроса исследования уровня </w:t>
      </w:r>
      <w:proofErr w:type="spellStart"/>
      <w:r w:rsidRPr="005609E3">
        <w:rPr>
          <w:rFonts w:ascii="Times New Roman" w:eastAsia="Times New Roman" w:hAnsi="Times New Roman" w:cs="Times New Roman"/>
          <w:sz w:val="28"/>
          <w:szCs w:val="28"/>
          <w:lang w:eastAsia="ru-RU"/>
        </w:rPr>
        <w:t>сформированности</w:t>
      </w:r>
      <w:proofErr w:type="spellEnd"/>
      <w:r w:rsidRPr="005609E3">
        <w:rPr>
          <w:rFonts w:ascii="Times New Roman" w:eastAsia="Times New Roman" w:hAnsi="Times New Roman" w:cs="Times New Roman"/>
          <w:sz w:val="28"/>
          <w:szCs w:val="28"/>
          <w:lang w:eastAsia="ru-RU"/>
        </w:rPr>
        <w:t xml:space="preserve"> коммуникативной компетентности методисты занимаются уже давно, готовой мето</w:t>
      </w:r>
      <w:r>
        <w:rPr>
          <w:rFonts w:ascii="Times New Roman" w:eastAsia="Times New Roman" w:hAnsi="Times New Roman" w:cs="Times New Roman"/>
          <w:sz w:val="28"/>
          <w:szCs w:val="28"/>
          <w:lang w:eastAsia="ru-RU"/>
        </w:rPr>
        <w:t>дики оценки, которой можно</w:t>
      </w:r>
      <w:r w:rsidRPr="005609E3">
        <w:rPr>
          <w:rFonts w:ascii="Times New Roman" w:eastAsia="Times New Roman" w:hAnsi="Times New Roman" w:cs="Times New Roman"/>
          <w:sz w:val="28"/>
          <w:szCs w:val="28"/>
          <w:lang w:eastAsia="ru-RU"/>
        </w:rPr>
        <w:t xml:space="preserve"> пользоваться в работе, пока не</w:t>
      </w:r>
      <w:r>
        <w:rPr>
          <w:rFonts w:ascii="Times New Roman" w:eastAsia="Times New Roman" w:hAnsi="Times New Roman" w:cs="Times New Roman"/>
          <w:sz w:val="28"/>
          <w:szCs w:val="28"/>
          <w:lang w:eastAsia="ru-RU"/>
        </w:rPr>
        <w:t>т</w:t>
      </w:r>
      <w:r w:rsidRPr="005609E3">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Поэтому мониторинг </w:t>
      </w:r>
      <w:proofErr w:type="spellStart"/>
      <w:r>
        <w:rPr>
          <w:rFonts w:ascii="Times New Roman" w:eastAsia="Times New Roman" w:hAnsi="Times New Roman" w:cs="Times New Roman"/>
          <w:sz w:val="28"/>
          <w:szCs w:val="28"/>
          <w:lang w:eastAsia="ru-RU"/>
        </w:rPr>
        <w:t>сформированности</w:t>
      </w:r>
      <w:proofErr w:type="spellEnd"/>
      <w:r>
        <w:rPr>
          <w:rFonts w:ascii="Times New Roman" w:eastAsia="Times New Roman" w:hAnsi="Times New Roman" w:cs="Times New Roman"/>
          <w:sz w:val="28"/>
          <w:szCs w:val="28"/>
          <w:lang w:eastAsia="ru-RU"/>
        </w:rPr>
        <w:t xml:space="preserve"> коммуникативной компетенции я осуществляла на основе некоторых общих</w:t>
      </w:r>
      <w:r w:rsidRPr="005609E3">
        <w:rPr>
          <w:rFonts w:ascii="Times New Roman" w:eastAsia="Times New Roman" w:hAnsi="Times New Roman" w:cs="Times New Roman"/>
          <w:sz w:val="28"/>
          <w:szCs w:val="28"/>
          <w:lang w:eastAsia="ru-RU"/>
        </w:rPr>
        <w:t xml:space="preserve"> рекомен</w:t>
      </w:r>
      <w:r>
        <w:rPr>
          <w:rFonts w:ascii="Times New Roman" w:eastAsia="Times New Roman" w:hAnsi="Times New Roman" w:cs="Times New Roman"/>
          <w:sz w:val="28"/>
          <w:szCs w:val="28"/>
          <w:lang w:eastAsia="ru-RU"/>
        </w:rPr>
        <w:t>даций</w:t>
      </w:r>
      <w:r w:rsidRPr="005609E3">
        <w:rPr>
          <w:rFonts w:ascii="Times New Roman" w:eastAsia="Times New Roman" w:hAnsi="Times New Roman" w:cs="Times New Roman"/>
          <w:sz w:val="28"/>
          <w:szCs w:val="28"/>
          <w:lang w:eastAsia="ru-RU"/>
        </w:rPr>
        <w:t xml:space="preserve"> методистов,</w:t>
      </w:r>
      <w:r>
        <w:rPr>
          <w:rFonts w:ascii="Times New Roman" w:eastAsia="Times New Roman" w:hAnsi="Times New Roman" w:cs="Times New Roman"/>
          <w:sz w:val="28"/>
          <w:szCs w:val="28"/>
          <w:lang w:eastAsia="ru-RU"/>
        </w:rPr>
        <w:t xml:space="preserve"> а также</w:t>
      </w:r>
      <w:r w:rsidRPr="005609E3">
        <w:rPr>
          <w:sz w:val="28"/>
          <w:szCs w:val="28"/>
        </w:rPr>
        <w:t xml:space="preserve"> </w:t>
      </w:r>
      <w:r w:rsidRPr="005609E3">
        <w:rPr>
          <w:rFonts w:ascii="Times New Roman" w:hAnsi="Times New Roman" w:cs="Times New Roman"/>
          <w:sz w:val="28"/>
          <w:szCs w:val="28"/>
        </w:rPr>
        <w:t>по методике Иванова Д.А. и  Жукова Ю.М. «Коммуникативные и организаторские способности».</w:t>
      </w:r>
      <w:r w:rsidRPr="006D0106">
        <w:rPr>
          <w:sz w:val="28"/>
          <w:szCs w:val="28"/>
        </w:rPr>
        <w:t xml:space="preserve"> </w:t>
      </w:r>
      <w:r w:rsidRPr="006D0106">
        <w:rPr>
          <w:color w:val="000000"/>
          <w:sz w:val="28"/>
          <w:szCs w:val="28"/>
        </w:rPr>
        <w:t xml:space="preserve"> </w:t>
      </w:r>
    </w:p>
    <w:p w:rsidR="008D1380" w:rsidRPr="00E11BD4" w:rsidRDefault="008D1380" w:rsidP="008D1380">
      <w:pPr>
        <w:spacing w:before="100" w:beforeAutospacing="1" w:after="100" w:afterAutospacing="1"/>
        <w:rPr>
          <w:rFonts w:ascii="Times New Roman" w:eastAsia="Times New Roman" w:hAnsi="Times New Roman" w:cs="Times New Roman"/>
          <w:sz w:val="28"/>
          <w:szCs w:val="28"/>
          <w:lang w:eastAsia="ru-RU"/>
        </w:rPr>
      </w:pPr>
      <w:r w:rsidRPr="00E11BD4">
        <w:rPr>
          <w:rFonts w:ascii="Times New Roman" w:eastAsia="Times New Roman" w:hAnsi="Times New Roman" w:cs="Times New Roman"/>
          <w:b/>
          <w:sz w:val="28"/>
          <w:szCs w:val="28"/>
          <w:lang w:eastAsia="ru-RU"/>
        </w:rPr>
        <w:t>В качестве основных показателей КК учащихся 6 и 7 классов выступали</w:t>
      </w:r>
      <w:r w:rsidRPr="00E11BD4">
        <w:rPr>
          <w:rFonts w:ascii="Times New Roman" w:eastAsia="Times New Roman" w:hAnsi="Times New Roman" w:cs="Times New Roman"/>
          <w:sz w:val="28"/>
          <w:szCs w:val="28"/>
          <w:lang w:eastAsia="ru-RU"/>
        </w:rPr>
        <w:t>:</w:t>
      </w:r>
    </w:p>
    <w:p w:rsidR="008D1380" w:rsidRPr="007B59C8" w:rsidRDefault="008D1380" w:rsidP="008D1380">
      <w:pPr>
        <w:numPr>
          <w:ilvl w:val="0"/>
          <w:numId w:val="9"/>
        </w:numPr>
        <w:spacing w:before="100" w:beforeAutospacing="1" w:after="100" w:afterAutospacing="1" w:line="276" w:lineRule="auto"/>
        <w:contextualSpacing/>
        <w:rPr>
          <w:rFonts w:ascii="Times New Roman" w:eastAsia="Times New Roman" w:hAnsi="Times New Roman" w:cs="Times New Roman"/>
          <w:sz w:val="28"/>
          <w:szCs w:val="28"/>
          <w:lang w:eastAsia="ru-RU"/>
        </w:rPr>
      </w:pPr>
      <w:r w:rsidRPr="007B59C8">
        <w:rPr>
          <w:rFonts w:ascii="Times New Roman" w:eastAsia="Times New Roman" w:hAnsi="Times New Roman" w:cs="Times New Roman"/>
          <w:sz w:val="28"/>
          <w:szCs w:val="28"/>
          <w:lang w:eastAsia="ru-RU"/>
        </w:rPr>
        <w:t>Умение выступать перед аудиторией;</w:t>
      </w:r>
    </w:p>
    <w:p w:rsidR="008D1380" w:rsidRPr="007B59C8" w:rsidRDefault="008D1380" w:rsidP="008D1380">
      <w:pPr>
        <w:numPr>
          <w:ilvl w:val="0"/>
          <w:numId w:val="9"/>
        </w:numPr>
        <w:spacing w:before="100" w:beforeAutospacing="1" w:after="100" w:afterAutospacing="1" w:line="276" w:lineRule="auto"/>
        <w:contextualSpacing/>
        <w:rPr>
          <w:rFonts w:ascii="Times New Roman" w:eastAsia="Times New Roman" w:hAnsi="Times New Roman" w:cs="Times New Roman"/>
          <w:sz w:val="28"/>
          <w:szCs w:val="28"/>
          <w:lang w:eastAsia="ru-RU"/>
        </w:rPr>
      </w:pPr>
      <w:r w:rsidRPr="007B59C8">
        <w:rPr>
          <w:rFonts w:ascii="Times New Roman" w:eastAsia="Times New Roman" w:hAnsi="Times New Roman" w:cs="Times New Roman"/>
          <w:sz w:val="28"/>
          <w:szCs w:val="28"/>
          <w:lang w:eastAsia="ru-RU"/>
        </w:rPr>
        <w:t>Умение вести диалог;</w:t>
      </w:r>
    </w:p>
    <w:p w:rsidR="008D1380" w:rsidRPr="007B59C8" w:rsidRDefault="008D1380" w:rsidP="008D1380">
      <w:pPr>
        <w:numPr>
          <w:ilvl w:val="0"/>
          <w:numId w:val="9"/>
        </w:numPr>
        <w:spacing w:before="100" w:beforeAutospacing="1" w:after="100" w:afterAutospacing="1" w:line="276" w:lineRule="auto"/>
        <w:contextualSpacing/>
        <w:rPr>
          <w:rFonts w:ascii="Times New Roman" w:eastAsia="Times New Roman" w:hAnsi="Times New Roman" w:cs="Times New Roman"/>
          <w:sz w:val="28"/>
          <w:szCs w:val="28"/>
          <w:lang w:eastAsia="ru-RU"/>
        </w:rPr>
      </w:pPr>
      <w:r w:rsidRPr="007B59C8">
        <w:rPr>
          <w:rFonts w:ascii="Times New Roman" w:eastAsia="Times New Roman" w:hAnsi="Times New Roman" w:cs="Times New Roman"/>
          <w:sz w:val="28"/>
          <w:szCs w:val="28"/>
          <w:lang w:eastAsia="ru-RU"/>
        </w:rPr>
        <w:t>Умение давать монологический ответ;</w:t>
      </w:r>
    </w:p>
    <w:p w:rsidR="008D1380" w:rsidRPr="007B59C8" w:rsidRDefault="008D1380" w:rsidP="008D1380">
      <w:pPr>
        <w:numPr>
          <w:ilvl w:val="0"/>
          <w:numId w:val="9"/>
        </w:numPr>
        <w:spacing w:before="100" w:beforeAutospacing="1" w:after="100" w:afterAutospacing="1" w:line="276" w:lineRule="auto"/>
        <w:contextualSpacing/>
        <w:rPr>
          <w:rFonts w:ascii="Times New Roman" w:eastAsia="Times New Roman" w:hAnsi="Times New Roman" w:cs="Times New Roman"/>
          <w:sz w:val="28"/>
          <w:szCs w:val="28"/>
          <w:lang w:eastAsia="ru-RU"/>
        </w:rPr>
      </w:pPr>
      <w:r w:rsidRPr="007B59C8">
        <w:rPr>
          <w:rFonts w:ascii="Times New Roman" w:eastAsia="Times New Roman" w:hAnsi="Times New Roman" w:cs="Times New Roman"/>
          <w:sz w:val="28"/>
          <w:szCs w:val="28"/>
          <w:lang w:eastAsia="ru-RU"/>
        </w:rPr>
        <w:t>Умение работать с текстом;</w:t>
      </w:r>
    </w:p>
    <w:p w:rsidR="008D1380" w:rsidRPr="007B59C8" w:rsidRDefault="008D1380" w:rsidP="008D1380">
      <w:pPr>
        <w:numPr>
          <w:ilvl w:val="0"/>
          <w:numId w:val="9"/>
        </w:numPr>
        <w:spacing w:before="100" w:beforeAutospacing="1" w:after="100" w:afterAutospacing="1" w:line="276" w:lineRule="auto"/>
        <w:contextualSpacing/>
        <w:rPr>
          <w:rFonts w:ascii="Times New Roman" w:eastAsia="Calibri" w:hAnsi="Times New Roman" w:cs="Times New Roman"/>
          <w:sz w:val="28"/>
          <w:szCs w:val="28"/>
        </w:rPr>
      </w:pPr>
      <w:r w:rsidRPr="007B59C8">
        <w:rPr>
          <w:rFonts w:ascii="Times New Roman" w:eastAsia="Times New Roman" w:hAnsi="Times New Roman" w:cs="Times New Roman"/>
          <w:sz w:val="28"/>
          <w:szCs w:val="28"/>
          <w:lang w:eastAsia="ru-RU"/>
        </w:rPr>
        <w:t>Умение создавать письменный текст;</w:t>
      </w:r>
    </w:p>
    <w:p w:rsidR="00954177" w:rsidRDefault="008D1380" w:rsidP="00954177">
      <w:pPr>
        <w:numPr>
          <w:ilvl w:val="0"/>
          <w:numId w:val="9"/>
        </w:numPr>
        <w:spacing w:before="100" w:beforeAutospacing="1" w:after="100" w:afterAutospacing="1" w:line="276" w:lineRule="auto"/>
        <w:contextualSpacing/>
        <w:rPr>
          <w:rFonts w:ascii="Times New Roman" w:eastAsia="Times New Roman" w:hAnsi="Times New Roman" w:cs="Times New Roman"/>
          <w:sz w:val="28"/>
          <w:szCs w:val="28"/>
          <w:lang w:eastAsia="ru-RU"/>
        </w:rPr>
      </w:pPr>
      <w:r w:rsidRPr="007B59C8">
        <w:rPr>
          <w:rFonts w:ascii="Times New Roman" w:eastAsia="Times New Roman" w:hAnsi="Times New Roman" w:cs="Times New Roman"/>
          <w:sz w:val="28"/>
          <w:szCs w:val="28"/>
          <w:lang w:eastAsia="ru-RU"/>
        </w:rPr>
        <w:t>Умение взаимодействовать в группе.</w:t>
      </w:r>
    </w:p>
    <w:p w:rsidR="00954177" w:rsidRDefault="00954177" w:rsidP="00954177">
      <w:pPr>
        <w:spacing w:before="100" w:beforeAutospacing="1" w:after="100" w:afterAutospacing="1" w:line="276" w:lineRule="auto"/>
        <w:ind w:left="360"/>
        <w:contextualSpacing/>
      </w:pPr>
    </w:p>
    <w:p w:rsidR="00954177" w:rsidRPr="00954177" w:rsidRDefault="00954177" w:rsidP="00954177">
      <w:pPr>
        <w:spacing w:before="100" w:beforeAutospacing="1" w:after="100" w:afterAutospacing="1" w:line="276" w:lineRule="auto"/>
        <w:ind w:left="360"/>
        <w:contextualSpacing/>
        <w:rPr>
          <w:rFonts w:ascii="Times New Roman" w:eastAsia="Times New Roman" w:hAnsi="Times New Roman" w:cs="Times New Roman"/>
          <w:sz w:val="28"/>
          <w:szCs w:val="28"/>
          <w:lang w:eastAsia="ru-RU"/>
        </w:rPr>
      </w:pPr>
      <w:r w:rsidRPr="00954177">
        <w:t xml:space="preserve"> </w:t>
      </w:r>
      <w:r w:rsidRPr="00954177">
        <w:rPr>
          <w:rFonts w:ascii="Times New Roman" w:eastAsia="Times New Roman" w:hAnsi="Times New Roman" w:cs="Times New Roman"/>
          <w:sz w:val="28"/>
          <w:szCs w:val="28"/>
          <w:lang w:eastAsia="ru-RU"/>
        </w:rPr>
        <w:t>Формы диагностики:</w:t>
      </w:r>
    </w:p>
    <w:p w:rsidR="00954177" w:rsidRPr="00954177"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наблюдение;</w:t>
      </w:r>
    </w:p>
    <w:p w:rsidR="00954177" w:rsidRPr="00954177"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тестирование;</w:t>
      </w:r>
    </w:p>
    <w:p w:rsidR="00954177" w:rsidRPr="00954177"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 xml:space="preserve">анкетирование; </w:t>
      </w:r>
    </w:p>
    <w:p w:rsidR="00954177" w:rsidRPr="00954177"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самостоятельные и групповые работы;</w:t>
      </w:r>
    </w:p>
    <w:p w:rsidR="00954177" w:rsidRPr="00954177"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 xml:space="preserve">контрольные работы; </w:t>
      </w:r>
    </w:p>
    <w:p w:rsidR="00954177" w:rsidRPr="00954177"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 xml:space="preserve">индивидуальные задания; </w:t>
      </w:r>
    </w:p>
    <w:p w:rsidR="008D1380" w:rsidRPr="007B59C8" w:rsidRDefault="00954177" w:rsidP="00954177">
      <w:pPr>
        <w:spacing w:before="100" w:beforeAutospacing="1" w:after="100" w:afterAutospacing="1" w:line="276" w:lineRule="auto"/>
        <w:ind w:left="720"/>
        <w:contextualSpacing/>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4177">
        <w:rPr>
          <w:rFonts w:ascii="Times New Roman" w:eastAsia="Times New Roman" w:hAnsi="Times New Roman" w:cs="Times New Roman"/>
          <w:sz w:val="28"/>
          <w:szCs w:val="28"/>
          <w:lang w:eastAsia="ru-RU"/>
        </w:rPr>
        <w:t>практические ра</w:t>
      </w:r>
      <w:r>
        <w:rPr>
          <w:rFonts w:ascii="Times New Roman" w:eastAsia="Times New Roman" w:hAnsi="Times New Roman" w:cs="Times New Roman"/>
          <w:sz w:val="28"/>
          <w:szCs w:val="28"/>
          <w:lang w:eastAsia="ru-RU"/>
        </w:rPr>
        <w:t>боты</w:t>
      </w:r>
      <w:r w:rsidRPr="00954177">
        <w:rPr>
          <w:rFonts w:ascii="Times New Roman" w:eastAsia="Times New Roman" w:hAnsi="Times New Roman" w:cs="Times New Roman"/>
          <w:sz w:val="28"/>
          <w:szCs w:val="28"/>
          <w:lang w:eastAsia="ru-RU"/>
        </w:rPr>
        <w:t>.</w:t>
      </w:r>
    </w:p>
    <w:p w:rsidR="002E7DEC" w:rsidRDefault="00F84B22" w:rsidP="002E7DEC">
      <w:pPr>
        <w:spacing w:before="100" w:beforeAutospacing="1" w:after="100" w:afterAutospacing="1"/>
        <w:ind w:left="360"/>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Мониторинг проводился на </w:t>
      </w:r>
      <w:r w:rsidR="002E7DEC">
        <w:rPr>
          <w:rFonts w:ascii="Times New Roman" w:eastAsia="Calibri" w:hAnsi="Times New Roman" w:cs="Times New Roman"/>
          <w:sz w:val="28"/>
          <w:szCs w:val="28"/>
        </w:rPr>
        <w:t>параллели одного класса в</w:t>
      </w:r>
      <w:r>
        <w:rPr>
          <w:rFonts w:ascii="Times New Roman" w:eastAsia="Calibri" w:hAnsi="Times New Roman" w:cs="Times New Roman"/>
          <w:sz w:val="28"/>
          <w:szCs w:val="28"/>
        </w:rPr>
        <w:t xml:space="preserve"> 2011-2013</w:t>
      </w:r>
      <w:r w:rsidR="002E7DEC">
        <w:rPr>
          <w:rFonts w:ascii="Times New Roman" w:eastAsia="Calibri" w:hAnsi="Times New Roman" w:cs="Times New Roman"/>
          <w:sz w:val="28"/>
          <w:szCs w:val="28"/>
        </w:rPr>
        <w:t>г</w:t>
      </w:r>
      <w:r>
        <w:rPr>
          <w:rFonts w:ascii="Times New Roman" w:eastAsia="Calibri" w:hAnsi="Times New Roman" w:cs="Times New Roman"/>
          <w:sz w:val="28"/>
          <w:szCs w:val="28"/>
        </w:rPr>
        <w:t>.</w:t>
      </w:r>
      <w:r w:rsidR="002E7DEC">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Соответственно, можно проследить динамику показателей КК за 2 учебных года. </w:t>
      </w:r>
    </w:p>
    <w:p w:rsidR="002E7DEC" w:rsidRDefault="002E7DEC" w:rsidP="002E7DEC">
      <w:pPr>
        <w:spacing w:before="100" w:beforeAutospacing="1" w:after="100" w:afterAutospacing="1"/>
        <w:ind w:left="360"/>
        <w:jc w:val="both"/>
        <w:rPr>
          <w:rFonts w:ascii="Times New Roman" w:eastAsia="Calibri" w:hAnsi="Times New Roman" w:cs="Times New Roman"/>
          <w:sz w:val="28"/>
          <w:szCs w:val="28"/>
        </w:rPr>
      </w:pPr>
      <w:r w:rsidRPr="007B59C8">
        <w:rPr>
          <w:rFonts w:ascii="Times New Roman" w:eastAsia="Calibri" w:hAnsi="Times New Roman" w:cs="Times New Roman"/>
          <w:sz w:val="28"/>
          <w:szCs w:val="28"/>
        </w:rPr>
        <w:t>Результаты измерений зафиксированы в таблице.  (Приложение 1.)</w:t>
      </w:r>
    </w:p>
    <w:p w:rsidR="00F84B22" w:rsidRDefault="00F84B22" w:rsidP="008D1380">
      <w:pPr>
        <w:spacing w:before="100" w:beforeAutospacing="1" w:after="100" w:afterAutospacing="1"/>
        <w:ind w:left="360"/>
        <w:rPr>
          <w:rFonts w:ascii="Times New Roman" w:eastAsia="Calibri" w:hAnsi="Times New Roman" w:cs="Times New Roman"/>
          <w:sz w:val="28"/>
          <w:szCs w:val="28"/>
          <w:lang w:val="en-US"/>
        </w:rPr>
      </w:pPr>
    </w:p>
    <w:p w:rsidR="003972E2" w:rsidRDefault="003972E2" w:rsidP="008D1380">
      <w:pPr>
        <w:spacing w:before="100" w:beforeAutospacing="1" w:after="100" w:afterAutospacing="1"/>
        <w:ind w:left="360"/>
        <w:rPr>
          <w:rFonts w:ascii="Times New Roman" w:eastAsia="Calibri" w:hAnsi="Times New Roman" w:cs="Times New Roman"/>
          <w:sz w:val="28"/>
          <w:szCs w:val="28"/>
          <w:lang w:val="en-US"/>
        </w:rPr>
      </w:pPr>
    </w:p>
    <w:p w:rsidR="003972E2" w:rsidRDefault="003972E2" w:rsidP="008D1380">
      <w:pPr>
        <w:spacing w:before="100" w:beforeAutospacing="1" w:after="100" w:afterAutospacing="1"/>
        <w:ind w:left="360"/>
        <w:rPr>
          <w:rFonts w:ascii="Times New Roman" w:eastAsia="Calibri" w:hAnsi="Times New Roman" w:cs="Times New Roman"/>
          <w:sz w:val="28"/>
          <w:szCs w:val="28"/>
          <w:lang w:val="en-US"/>
        </w:rPr>
      </w:pPr>
    </w:p>
    <w:p w:rsidR="003972E2" w:rsidRPr="003972E2" w:rsidRDefault="003972E2" w:rsidP="008D1380">
      <w:pPr>
        <w:spacing w:before="100" w:beforeAutospacing="1" w:after="100" w:afterAutospacing="1"/>
        <w:ind w:left="360"/>
        <w:rPr>
          <w:rFonts w:ascii="Times New Roman" w:eastAsia="Calibri" w:hAnsi="Times New Roman" w:cs="Times New Roman"/>
          <w:sz w:val="28"/>
          <w:szCs w:val="28"/>
          <w:lang w:val="en-US"/>
        </w:rPr>
      </w:pPr>
    </w:p>
    <w:p w:rsidR="008D1380" w:rsidRDefault="008D1380" w:rsidP="008D1380">
      <w:pPr>
        <w:spacing w:before="100" w:beforeAutospacing="1" w:after="100" w:afterAutospacing="1"/>
        <w:ind w:left="360"/>
        <w:rPr>
          <w:rFonts w:ascii="Cambria" w:eastAsia="Calibri" w:hAnsi="Cambria" w:cs="Times New Roman"/>
          <w:sz w:val="24"/>
          <w:szCs w:val="24"/>
          <w:lang w:val="en-US"/>
        </w:rPr>
      </w:pPr>
    </w:p>
    <w:p w:rsidR="00D766E6" w:rsidRPr="00D766E6" w:rsidRDefault="00D766E6" w:rsidP="008D1380">
      <w:pPr>
        <w:spacing w:before="100" w:beforeAutospacing="1" w:after="100" w:afterAutospacing="1"/>
        <w:ind w:left="360"/>
        <w:rPr>
          <w:rFonts w:ascii="Cambria" w:eastAsia="Calibri" w:hAnsi="Cambria" w:cs="Times New Roman"/>
          <w:sz w:val="24"/>
          <w:szCs w:val="24"/>
          <w:lang w:val="en-US"/>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73"/>
        <w:gridCol w:w="1646"/>
        <w:gridCol w:w="1701"/>
        <w:gridCol w:w="2693"/>
      </w:tblGrid>
      <w:tr w:rsidR="008D1380" w:rsidRPr="003972E2" w:rsidTr="00601F96">
        <w:trPr>
          <w:trHeight w:val="593"/>
        </w:trPr>
        <w:tc>
          <w:tcPr>
            <w:tcW w:w="2573" w:type="dxa"/>
          </w:tcPr>
          <w:p w:rsidR="008D1380" w:rsidRPr="003972E2" w:rsidRDefault="008D1380" w:rsidP="00601F96">
            <w:pPr>
              <w:spacing w:before="100" w:beforeAutospacing="1" w:after="100" w:afterAutospacing="1"/>
              <w:rPr>
                <w:rFonts w:ascii="Cambria" w:eastAsia="Times New Roman" w:hAnsi="Cambria" w:cs="Times New Roman"/>
                <w:b/>
                <w:i/>
                <w:sz w:val="24"/>
                <w:szCs w:val="24"/>
                <w:lang w:eastAsia="ru-RU"/>
              </w:rPr>
            </w:pPr>
          </w:p>
        </w:tc>
        <w:tc>
          <w:tcPr>
            <w:tcW w:w="1646" w:type="dxa"/>
          </w:tcPr>
          <w:p w:rsidR="008D1380" w:rsidRPr="003972E2" w:rsidRDefault="008D1380" w:rsidP="00601F96">
            <w:pPr>
              <w:spacing w:before="100" w:beforeAutospacing="1" w:after="100" w:afterAutospacing="1"/>
              <w:rPr>
                <w:rFonts w:ascii="Times New Roman" w:eastAsia="Times New Roman" w:hAnsi="Times New Roman" w:cs="Times New Roman"/>
                <w:i/>
                <w:sz w:val="28"/>
                <w:szCs w:val="28"/>
                <w:lang w:eastAsia="ru-RU"/>
              </w:rPr>
            </w:pPr>
            <w:r w:rsidRPr="003972E2">
              <w:rPr>
                <w:rFonts w:ascii="Times New Roman" w:eastAsia="Times New Roman" w:hAnsi="Times New Roman" w:cs="Times New Roman"/>
                <w:i/>
                <w:sz w:val="28"/>
                <w:szCs w:val="28"/>
                <w:lang w:eastAsia="ru-RU"/>
              </w:rPr>
              <w:t>6 классы</w:t>
            </w:r>
          </w:p>
        </w:tc>
        <w:tc>
          <w:tcPr>
            <w:tcW w:w="1701" w:type="dxa"/>
          </w:tcPr>
          <w:p w:rsidR="008D1380" w:rsidRPr="003972E2" w:rsidRDefault="008D1380" w:rsidP="005329B8">
            <w:pPr>
              <w:spacing w:before="100" w:beforeAutospacing="1" w:after="100" w:afterAutospacing="1"/>
              <w:rPr>
                <w:rFonts w:ascii="Times New Roman" w:eastAsia="Times New Roman" w:hAnsi="Times New Roman" w:cs="Times New Roman"/>
                <w:i/>
                <w:sz w:val="28"/>
                <w:szCs w:val="28"/>
                <w:lang w:eastAsia="ru-RU"/>
              </w:rPr>
            </w:pPr>
            <w:r w:rsidRPr="003972E2">
              <w:rPr>
                <w:rFonts w:ascii="Times New Roman" w:eastAsia="Times New Roman" w:hAnsi="Times New Roman" w:cs="Times New Roman"/>
                <w:i/>
                <w:sz w:val="28"/>
                <w:szCs w:val="28"/>
                <w:lang w:eastAsia="ru-RU"/>
              </w:rPr>
              <w:t>7 классы</w:t>
            </w:r>
          </w:p>
        </w:tc>
        <w:tc>
          <w:tcPr>
            <w:tcW w:w="2693" w:type="dxa"/>
          </w:tcPr>
          <w:p w:rsidR="008D1380" w:rsidRPr="003972E2" w:rsidRDefault="008D1380" w:rsidP="005329B8">
            <w:pPr>
              <w:spacing w:before="100" w:beforeAutospacing="1" w:after="100" w:afterAutospacing="1"/>
              <w:rPr>
                <w:rFonts w:ascii="Times New Roman" w:eastAsia="Times New Roman" w:hAnsi="Times New Roman" w:cs="Times New Roman"/>
                <w:i/>
                <w:sz w:val="28"/>
                <w:szCs w:val="28"/>
                <w:lang w:eastAsia="ru-RU"/>
              </w:rPr>
            </w:pPr>
            <w:r w:rsidRPr="003972E2">
              <w:rPr>
                <w:rFonts w:ascii="Times New Roman" w:eastAsia="Times New Roman" w:hAnsi="Times New Roman" w:cs="Times New Roman"/>
                <w:i/>
                <w:sz w:val="28"/>
                <w:szCs w:val="28"/>
                <w:lang w:eastAsia="ru-RU"/>
              </w:rPr>
              <w:t xml:space="preserve">Прирост </w:t>
            </w:r>
          </w:p>
        </w:tc>
      </w:tr>
      <w:tr w:rsidR="008D1380" w:rsidRPr="003972E2" w:rsidTr="00601F96">
        <w:tc>
          <w:tcPr>
            <w:tcW w:w="2573" w:type="dxa"/>
          </w:tcPr>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r w:rsidRPr="003972E2">
              <w:rPr>
                <w:rFonts w:ascii="Cambria" w:eastAsia="Times New Roman" w:hAnsi="Cambria" w:cs="Times New Roman"/>
                <w:b/>
                <w:i/>
                <w:sz w:val="24"/>
                <w:szCs w:val="24"/>
                <w:lang w:eastAsia="ru-RU"/>
              </w:rPr>
              <w:t>Показатели развития  КК</w:t>
            </w:r>
          </w:p>
        </w:tc>
        <w:tc>
          <w:tcPr>
            <w:tcW w:w="1646" w:type="dxa"/>
          </w:tcPr>
          <w:p w:rsidR="008D1380" w:rsidRPr="003972E2" w:rsidRDefault="008D1380" w:rsidP="00601F96">
            <w:pPr>
              <w:spacing w:before="100" w:beforeAutospacing="1" w:after="100" w:afterAutospacing="1"/>
              <w:jc w:val="center"/>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2011-2012г.,</w:t>
            </w:r>
          </w:p>
          <w:p w:rsidR="008D1380" w:rsidRPr="003972E2" w:rsidRDefault="008D1380" w:rsidP="00601F96">
            <w:pPr>
              <w:spacing w:before="100" w:beforeAutospacing="1" w:after="100" w:afterAutospacing="1"/>
              <w:jc w:val="center"/>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w:t>
            </w:r>
          </w:p>
        </w:tc>
        <w:tc>
          <w:tcPr>
            <w:tcW w:w="1701" w:type="dxa"/>
          </w:tcPr>
          <w:p w:rsidR="008D1380" w:rsidRPr="003972E2" w:rsidRDefault="008D1380" w:rsidP="00601F96">
            <w:pPr>
              <w:spacing w:before="100" w:beforeAutospacing="1" w:after="100" w:afterAutospacing="1"/>
              <w:jc w:val="center"/>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2012-2013г.,</w:t>
            </w:r>
          </w:p>
          <w:p w:rsidR="008D1380" w:rsidRPr="003972E2" w:rsidRDefault="008D1380" w:rsidP="00601F96">
            <w:pPr>
              <w:spacing w:before="100" w:beforeAutospacing="1" w:after="100" w:afterAutospacing="1"/>
              <w:jc w:val="center"/>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w:t>
            </w:r>
          </w:p>
        </w:tc>
      </w:tr>
      <w:tr w:rsidR="008D1380" w:rsidRPr="003972E2" w:rsidTr="00601F96">
        <w:tc>
          <w:tcPr>
            <w:tcW w:w="2573" w:type="dxa"/>
          </w:tcPr>
          <w:p w:rsidR="008D1380" w:rsidRPr="003972E2" w:rsidRDefault="000C0D08" w:rsidP="00601F96">
            <w:pPr>
              <w:spacing w:before="100" w:beforeAutospacing="1" w:after="100" w:afterAutospacing="1"/>
              <w:rPr>
                <w:rFonts w:ascii="Cambria" w:eastAsia="Times New Roman" w:hAnsi="Cambria" w:cs="Times New Roman"/>
                <w:b/>
                <w:i/>
                <w:sz w:val="24"/>
                <w:szCs w:val="24"/>
                <w:lang w:eastAsia="ru-RU"/>
              </w:rPr>
            </w:pPr>
            <w:r w:rsidRPr="003972E2">
              <w:rPr>
                <w:rFonts w:ascii="Cambria" w:eastAsia="Times New Roman" w:hAnsi="Cambria" w:cs="Times New Roman"/>
                <w:b/>
                <w:i/>
                <w:sz w:val="24"/>
                <w:szCs w:val="24"/>
                <w:lang w:eastAsia="ru-RU"/>
              </w:rPr>
              <w:t xml:space="preserve">1. </w:t>
            </w:r>
            <w:r w:rsidR="008D1380" w:rsidRPr="003972E2">
              <w:rPr>
                <w:rFonts w:ascii="Cambria" w:eastAsia="Times New Roman" w:hAnsi="Cambria" w:cs="Times New Roman"/>
                <w:b/>
                <w:i/>
                <w:sz w:val="24"/>
                <w:szCs w:val="24"/>
                <w:lang w:eastAsia="ru-RU"/>
              </w:rPr>
              <w:t>Умение выступать перед аудиторией:</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 xml:space="preserve">1)есть навыки, но не соблюдается регламент;  </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2)умение завладеть аудиторией, успешно применяя вербальные методы;</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3)успешное выступление с использованием вербальных и невербальных методов.</w:t>
            </w:r>
          </w:p>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p>
        </w:tc>
        <w:tc>
          <w:tcPr>
            <w:tcW w:w="1646" w:type="dxa"/>
          </w:tcPr>
          <w:p w:rsidR="008D1380" w:rsidRPr="003972E2" w:rsidRDefault="008D1380" w:rsidP="00601F96">
            <w:pPr>
              <w:spacing w:after="200" w:line="276" w:lineRule="auto"/>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37.5</w:t>
            </w:r>
          </w:p>
          <w:p w:rsidR="008D1380" w:rsidRPr="003972E2" w:rsidRDefault="008D1380" w:rsidP="00601F96">
            <w:pPr>
              <w:spacing w:after="200" w:line="276" w:lineRule="auto"/>
              <w:rPr>
                <w:rFonts w:ascii="Cambria" w:eastAsia="Times New Roman" w:hAnsi="Cambria" w:cs="Times New Roman"/>
                <w:i/>
                <w:sz w:val="24"/>
                <w:szCs w:val="24"/>
                <w:lang w:eastAsia="ru-RU"/>
              </w:rPr>
            </w:pPr>
          </w:p>
          <w:p w:rsidR="008D1380" w:rsidRPr="003972E2" w:rsidRDefault="008D1380" w:rsidP="00601F96">
            <w:pPr>
              <w:spacing w:after="200" w:line="276" w:lineRule="auto"/>
              <w:rPr>
                <w:rFonts w:ascii="Cambria" w:eastAsia="Times New Roman" w:hAnsi="Cambria" w:cs="Times New Roman"/>
                <w:i/>
                <w:sz w:val="24"/>
                <w:szCs w:val="24"/>
                <w:lang w:eastAsia="ru-RU"/>
              </w:rPr>
            </w:pPr>
          </w:p>
          <w:p w:rsidR="008D1380" w:rsidRPr="003972E2" w:rsidRDefault="008D1380" w:rsidP="00601F96">
            <w:pPr>
              <w:spacing w:after="200" w:line="276" w:lineRule="auto"/>
              <w:rPr>
                <w:rFonts w:ascii="Cambria" w:eastAsia="Times New Roman" w:hAnsi="Cambria" w:cs="Times New Roman"/>
                <w:i/>
                <w:sz w:val="24"/>
                <w:szCs w:val="24"/>
                <w:lang w:eastAsia="ru-RU"/>
              </w:rPr>
            </w:pPr>
          </w:p>
          <w:p w:rsidR="008D1380" w:rsidRPr="003972E2" w:rsidRDefault="008D1380" w:rsidP="00601F96">
            <w:pPr>
              <w:spacing w:after="200" w:line="276" w:lineRule="auto"/>
              <w:rPr>
                <w:rFonts w:ascii="Cambria" w:eastAsia="Times New Roman" w:hAnsi="Cambria" w:cs="Times New Roman"/>
                <w:i/>
                <w:sz w:val="24"/>
                <w:szCs w:val="24"/>
                <w:lang w:eastAsia="ru-RU"/>
              </w:rPr>
            </w:pPr>
          </w:p>
          <w:p w:rsidR="008D1380" w:rsidRPr="003972E2" w:rsidRDefault="008D1380" w:rsidP="00601F96">
            <w:pPr>
              <w:spacing w:after="200" w:line="276" w:lineRule="auto"/>
              <w:rPr>
                <w:rFonts w:ascii="Cambria" w:eastAsia="Times New Roman" w:hAnsi="Cambria" w:cs="Times New Roman"/>
                <w:i/>
                <w:sz w:val="24"/>
                <w:szCs w:val="24"/>
                <w:lang w:eastAsia="ru-RU"/>
              </w:rPr>
            </w:pPr>
          </w:p>
          <w:p w:rsidR="008D1380" w:rsidRPr="003972E2" w:rsidRDefault="008D1380" w:rsidP="00601F96">
            <w:pPr>
              <w:spacing w:after="200" w:line="276" w:lineRule="auto"/>
              <w:rPr>
                <w:rFonts w:ascii="Cambria" w:eastAsia="Times New Roman" w:hAnsi="Cambria" w:cs="Times New Roman"/>
                <w:i/>
                <w:sz w:val="24"/>
                <w:szCs w:val="24"/>
                <w:lang w:eastAsia="ru-RU"/>
              </w:rPr>
            </w:pPr>
          </w:p>
        </w:tc>
        <w:tc>
          <w:tcPr>
            <w:tcW w:w="1701"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44</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6.5</w:t>
            </w:r>
          </w:p>
        </w:tc>
      </w:tr>
      <w:tr w:rsidR="008D1380" w:rsidRPr="003972E2" w:rsidTr="00601F96">
        <w:tc>
          <w:tcPr>
            <w:tcW w:w="2573" w:type="dxa"/>
          </w:tcPr>
          <w:p w:rsidR="008D1380" w:rsidRPr="003972E2" w:rsidRDefault="000C0D08" w:rsidP="00601F96">
            <w:pPr>
              <w:spacing w:before="100" w:beforeAutospacing="1" w:after="100" w:afterAutospacing="1"/>
              <w:rPr>
                <w:rFonts w:ascii="Cambria" w:eastAsia="Times New Roman" w:hAnsi="Cambria" w:cs="Times New Roman"/>
                <w:b/>
                <w:i/>
                <w:sz w:val="24"/>
                <w:szCs w:val="24"/>
                <w:lang w:eastAsia="ru-RU"/>
              </w:rPr>
            </w:pPr>
            <w:r w:rsidRPr="003972E2">
              <w:rPr>
                <w:rFonts w:ascii="Cambria" w:eastAsia="Times New Roman" w:hAnsi="Cambria" w:cs="Times New Roman"/>
                <w:b/>
                <w:i/>
                <w:sz w:val="24"/>
                <w:szCs w:val="24"/>
                <w:lang w:eastAsia="ru-RU"/>
              </w:rPr>
              <w:t xml:space="preserve">2. </w:t>
            </w:r>
            <w:r w:rsidR="008D1380" w:rsidRPr="003972E2">
              <w:rPr>
                <w:rFonts w:ascii="Cambria" w:eastAsia="Times New Roman" w:hAnsi="Cambria" w:cs="Times New Roman"/>
                <w:b/>
                <w:i/>
                <w:sz w:val="24"/>
                <w:szCs w:val="24"/>
                <w:lang w:eastAsia="ru-RU"/>
              </w:rPr>
              <w:t>Умение вести диалог:</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1)конструирование ответа на вопрос;</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2)умение задать вопрос, требующий простого ответа;</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3)умение задать вопрос, развивающий умение думать.</w:t>
            </w:r>
          </w:p>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p>
        </w:tc>
        <w:tc>
          <w:tcPr>
            <w:tcW w:w="1646"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37.5</w:t>
            </w:r>
          </w:p>
        </w:tc>
        <w:tc>
          <w:tcPr>
            <w:tcW w:w="1701"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44</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6.5</w:t>
            </w:r>
          </w:p>
        </w:tc>
      </w:tr>
      <w:tr w:rsidR="008D1380" w:rsidRPr="003972E2" w:rsidTr="00601F96">
        <w:tc>
          <w:tcPr>
            <w:tcW w:w="2573" w:type="dxa"/>
          </w:tcPr>
          <w:p w:rsidR="008D1380" w:rsidRPr="003972E2" w:rsidRDefault="000C0D08" w:rsidP="00601F96">
            <w:pPr>
              <w:spacing w:before="100" w:beforeAutospacing="1" w:after="100" w:afterAutospacing="1"/>
              <w:rPr>
                <w:rFonts w:ascii="Cambria" w:eastAsia="Times New Roman" w:hAnsi="Cambria" w:cs="Times New Roman"/>
                <w:b/>
                <w:i/>
                <w:sz w:val="24"/>
                <w:szCs w:val="24"/>
                <w:lang w:eastAsia="ru-RU"/>
              </w:rPr>
            </w:pPr>
            <w:r w:rsidRPr="003972E2">
              <w:rPr>
                <w:rFonts w:ascii="Cambria" w:eastAsia="Times New Roman" w:hAnsi="Cambria" w:cs="Times New Roman"/>
                <w:b/>
                <w:i/>
                <w:sz w:val="24"/>
                <w:szCs w:val="24"/>
                <w:lang w:eastAsia="ru-RU"/>
              </w:rPr>
              <w:t xml:space="preserve">3. </w:t>
            </w:r>
            <w:r w:rsidR="008D1380" w:rsidRPr="003972E2">
              <w:rPr>
                <w:rFonts w:ascii="Cambria" w:eastAsia="Times New Roman" w:hAnsi="Cambria" w:cs="Times New Roman"/>
                <w:b/>
                <w:i/>
                <w:sz w:val="24"/>
                <w:szCs w:val="24"/>
                <w:lang w:eastAsia="ru-RU"/>
              </w:rPr>
              <w:t>Умение давать монологический ответ:</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1)информативный;</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2)связный;</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3)целостный;</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lastRenderedPageBreak/>
              <w:t>4)коммуникативный.</w:t>
            </w:r>
          </w:p>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p>
        </w:tc>
        <w:tc>
          <w:tcPr>
            <w:tcW w:w="1646"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lastRenderedPageBreak/>
              <w:t>62.5</w:t>
            </w:r>
          </w:p>
        </w:tc>
        <w:tc>
          <w:tcPr>
            <w:tcW w:w="1701"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69</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6.5</w:t>
            </w:r>
          </w:p>
        </w:tc>
      </w:tr>
      <w:tr w:rsidR="008D1380" w:rsidRPr="003972E2" w:rsidTr="00601F96">
        <w:tc>
          <w:tcPr>
            <w:tcW w:w="2573" w:type="dxa"/>
          </w:tcPr>
          <w:p w:rsidR="008D1380" w:rsidRPr="003972E2" w:rsidRDefault="000C0D08" w:rsidP="00601F96">
            <w:pPr>
              <w:spacing w:before="100" w:beforeAutospacing="1" w:after="100" w:afterAutospacing="1"/>
              <w:rPr>
                <w:rFonts w:ascii="Cambria" w:eastAsia="Times New Roman" w:hAnsi="Cambria" w:cs="Times New Roman"/>
                <w:b/>
                <w:i/>
                <w:sz w:val="24"/>
                <w:szCs w:val="24"/>
                <w:lang w:eastAsia="ru-RU"/>
              </w:rPr>
            </w:pPr>
            <w:r w:rsidRPr="003972E2">
              <w:rPr>
                <w:rFonts w:ascii="Cambria" w:eastAsia="Times New Roman" w:hAnsi="Cambria" w:cs="Times New Roman"/>
                <w:b/>
                <w:i/>
                <w:sz w:val="24"/>
                <w:szCs w:val="24"/>
                <w:lang w:eastAsia="ru-RU"/>
              </w:rPr>
              <w:lastRenderedPageBreak/>
              <w:t xml:space="preserve">4. </w:t>
            </w:r>
            <w:r w:rsidR="008D1380" w:rsidRPr="003972E2">
              <w:rPr>
                <w:rFonts w:ascii="Cambria" w:eastAsia="Times New Roman" w:hAnsi="Cambria" w:cs="Times New Roman"/>
                <w:b/>
                <w:i/>
                <w:sz w:val="24"/>
                <w:szCs w:val="24"/>
                <w:lang w:eastAsia="ru-RU"/>
              </w:rPr>
              <w:t>Умение работать с текстом:</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1)умение находить информацию;</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2)умение оценивания информации;</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3)умение находить и исправлять ошибки.</w:t>
            </w:r>
          </w:p>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p>
        </w:tc>
        <w:tc>
          <w:tcPr>
            <w:tcW w:w="1646"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69</w:t>
            </w:r>
          </w:p>
        </w:tc>
        <w:tc>
          <w:tcPr>
            <w:tcW w:w="1701"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75</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w:t>
            </w:r>
          </w:p>
        </w:tc>
      </w:tr>
      <w:tr w:rsidR="008D1380" w:rsidRPr="003972E2" w:rsidTr="00601F96">
        <w:tc>
          <w:tcPr>
            <w:tcW w:w="2573" w:type="dxa"/>
          </w:tcPr>
          <w:p w:rsidR="008D1380" w:rsidRPr="003972E2" w:rsidRDefault="000C0D08" w:rsidP="00601F96">
            <w:pPr>
              <w:spacing w:before="100" w:beforeAutospacing="1" w:after="100" w:afterAutospacing="1"/>
              <w:rPr>
                <w:rFonts w:ascii="Cambria" w:eastAsia="Times New Roman" w:hAnsi="Cambria" w:cs="Times New Roman"/>
                <w:b/>
                <w:i/>
                <w:sz w:val="24"/>
                <w:szCs w:val="24"/>
                <w:lang w:eastAsia="ru-RU"/>
              </w:rPr>
            </w:pPr>
            <w:r w:rsidRPr="003972E2">
              <w:rPr>
                <w:rFonts w:ascii="Cambria" w:eastAsia="Times New Roman" w:hAnsi="Cambria" w:cs="Times New Roman"/>
                <w:b/>
                <w:i/>
                <w:sz w:val="24"/>
                <w:szCs w:val="24"/>
                <w:lang w:eastAsia="ru-RU"/>
              </w:rPr>
              <w:t xml:space="preserve">5. </w:t>
            </w:r>
            <w:r w:rsidR="008D1380" w:rsidRPr="003972E2">
              <w:rPr>
                <w:rFonts w:ascii="Cambria" w:eastAsia="Times New Roman" w:hAnsi="Cambria" w:cs="Times New Roman"/>
                <w:b/>
                <w:i/>
                <w:sz w:val="24"/>
                <w:szCs w:val="24"/>
                <w:lang w:eastAsia="ru-RU"/>
              </w:rPr>
              <w:t>Умение создавать письменный текст:</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1)умение написать сочинение;</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2)умение написать эссе;</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3)умение написать реферат.</w:t>
            </w:r>
          </w:p>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p>
        </w:tc>
        <w:tc>
          <w:tcPr>
            <w:tcW w:w="1646"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37.5</w:t>
            </w:r>
          </w:p>
        </w:tc>
        <w:tc>
          <w:tcPr>
            <w:tcW w:w="1701"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44</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6.5</w:t>
            </w:r>
          </w:p>
        </w:tc>
      </w:tr>
      <w:tr w:rsidR="008D1380" w:rsidRPr="003972E2" w:rsidTr="00601F96">
        <w:tc>
          <w:tcPr>
            <w:tcW w:w="2573" w:type="dxa"/>
          </w:tcPr>
          <w:p w:rsidR="008D1380" w:rsidRPr="003972E2" w:rsidRDefault="000C0D08" w:rsidP="00601F96">
            <w:pPr>
              <w:spacing w:before="100" w:beforeAutospacing="1" w:after="100" w:afterAutospacing="1"/>
              <w:rPr>
                <w:rFonts w:ascii="Cambria" w:eastAsia="Times New Roman" w:hAnsi="Cambria" w:cs="Times New Roman"/>
                <w:b/>
                <w:i/>
                <w:sz w:val="24"/>
                <w:szCs w:val="24"/>
                <w:lang w:eastAsia="ru-RU"/>
              </w:rPr>
            </w:pPr>
            <w:r w:rsidRPr="003972E2">
              <w:rPr>
                <w:rFonts w:ascii="Cambria" w:eastAsia="Times New Roman" w:hAnsi="Cambria" w:cs="Times New Roman"/>
                <w:b/>
                <w:i/>
                <w:sz w:val="24"/>
                <w:szCs w:val="24"/>
                <w:lang w:eastAsia="ru-RU"/>
              </w:rPr>
              <w:t xml:space="preserve">6. </w:t>
            </w:r>
            <w:r w:rsidR="008D1380" w:rsidRPr="003972E2">
              <w:rPr>
                <w:rFonts w:ascii="Cambria" w:eastAsia="Times New Roman" w:hAnsi="Cambria" w:cs="Times New Roman"/>
                <w:b/>
                <w:i/>
                <w:sz w:val="24"/>
                <w:szCs w:val="24"/>
                <w:lang w:eastAsia="ru-RU"/>
              </w:rPr>
              <w:t>Умение взаимодействовать в группе:</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1)слабые навыки, возникают конфликты в ходе совместной деятельности;</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2)умение составить план действий, распределить роли в группе, учитывая позицию других;</w:t>
            </w:r>
          </w:p>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 xml:space="preserve">3)умение самостоятельно поставить цель работы, </w:t>
            </w:r>
            <w:r w:rsidRPr="003972E2">
              <w:rPr>
                <w:rFonts w:ascii="Cambria" w:eastAsia="Times New Roman" w:hAnsi="Cambria" w:cs="Times New Roman"/>
                <w:i/>
                <w:sz w:val="24"/>
                <w:szCs w:val="24"/>
                <w:lang w:eastAsia="ru-RU"/>
              </w:rPr>
              <w:lastRenderedPageBreak/>
              <w:t>выработать план действий, находить оптимальное решение, идти на компромисс.</w:t>
            </w:r>
          </w:p>
          <w:p w:rsidR="008D1380" w:rsidRPr="003972E2" w:rsidRDefault="008D1380" w:rsidP="00601F96">
            <w:pPr>
              <w:spacing w:before="100" w:beforeAutospacing="1" w:after="100" w:afterAutospacing="1"/>
              <w:rPr>
                <w:rFonts w:ascii="Cambria" w:eastAsia="Times New Roman" w:hAnsi="Cambria" w:cs="Times New Roman"/>
                <w:i/>
                <w:color w:val="000066"/>
                <w:sz w:val="24"/>
                <w:szCs w:val="24"/>
                <w:lang w:eastAsia="ru-RU"/>
              </w:rPr>
            </w:pPr>
          </w:p>
        </w:tc>
        <w:tc>
          <w:tcPr>
            <w:tcW w:w="1646"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lastRenderedPageBreak/>
              <w:t>44</w:t>
            </w:r>
          </w:p>
        </w:tc>
        <w:tc>
          <w:tcPr>
            <w:tcW w:w="1701"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50</w:t>
            </w:r>
          </w:p>
        </w:tc>
        <w:tc>
          <w:tcPr>
            <w:tcW w:w="2693" w:type="dxa"/>
          </w:tcPr>
          <w:p w:rsidR="008D1380" w:rsidRPr="003972E2" w:rsidRDefault="008D1380" w:rsidP="00601F96">
            <w:pPr>
              <w:spacing w:before="100" w:beforeAutospacing="1" w:after="100" w:afterAutospacing="1"/>
              <w:rPr>
                <w:rFonts w:ascii="Cambria" w:eastAsia="Times New Roman" w:hAnsi="Cambria" w:cs="Times New Roman"/>
                <w:i/>
                <w:sz w:val="24"/>
                <w:szCs w:val="24"/>
                <w:lang w:eastAsia="ru-RU"/>
              </w:rPr>
            </w:pPr>
            <w:r w:rsidRPr="003972E2">
              <w:rPr>
                <w:rFonts w:ascii="Cambria" w:eastAsia="Times New Roman" w:hAnsi="Cambria" w:cs="Times New Roman"/>
                <w:i/>
                <w:sz w:val="24"/>
                <w:szCs w:val="24"/>
                <w:lang w:eastAsia="ru-RU"/>
              </w:rPr>
              <w:t>6</w:t>
            </w:r>
          </w:p>
        </w:tc>
      </w:tr>
    </w:tbl>
    <w:p w:rsidR="00601F96" w:rsidRDefault="00601F96" w:rsidP="00DC1250">
      <w:pPr>
        <w:spacing w:before="100" w:beforeAutospacing="1" w:after="100" w:afterAutospacing="1"/>
        <w:rPr>
          <w:noProof/>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F84B22" w:rsidRDefault="00F84B22" w:rsidP="000C0D08">
      <w:pPr>
        <w:jc w:val="both"/>
        <w:rPr>
          <w:rFonts w:ascii="Times New Roman" w:hAnsi="Times New Roman" w:cs="Times New Roman"/>
          <w:sz w:val="28"/>
          <w:szCs w:val="28"/>
          <w:lang w:eastAsia="ru-RU"/>
        </w:rPr>
      </w:pPr>
    </w:p>
    <w:p w:rsidR="002E7DEC" w:rsidRDefault="002E7DEC" w:rsidP="000C0D08">
      <w:pPr>
        <w:jc w:val="both"/>
        <w:rPr>
          <w:rFonts w:ascii="Times New Roman" w:hAnsi="Times New Roman" w:cs="Times New Roman"/>
          <w:sz w:val="28"/>
          <w:szCs w:val="28"/>
          <w:lang w:eastAsia="ru-RU"/>
        </w:rPr>
      </w:pPr>
    </w:p>
    <w:p w:rsidR="002E7DEC" w:rsidRDefault="002E7DEC" w:rsidP="000C0D08">
      <w:pPr>
        <w:jc w:val="both"/>
        <w:rPr>
          <w:rFonts w:ascii="Times New Roman" w:hAnsi="Times New Roman" w:cs="Times New Roman"/>
          <w:sz w:val="28"/>
          <w:szCs w:val="28"/>
          <w:lang w:eastAsia="ru-RU"/>
        </w:rPr>
      </w:pPr>
    </w:p>
    <w:p w:rsidR="002E7DEC" w:rsidRDefault="002E7DEC" w:rsidP="000C0D08">
      <w:pPr>
        <w:jc w:val="both"/>
        <w:rPr>
          <w:rFonts w:ascii="Times New Roman" w:hAnsi="Times New Roman" w:cs="Times New Roman"/>
          <w:sz w:val="28"/>
          <w:szCs w:val="28"/>
          <w:lang w:eastAsia="ru-RU"/>
        </w:rPr>
      </w:pPr>
    </w:p>
    <w:p w:rsidR="002E7DEC" w:rsidRDefault="002E7DEC"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954177" w:rsidRDefault="00954177"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DD1C38" w:rsidRDefault="00DD1C38" w:rsidP="000C0D08">
      <w:pPr>
        <w:jc w:val="both"/>
        <w:rPr>
          <w:rFonts w:ascii="Times New Roman" w:hAnsi="Times New Roman" w:cs="Times New Roman"/>
          <w:sz w:val="28"/>
          <w:szCs w:val="28"/>
          <w:lang w:eastAsia="ru-RU"/>
        </w:rPr>
      </w:pPr>
    </w:p>
    <w:p w:rsidR="00E75F0F" w:rsidRDefault="00E75F0F" w:rsidP="000C0D08">
      <w:pPr>
        <w:jc w:val="both"/>
        <w:rPr>
          <w:rFonts w:ascii="Times New Roman" w:hAnsi="Times New Roman" w:cs="Times New Roman"/>
          <w:sz w:val="28"/>
          <w:szCs w:val="28"/>
          <w:lang w:eastAsia="ru-RU"/>
        </w:rPr>
      </w:pPr>
    </w:p>
    <w:p w:rsidR="00D766E6" w:rsidRDefault="00D766E6" w:rsidP="000C0D08">
      <w:pPr>
        <w:jc w:val="both"/>
        <w:rPr>
          <w:rFonts w:ascii="Times New Roman" w:hAnsi="Times New Roman" w:cs="Times New Roman"/>
          <w:sz w:val="28"/>
          <w:szCs w:val="28"/>
          <w:lang w:val="en-US" w:eastAsia="ru-RU"/>
        </w:rPr>
      </w:pPr>
    </w:p>
    <w:p w:rsidR="00D766E6" w:rsidRDefault="00D766E6" w:rsidP="000C0D08">
      <w:pPr>
        <w:jc w:val="both"/>
        <w:rPr>
          <w:rFonts w:ascii="Times New Roman" w:hAnsi="Times New Roman" w:cs="Times New Roman"/>
          <w:sz w:val="28"/>
          <w:szCs w:val="28"/>
          <w:lang w:val="en-US" w:eastAsia="ru-RU"/>
        </w:rPr>
      </w:pPr>
    </w:p>
    <w:p w:rsidR="00601F96" w:rsidRDefault="00084A33" w:rsidP="000C0D08">
      <w:pPr>
        <w:jc w:val="both"/>
        <w:rPr>
          <w:rFonts w:ascii="Times New Roman" w:hAnsi="Times New Roman" w:cs="Times New Roman"/>
          <w:sz w:val="28"/>
          <w:szCs w:val="28"/>
          <w:lang w:eastAsia="ru-RU"/>
        </w:rPr>
      </w:pPr>
      <w:r w:rsidRPr="00084A33">
        <w:rPr>
          <w:rFonts w:ascii="Times New Roman" w:hAnsi="Times New Roman" w:cs="Times New Roman"/>
          <w:sz w:val="28"/>
          <w:szCs w:val="28"/>
          <w:lang w:eastAsia="ru-RU"/>
        </w:rPr>
        <w:lastRenderedPageBreak/>
        <w:t>Мониторинг</w:t>
      </w:r>
      <w:r>
        <w:rPr>
          <w:rFonts w:ascii="Times New Roman" w:hAnsi="Times New Roman" w:cs="Times New Roman"/>
          <w:sz w:val="28"/>
          <w:szCs w:val="28"/>
          <w:lang w:eastAsia="ru-RU"/>
        </w:rPr>
        <w:t xml:space="preserve"> провожу в течение изучения тем каждого раздела, результаты заносятся в таблицу по классу. Например, как я отслеживаю развитие умения создавать текст в 6 классе: в теме «</w:t>
      </w:r>
      <w:r w:rsidR="000C0D08">
        <w:rPr>
          <w:rFonts w:ascii="Times New Roman" w:hAnsi="Times New Roman" w:cs="Times New Roman"/>
          <w:sz w:val="28"/>
          <w:szCs w:val="28"/>
          <w:lang w:eastAsia="ru-RU"/>
        </w:rPr>
        <w:t xml:space="preserve"> Строение земного шара» в качестве домашнего задания ребята получают задание написать сочинение. Темами сочинения могут быть: «Сказка о строении Земли», «Путешествие к ядру нашей планеты», «Земля как слоеный пирог». В итоге результаты формирования КК заношу в таблицу по классу, критерием выступают уровни </w:t>
      </w:r>
      <w:proofErr w:type="spellStart"/>
      <w:r w:rsidR="000C0D08">
        <w:rPr>
          <w:rFonts w:ascii="Times New Roman" w:hAnsi="Times New Roman" w:cs="Times New Roman"/>
          <w:sz w:val="28"/>
          <w:szCs w:val="28"/>
          <w:lang w:eastAsia="ru-RU"/>
        </w:rPr>
        <w:t>сформированности</w:t>
      </w:r>
      <w:proofErr w:type="spellEnd"/>
      <w:r w:rsidR="000C0D08" w:rsidRPr="000C0D08">
        <w:rPr>
          <w:rFonts w:ascii="Times New Roman" w:hAnsi="Times New Roman" w:cs="Times New Roman"/>
          <w:sz w:val="28"/>
          <w:szCs w:val="28"/>
          <w:lang w:eastAsia="ru-RU"/>
        </w:rPr>
        <w:t xml:space="preserve"> </w:t>
      </w:r>
      <w:r w:rsidR="000C0D08">
        <w:rPr>
          <w:rFonts w:ascii="Times New Roman" w:hAnsi="Times New Roman" w:cs="Times New Roman"/>
          <w:sz w:val="28"/>
          <w:szCs w:val="28"/>
          <w:lang w:eastAsia="ru-RU"/>
        </w:rPr>
        <w:t>КК: высокий, средний, низкий; соответственно, в баллах 3, 2, 1.</w:t>
      </w:r>
      <w:r w:rsidR="00F84B22">
        <w:rPr>
          <w:rFonts w:ascii="Times New Roman" w:hAnsi="Times New Roman" w:cs="Times New Roman"/>
          <w:sz w:val="28"/>
          <w:szCs w:val="28"/>
          <w:lang w:eastAsia="ru-RU"/>
        </w:rPr>
        <w:t xml:space="preserve"> </w:t>
      </w:r>
    </w:p>
    <w:p w:rsidR="00F84B22" w:rsidRDefault="00F84B22"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Другой показатель КК - умение выступать перед аудиторией, отслеживаю на выступлениях учащихся с сообщением. В 6 классе темой сообщения может быть: « Небесные тела» при изучении темы курса: «Планеты Солнечной системы».</w:t>
      </w:r>
      <w:r w:rsidR="00133BD6">
        <w:rPr>
          <w:rFonts w:ascii="Times New Roman" w:hAnsi="Times New Roman" w:cs="Times New Roman"/>
          <w:sz w:val="28"/>
          <w:szCs w:val="28"/>
          <w:lang w:eastAsia="ru-RU"/>
        </w:rPr>
        <w:t xml:space="preserve"> </w:t>
      </w:r>
    </w:p>
    <w:p w:rsidR="00133BD6" w:rsidRPr="00F84B22"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Результаты мониторинга заношу в таблицу</w:t>
      </w:r>
    </w:p>
    <w:tbl>
      <w:tblPr>
        <w:tblStyle w:val="a8"/>
        <w:tblW w:w="0" w:type="auto"/>
        <w:tblLook w:val="04A0" w:firstRow="1" w:lastRow="0" w:firstColumn="1" w:lastColumn="0" w:noHBand="0" w:noVBand="1"/>
      </w:tblPr>
      <w:tblGrid>
        <w:gridCol w:w="1367"/>
        <w:gridCol w:w="1367"/>
        <w:gridCol w:w="1367"/>
        <w:gridCol w:w="1367"/>
        <w:gridCol w:w="1367"/>
        <w:gridCol w:w="1367"/>
        <w:gridCol w:w="1368"/>
      </w:tblGrid>
      <w:tr w:rsidR="00133BD6" w:rsidTr="00CD50FB">
        <w:tc>
          <w:tcPr>
            <w:tcW w:w="1367" w:type="dxa"/>
            <w:vMerge w:val="restart"/>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Фамилия</w:t>
            </w:r>
          </w:p>
        </w:tc>
        <w:tc>
          <w:tcPr>
            <w:tcW w:w="8203" w:type="dxa"/>
            <w:gridSpan w:val="6"/>
          </w:tcPr>
          <w:p w:rsidR="00133BD6" w:rsidRDefault="00133BD6" w:rsidP="00133BD6">
            <w:pPr>
              <w:tabs>
                <w:tab w:val="left" w:pos="1766"/>
              </w:tabs>
              <w:jc w:val="both"/>
              <w:rPr>
                <w:rFonts w:ascii="Times New Roman" w:hAnsi="Times New Roman" w:cs="Times New Roman"/>
                <w:sz w:val="28"/>
                <w:szCs w:val="28"/>
                <w:lang w:eastAsia="ru-RU"/>
              </w:rPr>
            </w:pPr>
            <w:r>
              <w:rPr>
                <w:rFonts w:ascii="Times New Roman" w:hAnsi="Times New Roman" w:cs="Times New Roman"/>
                <w:sz w:val="28"/>
                <w:szCs w:val="28"/>
                <w:lang w:eastAsia="ru-RU"/>
              </w:rPr>
              <w:tab/>
              <w:t>Показатели развития КК</w:t>
            </w:r>
          </w:p>
        </w:tc>
      </w:tr>
      <w:tr w:rsidR="00133BD6" w:rsidTr="00133BD6">
        <w:tc>
          <w:tcPr>
            <w:tcW w:w="1367" w:type="dxa"/>
            <w:vMerge/>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p>
        </w:tc>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p>
        </w:tc>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3</w:t>
            </w:r>
          </w:p>
        </w:tc>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4</w:t>
            </w:r>
          </w:p>
        </w:tc>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5</w:t>
            </w:r>
          </w:p>
        </w:tc>
        <w:tc>
          <w:tcPr>
            <w:tcW w:w="1368"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p>
        </w:tc>
      </w:tr>
      <w:tr w:rsidR="00133BD6" w:rsidTr="00133BD6">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8" w:type="dxa"/>
          </w:tcPr>
          <w:p w:rsidR="00133BD6" w:rsidRDefault="00133BD6" w:rsidP="000C0D08">
            <w:pPr>
              <w:jc w:val="both"/>
              <w:rPr>
                <w:rFonts w:ascii="Times New Roman" w:hAnsi="Times New Roman" w:cs="Times New Roman"/>
                <w:sz w:val="28"/>
                <w:szCs w:val="28"/>
                <w:lang w:eastAsia="ru-RU"/>
              </w:rPr>
            </w:pPr>
          </w:p>
        </w:tc>
      </w:tr>
      <w:tr w:rsidR="00133BD6" w:rsidTr="00133BD6">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8" w:type="dxa"/>
          </w:tcPr>
          <w:p w:rsidR="00133BD6" w:rsidRDefault="00133BD6" w:rsidP="000C0D08">
            <w:pPr>
              <w:jc w:val="both"/>
              <w:rPr>
                <w:rFonts w:ascii="Times New Roman" w:hAnsi="Times New Roman" w:cs="Times New Roman"/>
                <w:sz w:val="28"/>
                <w:szCs w:val="28"/>
                <w:lang w:eastAsia="ru-RU"/>
              </w:rPr>
            </w:pPr>
          </w:p>
        </w:tc>
      </w:tr>
      <w:tr w:rsidR="00133BD6" w:rsidTr="00133BD6">
        <w:tc>
          <w:tcPr>
            <w:tcW w:w="1367" w:type="dxa"/>
          </w:tcPr>
          <w:p w:rsidR="00133BD6" w:rsidRDefault="00133BD6" w:rsidP="000C0D08">
            <w:pPr>
              <w:jc w:val="both"/>
              <w:rPr>
                <w:rFonts w:ascii="Times New Roman" w:hAnsi="Times New Roman" w:cs="Times New Roman"/>
                <w:sz w:val="28"/>
                <w:szCs w:val="28"/>
                <w:lang w:eastAsia="ru-RU"/>
              </w:rPr>
            </w:pPr>
            <w:r>
              <w:rPr>
                <w:rFonts w:ascii="Times New Roman" w:hAnsi="Times New Roman" w:cs="Times New Roman"/>
                <w:sz w:val="28"/>
                <w:szCs w:val="28"/>
                <w:lang w:eastAsia="ru-RU"/>
              </w:rPr>
              <w:t>Средний балл</w:t>
            </w: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7" w:type="dxa"/>
          </w:tcPr>
          <w:p w:rsidR="00133BD6" w:rsidRDefault="00133BD6" w:rsidP="000C0D08">
            <w:pPr>
              <w:jc w:val="both"/>
              <w:rPr>
                <w:rFonts w:ascii="Times New Roman" w:hAnsi="Times New Roman" w:cs="Times New Roman"/>
                <w:sz w:val="28"/>
                <w:szCs w:val="28"/>
                <w:lang w:eastAsia="ru-RU"/>
              </w:rPr>
            </w:pPr>
          </w:p>
        </w:tc>
        <w:tc>
          <w:tcPr>
            <w:tcW w:w="1368" w:type="dxa"/>
          </w:tcPr>
          <w:p w:rsidR="00133BD6" w:rsidRDefault="00133BD6" w:rsidP="000C0D08">
            <w:pPr>
              <w:jc w:val="both"/>
              <w:rPr>
                <w:rFonts w:ascii="Times New Roman" w:hAnsi="Times New Roman" w:cs="Times New Roman"/>
                <w:sz w:val="28"/>
                <w:szCs w:val="28"/>
                <w:lang w:eastAsia="ru-RU"/>
              </w:rPr>
            </w:pPr>
          </w:p>
        </w:tc>
      </w:tr>
    </w:tbl>
    <w:p w:rsidR="00133BD6" w:rsidRPr="00F84B22" w:rsidRDefault="00133BD6" w:rsidP="000C0D08">
      <w:pPr>
        <w:jc w:val="both"/>
        <w:rPr>
          <w:rFonts w:ascii="Times New Roman" w:hAnsi="Times New Roman" w:cs="Times New Roman"/>
          <w:sz w:val="28"/>
          <w:szCs w:val="28"/>
          <w:lang w:eastAsia="ru-RU"/>
        </w:rPr>
      </w:pPr>
    </w:p>
    <w:p w:rsidR="00601F96" w:rsidRPr="00E75F0F" w:rsidRDefault="00E75F0F" w:rsidP="00E75F0F">
      <w:pPr>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 По результатам таблицы видно, что еще недостаточно сформированы КК:1, 2, 5. На среднем уровне сформированы КК: 3, 4, 6. В целом, наблюдается положительная динамика развития коммуникативной компетенции учащихся. С учетом мониторинга составляю коррекцию работы на будущий год. </w:t>
      </w:r>
    </w:p>
    <w:p w:rsidR="00601F96" w:rsidRPr="00601F96" w:rsidRDefault="00601F96" w:rsidP="00E75F0F">
      <w:pPr>
        <w:jc w:val="both"/>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Pr="00601F96" w:rsidRDefault="00601F96" w:rsidP="00601F96">
      <w:pPr>
        <w:rPr>
          <w:lang w:eastAsia="ru-RU"/>
        </w:rPr>
      </w:pPr>
    </w:p>
    <w:p w:rsidR="00601F96" w:rsidRDefault="00601F96" w:rsidP="00601F96">
      <w:pPr>
        <w:rPr>
          <w:lang w:eastAsia="ru-RU"/>
        </w:rPr>
      </w:pPr>
    </w:p>
    <w:p w:rsidR="003972E2" w:rsidRDefault="00601F96" w:rsidP="00601F96">
      <w:pPr>
        <w:rPr>
          <w:lang w:eastAsia="ru-RU"/>
        </w:rPr>
      </w:pPr>
      <w:r>
        <w:rPr>
          <w:noProof/>
          <w:lang w:eastAsia="ru-RU"/>
        </w:rPr>
        <w:lastRenderedPageBreak/>
        <w:drawing>
          <wp:inline distT="0" distB="0" distL="0" distR="0">
            <wp:extent cx="5470498" cy="5080884"/>
            <wp:effectExtent l="0" t="0" r="16510" b="2476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Pr="003972E2" w:rsidRDefault="003972E2" w:rsidP="003972E2">
      <w:pPr>
        <w:rPr>
          <w:lang w:eastAsia="ru-RU"/>
        </w:rPr>
      </w:pPr>
    </w:p>
    <w:p w:rsidR="003972E2" w:rsidRDefault="003972E2" w:rsidP="003972E2">
      <w:pPr>
        <w:rPr>
          <w:lang w:eastAsia="ru-RU"/>
        </w:rPr>
      </w:pPr>
    </w:p>
    <w:p w:rsidR="00601F96" w:rsidRDefault="003972E2" w:rsidP="003972E2">
      <w:pPr>
        <w:tabs>
          <w:tab w:val="left" w:pos="2742"/>
        </w:tabs>
        <w:rPr>
          <w:lang w:val="en-US" w:eastAsia="ru-RU"/>
        </w:rPr>
      </w:pPr>
      <w:r>
        <w:rPr>
          <w:lang w:eastAsia="ru-RU"/>
        </w:rPr>
        <w:tab/>
      </w:r>
    </w:p>
    <w:p w:rsidR="003972E2" w:rsidRDefault="003972E2" w:rsidP="003972E2">
      <w:pPr>
        <w:tabs>
          <w:tab w:val="left" w:pos="2742"/>
        </w:tabs>
        <w:rPr>
          <w:lang w:val="en-US" w:eastAsia="ru-RU"/>
        </w:rPr>
      </w:pPr>
    </w:p>
    <w:p w:rsidR="003972E2" w:rsidRDefault="003972E2" w:rsidP="003972E2">
      <w:pPr>
        <w:tabs>
          <w:tab w:val="left" w:pos="2742"/>
        </w:tabs>
        <w:rPr>
          <w:lang w:val="en-US" w:eastAsia="ru-RU"/>
        </w:rPr>
      </w:pPr>
    </w:p>
    <w:p w:rsidR="003972E2" w:rsidRDefault="003972E2" w:rsidP="003972E2">
      <w:pPr>
        <w:tabs>
          <w:tab w:val="left" w:pos="2742"/>
        </w:tabs>
        <w:rPr>
          <w:lang w:val="en-US" w:eastAsia="ru-RU"/>
        </w:rPr>
      </w:pPr>
    </w:p>
    <w:p w:rsidR="003972E2" w:rsidRDefault="003972E2" w:rsidP="003972E2">
      <w:pPr>
        <w:tabs>
          <w:tab w:val="left" w:pos="2742"/>
        </w:tabs>
        <w:rPr>
          <w:lang w:val="en-US" w:eastAsia="ru-RU"/>
        </w:rPr>
      </w:pPr>
    </w:p>
    <w:p w:rsidR="003972E2" w:rsidRPr="003972E2" w:rsidRDefault="003972E2" w:rsidP="003972E2">
      <w:pPr>
        <w:tabs>
          <w:tab w:val="left" w:pos="2742"/>
        </w:tabs>
        <w:rPr>
          <w:lang w:val="en-US" w:eastAsia="ru-RU"/>
        </w:rPr>
      </w:pPr>
    </w:p>
    <w:p w:rsidR="008D1380" w:rsidRPr="00DC1250" w:rsidRDefault="00601F96" w:rsidP="00DC1250">
      <w:pPr>
        <w:spacing w:before="100" w:beforeAutospacing="1" w:after="100" w:afterAutospacing="1"/>
        <w:rPr>
          <w:rFonts w:ascii="Cambria" w:eastAsia="Times New Roman" w:hAnsi="Cambria" w:cs="Times New Roman"/>
          <w:color w:val="31849B"/>
          <w:sz w:val="24"/>
          <w:szCs w:val="24"/>
          <w:lang w:eastAsia="ru-RU"/>
        </w:rPr>
      </w:pPr>
      <w:r>
        <w:rPr>
          <w:noProof/>
          <w:lang w:eastAsia="ru-RU"/>
        </w:rPr>
        <w:br w:type="textWrapping" w:clear="all"/>
      </w:r>
      <w:r w:rsidR="00DC1250">
        <w:rPr>
          <w:noProof/>
          <w:lang w:eastAsia="ru-RU"/>
        </w:rPr>
        <w:drawing>
          <wp:inline distT="0" distB="0" distL="0" distR="0">
            <wp:extent cx="5144433" cy="5056468"/>
            <wp:effectExtent l="0" t="0" r="18415" b="1143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8D1380" w:rsidRDefault="00DC1250" w:rsidP="00FF0B76">
      <w:pPr>
        <w:spacing w:after="200" w:line="276" w:lineRule="auto"/>
        <w:rPr>
          <w:rFonts w:ascii="Times New Roman" w:eastAsia="Times New Roman" w:hAnsi="Times New Roman" w:cs="Times New Roman"/>
          <w:sz w:val="28"/>
          <w:szCs w:val="28"/>
          <w:lang w:eastAsia="ru-RU"/>
        </w:rPr>
      </w:pPr>
      <w:r>
        <w:rPr>
          <w:noProof/>
          <w:lang w:eastAsia="ru-RU"/>
        </w:rPr>
        <w:lastRenderedPageBreak/>
        <w:drawing>
          <wp:inline distT="0" distB="0" distL="0" distR="0">
            <wp:extent cx="5160397" cy="3816627"/>
            <wp:effectExtent l="0" t="0" r="21590" b="1270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DC1250">
        <w:rPr>
          <w:noProof/>
          <w:lang w:eastAsia="ru-RU"/>
        </w:rPr>
        <w:t xml:space="preserve"> </w:t>
      </w:r>
      <w:r>
        <w:rPr>
          <w:noProof/>
          <w:lang w:eastAsia="ru-RU"/>
        </w:rPr>
        <w:drawing>
          <wp:inline distT="0" distB="0" distL="0" distR="0">
            <wp:extent cx="5154706" cy="3769659"/>
            <wp:effectExtent l="0" t="0" r="27305" b="2159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DC1250">
        <w:rPr>
          <w:noProof/>
          <w:lang w:eastAsia="ru-RU"/>
        </w:rPr>
        <w:t xml:space="preserve"> </w:t>
      </w:r>
      <w:r>
        <w:rPr>
          <w:noProof/>
          <w:lang w:eastAsia="ru-RU"/>
        </w:rPr>
        <w:lastRenderedPageBreak/>
        <w:drawing>
          <wp:inline distT="0" distB="0" distL="0" distR="0">
            <wp:extent cx="5136543" cy="3975653"/>
            <wp:effectExtent l="0" t="0" r="26035" b="2540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DC1250">
        <w:rPr>
          <w:noProof/>
          <w:lang w:eastAsia="ru-RU"/>
        </w:rPr>
        <w:t xml:space="preserve"> </w:t>
      </w:r>
      <w:r>
        <w:rPr>
          <w:noProof/>
          <w:lang w:eastAsia="ru-RU"/>
        </w:rPr>
        <w:drawing>
          <wp:inline distT="0" distB="0" distL="0" distR="0">
            <wp:extent cx="5132293" cy="3993776"/>
            <wp:effectExtent l="0" t="0" r="11430" b="26035"/>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297D58" w:rsidRDefault="00297D58" w:rsidP="00FF0B76">
      <w:pPr>
        <w:spacing w:after="200" w:line="276" w:lineRule="auto"/>
        <w:rPr>
          <w:rFonts w:ascii="Times New Roman" w:eastAsia="Times New Roman" w:hAnsi="Times New Roman" w:cs="Times New Roman"/>
          <w:sz w:val="28"/>
          <w:szCs w:val="28"/>
          <w:lang w:eastAsia="ru-RU"/>
        </w:rPr>
      </w:pPr>
    </w:p>
    <w:p w:rsidR="00297D58" w:rsidRDefault="00297D58" w:rsidP="00FF0B76">
      <w:pPr>
        <w:spacing w:after="200" w:line="276" w:lineRule="auto"/>
        <w:rPr>
          <w:rFonts w:ascii="Times New Roman" w:eastAsia="Times New Roman" w:hAnsi="Times New Roman" w:cs="Times New Roman"/>
          <w:sz w:val="28"/>
          <w:szCs w:val="28"/>
          <w:lang w:eastAsia="ru-RU"/>
        </w:rPr>
      </w:pPr>
    </w:p>
    <w:p w:rsidR="00FF0B76" w:rsidRPr="00FF0B76" w:rsidRDefault="00FF0B76" w:rsidP="008435A3">
      <w:pPr>
        <w:spacing w:after="200" w:line="276" w:lineRule="auto"/>
        <w:jc w:val="both"/>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lastRenderedPageBreak/>
        <w:t xml:space="preserve">Формирование коммуникативной компетенции предполагает процессуально-результативный подход, т. к. об эффективности работы можно судить только по результату. Любой результат предполагает оценку. Для оценки </w:t>
      </w:r>
      <w:r w:rsidR="00297D58">
        <w:rPr>
          <w:rFonts w:ascii="Times New Roman" w:eastAsia="Times New Roman" w:hAnsi="Times New Roman" w:cs="Times New Roman"/>
          <w:sz w:val="28"/>
          <w:szCs w:val="28"/>
          <w:lang w:eastAsia="ru-RU"/>
        </w:rPr>
        <w:t>использую таблицы № 1–3</w:t>
      </w:r>
      <w:r w:rsidRPr="00FF0B76">
        <w:rPr>
          <w:rFonts w:ascii="Times New Roman" w:eastAsia="Times New Roman" w:hAnsi="Times New Roman" w:cs="Times New Roman"/>
          <w:sz w:val="28"/>
          <w:szCs w:val="28"/>
          <w:lang w:eastAsia="ru-RU"/>
        </w:rPr>
        <w:t>.</w:t>
      </w:r>
      <w:r w:rsidR="008435A3" w:rsidRPr="008435A3">
        <w:rPr>
          <w:rFonts w:ascii="Times New Roman" w:eastAsia="Times New Roman" w:hAnsi="Times New Roman" w:cs="Times New Roman"/>
          <w:color w:val="000000"/>
          <w:sz w:val="28"/>
          <w:szCs w:val="28"/>
          <w:lang w:eastAsia="ar-SA"/>
        </w:rPr>
        <w:t xml:space="preserve">  </w:t>
      </w:r>
      <w:r w:rsidR="005609E3">
        <w:rPr>
          <w:rFonts w:ascii="Times New Roman" w:eastAsia="Times New Roman" w:hAnsi="Times New Roman" w:cs="Times New Roman"/>
          <w:color w:val="000000"/>
          <w:sz w:val="28"/>
          <w:szCs w:val="28"/>
          <w:lang w:eastAsia="ar-SA"/>
        </w:rPr>
        <w:t xml:space="preserve">Данные таблицы заполняются на основе результатов анкетирования учащихся </w:t>
      </w:r>
      <w:r w:rsidR="005609E3">
        <w:rPr>
          <w:rFonts w:ascii="Times New Roman" w:eastAsia="Times New Roman" w:hAnsi="Times New Roman" w:cs="Times New Roman"/>
          <w:sz w:val="28"/>
          <w:szCs w:val="28"/>
          <w:lang w:eastAsia="ru-RU"/>
        </w:rPr>
        <w:t>(Приложение 2.)</w:t>
      </w:r>
    </w:p>
    <w:p w:rsidR="00FF0B76" w:rsidRPr="00FF0B76" w:rsidRDefault="00FF0B76" w:rsidP="00FF0B76">
      <w:pPr>
        <w:spacing w:after="200" w:line="276" w:lineRule="auto"/>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Таблица № 1</w:t>
      </w:r>
    </w:p>
    <w:p w:rsidR="00FF0B76" w:rsidRPr="00FF0B76" w:rsidRDefault="00FF0B76" w:rsidP="00FF0B76">
      <w:pPr>
        <w:spacing w:after="200" w:line="276" w:lineRule="auto"/>
        <w:jc w:val="center"/>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Оценка проявления коммуникативной компетенции</w:t>
      </w:r>
    </w:p>
    <w:tbl>
      <w:tblPr>
        <w:tblStyle w:val="1"/>
        <w:tblW w:w="5000" w:type="pct"/>
        <w:tblLook w:val="04A0" w:firstRow="1" w:lastRow="0" w:firstColumn="1" w:lastColumn="0" w:noHBand="0" w:noVBand="1"/>
      </w:tblPr>
      <w:tblGrid>
        <w:gridCol w:w="1224"/>
        <w:gridCol w:w="1476"/>
        <w:gridCol w:w="1823"/>
        <w:gridCol w:w="1476"/>
        <w:gridCol w:w="1417"/>
        <w:gridCol w:w="1066"/>
        <w:gridCol w:w="1372"/>
      </w:tblGrid>
      <w:tr w:rsidR="00FF0B76" w:rsidRPr="00FF0B76" w:rsidTr="00A020CD">
        <w:tc>
          <w:tcPr>
            <w:tcW w:w="621" w:type="pct"/>
          </w:tcPr>
          <w:p w:rsidR="00FF0B76" w:rsidRPr="00FF0B76" w:rsidRDefault="00FF0B76" w:rsidP="00FF0B76">
            <w:pPr>
              <w:rPr>
                <w:rFonts w:ascii="Times New Roman" w:hAnsi="Times New Roman" w:cs="Times New Roman"/>
              </w:rPr>
            </w:pPr>
          </w:p>
        </w:tc>
        <w:tc>
          <w:tcPr>
            <w:tcW w:w="4379" w:type="pct"/>
            <w:gridSpan w:val="6"/>
          </w:tcPr>
          <w:p w:rsidR="00FF0B76" w:rsidRPr="00FF0B76" w:rsidRDefault="00FF0B76" w:rsidP="00FF0B76">
            <w:pPr>
              <w:jc w:val="center"/>
              <w:rPr>
                <w:rFonts w:ascii="Times New Roman" w:hAnsi="Times New Roman" w:cs="Times New Roman"/>
              </w:rPr>
            </w:pPr>
            <w:r w:rsidRPr="00FF0B76">
              <w:rPr>
                <w:rFonts w:ascii="Times New Roman" w:hAnsi="Times New Roman" w:cs="Times New Roman"/>
              </w:rPr>
              <w:t>Информационно-предметная</w:t>
            </w:r>
            <w:r w:rsidR="00D17A39">
              <w:rPr>
                <w:rFonts w:ascii="Times New Roman" w:hAnsi="Times New Roman" w:cs="Times New Roman"/>
              </w:rPr>
              <w:t xml:space="preserve"> </w:t>
            </w:r>
          </w:p>
        </w:tc>
      </w:tr>
      <w:tr w:rsidR="00FF0B76" w:rsidRPr="00FF0B76" w:rsidTr="00A020CD">
        <w:tc>
          <w:tcPr>
            <w:tcW w:w="621"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Ф. И. учащегося</w:t>
            </w:r>
          </w:p>
        </w:tc>
        <w:tc>
          <w:tcPr>
            <w:tcW w:w="749"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Знает источник информации</w:t>
            </w:r>
          </w:p>
        </w:tc>
        <w:tc>
          <w:tcPr>
            <w:tcW w:w="925"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Знает способы преобразования информации</w:t>
            </w:r>
          </w:p>
        </w:tc>
        <w:tc>
          <w:tcPr>
            <w:tcW w:w="749"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Знает стили подачи информации</w:t>
            </w:r>
          </w:p>
        </w:tc>
        <w:tc>
          <w:tcPr>
            <w:tcW w:w="719"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Знает содержание раздела</w:t>
            </w:r>
          </w:p>
        </w:tc>
        <w:tc>
          <w:tcPr>
            <w:tcW w:w="541"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Общее кол-во ком-</w:t>
            </w:r>
            <w:proofErr w:type="spellStart"/>
            <w:r w:rsidRPr="00FF0B76">
              <w:rPr>
                <w:rFonts w:ascii="Times New Roman" w:hAnsi="Times New Roman" w:cs="Times New Roman"/>
              </w:rPr>
              <w:t>ых</w:t>
            </w:r>
            <w:proofErr w:type="spellEnd"/>
            <w:r w:rsidRPr="00FF0B76">
              <w:rPr>
                <w:rFonts w:ascii="Times New Roman" w:hAnsi="Times New Roman" w:cs="Times New Roman"/>
              </w:rPr>
              <w:t xml:space="preserve"> </w:t>
            </w:r>
            <w:proofErr w:type="spellStart"/>
            <w:r w:rsidRPr="00FF0B76">
              <w:rPr>
                <w:rFonts w:ascii="Times New Roman" w:hAnsi="Times New Roman" w:cs="Times New Roman"/>
              </w:rPr>
              <w:t>проявл</w:t>
            </w:r>
            <w:proofErr w:type="spellEnd"/>
          </w:p>
          <w:p w:rsidR="00FF0B76" w:rsidRPr="00FF0B76" w:rsidRDefault="00FF0B76" w:rsidP="00FF0B76">
            <w:pPr>
              <w:rPr>
                <w:rFonts w:ascii="Times New Roman" w:hAnsi="Times New Roman" w:cs="Times New Roman"/>
              </w:rPr>
            </w:pPr>
          </w:p>
          <w:p w:rsidR="00FF0B76" w:rsidRPr="00FF0B76" w:rsidRDefault="00FF0B76" w:rsidP="00FF0B76">
            <w:pPr>
              <w:rPr>
                <w:rFonts w:ascii="Times New Roman" w:hAnsi="Times New Roman" w:cs="Times New Roman"/>
              </w:rPr>
            </w:pPr>
            <w:r w:rsidRPr="00FF0B76">
              <w:rPr>
                <w:rFonts w:ascii="Times New Roman" w:hAnsi="Times New Roman" w:cs="Times New Roman"/>
              </w:rPr>
              <w:t>%</w:t>
            </w:r>
          </w:p>
        </w:tc>
        <w:tc>
          <w:tcPr>
            <w:tcW w:w="697" w:type="pct"/>
          </w:tcPr>
          <w:p w:rsidR="00FF0B76" w:rsidRPr="00FF0B76" w:rsidRDefault="00FF0B76" w:rsidP="00FF0B76">
            <w:pPr>
              <w:rPr>
                <w:rFonts w:ascii="Times New Roman" w:hAnsi="Times New Roman" w:cs="Times New Roman"/>
              </w:rPr>
            </w:pPr>
            <w:r w:rsidRPr="00FF0B76">
              <w:rPr>
                <w:rFonts w:ascii="Times New Roman" w:hAnsi="Times New Roman" w:cs="Times New Roman"/>
              </w:rPr>
              <w:t>Уровень проявления</w:t>
            </w:r>
          </w:p>
        </w:tc>
      </w:tr>
      <w:tr w:rsidR="00FF0B76" w:rsidRPr="00FF0B76" w:rsidTr="00A020CD">
        <w:tc>
          <w:tcPr>
            <w:tcW w:w="621" w:type="pct"/>
          </w:tcPr>
          <w:p w:rsidR="00FF0B76" w:rsidRPr="00FF0B76" w:rsidRDefault="00FF0B76" w:rsidP="00FF0B76">
            <w:pPr>
              <w:rPr>
                <w:rFonts w:ascii="Times New Roman" w:hAnsi="Times New Roman" w:cs="Times New Roman"/>
              </w:rPr>
            </w:pPr>
          </w:p>
        </w:tc>
        <w:tc>
          <w:tcPr>
            <w:tcW w:w="749" w:type="pct"/>
          </w:tcPr>
          <w:p w:rsidR="00FF0B76" w:rsidRPr="00FF0B76" w:rsidRDefault="00FF0B76" w:rsidP="00FF0B76">
            <w:pPr>
              <w:rPr>
                <w:rFonts w:ascii="Times New Roman" w:hAnsi="Times New Roman" w:cs="Times New Roman"/>
              </w:rPr>
            </w:pPr>
          </w:p>
        </w:tc>
        <w:tc>
          <w:tcPr>
            <w:tcW w:w="925" w:type="pct"/>
          </w:tcPr>
          <w:p w:rsidR="00FF0B76" w:rsidRPr="00FF0B76" w:rsidRDefault="00FF0B76" w:rsidP="00FF0B76">
            <w:pPr>
              <w:rPr>
                <w:rFonts w:ascii="Times New Roman" w:hAnsi="Times New Roman" w:cs="Times New Roman"/>
              </w:rPr>
            </w:pPr>
          </w:p>
        </w:tc>
        <w:tc>
          <w:tcPr>
            <w:tcW w:w="749" w:type="pct"/>
          </w:tcPr>
          <w:p w:rsidR="00FF0B76" w:rsidRPr="00FF0B76" w:rsidRDefault="00FF0B76" w:rsidP="00FF0B76">
            <w:pPr>
              <w:rPr>
                <w:rFonts w:ascii="Times New Roman" w:hAnsi="Times New Roman" w:cs="Times New Roman"/>
              </w:rPr>
            </w:pPr>
          </w:p>
        </w:tc>
        <w:tc>
          <w:tcPr>
            <w:tcW w:w="719" w:type="pct"/>
          </w:tcPr>
          <w:p w:rsidR="00FF0B76" w:rsidRPr="00FF0B76" w:rsidRDefault="00FF0B76" w:rsidP="00FF0B76">
            <w:pPr>
              <w:rPr>
                <w:rFonts w:ascii="Times New Roman" w:hAnsi="Times New Roman" w:cs="Times New Roman"/>
              </w:rPr>
            </w:pPr>
          </w:p>
        </w:tc>
        <w:tc>
          <w:tcPr>
            <w:tcW w:w="541" w:type="pct"/>
          </w:tcPr>
          <w:p w:rsidR="00FF0B76" w:rsidRPr="00FF0B76" w:rsidRDefault="00FF0B76" w:rsidP="00FF0B76">
            <w:pPr>
              <w:rPr>
                <w:rFonts w:ascii="Times New Roman" w:hAnsi="Times New Roman" w:cs="Times New Roman"/>
              </w:rPr>
            </w:pPr>
          </w:p>
        </w:tc>
        <w:tc>
          <w:tcPr>
            <w:tcW w:w="697" w:type="pct"/>
          </w:tcPr>
          <w:p w:rsidR="00FF0B76" w:rsidRPr="00FF0B76" w:rsidRDefault="00FF0B76" w:rsidP="00FF0B76">
            <w:pPr>
              <w:rPr>
                <w:rFonts w:ascii="Times New Roman" w:hAnsi="Times New Roman" w:cs="Times New Roman"/>
              </w:rPr>
            </w:pPr>
          </w:p>
        </w:tc>
      </w:tr>
    </w:tbl>
    <w:p w:rsidR="00FF0B76" w:rsidRPr="00FF0B76" w:rsidRDefault="00FF0B76" w:rsidP="00FF0B76">
      <w:pPr>
        <w:spacing w:after="200" w:line="276" w:lineRule="auto"/>
        <w:jc w:val="center"/>
        <w:rPr>
          <w:rFonts w:ascii="Times New Roman" w:eastAsia="Times New Roman" w:hAnsi="Times New Roman" w:cs="Times New Roman"/>
          <w:sz w:val="28"/>
          <w:szCs w:val="28"/>
          <w:lang w:eastAsia="ru-RU"/>
        </w:rPr>
      </w:pPr>
    </w:p>
    <w:p w:rsidR="00FF0B76" w:rsidRPr="00FF0B76" w:rsidRDefault="00FF0B76" w:rsidP="005609E3">
      <w:pPr>
        <w:spacing w:after="200" w:line="276" w:lineRule="auto"/>
        <w:jc w:val="both"/>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 xml:space="preserve">Факт единичного проявления фиксируется знаком “+”. </w:t>
      </w:r>
      <w:r w:rsidR="005609E3">
        <w:rPr>
          <w:rFonts w:ascii="Times New Roman" w:eastAsia="Times New Roman" w:hAnsi="Times New Roman" w:cs="Times New Roman"/>
          <w:sz w:val="28"/>
          <w:szCs w:val="28"/>
          <w:lang w:eastAsia="ru-RU"/>
        </w:rPr>
        <w:t xml:space="preserve"> По каждому ученику подсчитывается общая сумма проявлений. </w:t>
      </w:r>
      <w:r w:rsidRPr="00FF0B76">
        <w:rPr>
          <w:rFonts w:ascii="Times New Roman" w:eastAsia="Times New Roman" w:hAnsi="Times New Roman" w:cs="Times New Roman"/>
          <w:sz w:val="28"/>
          <w:szCs w:val="28"/>
          <w:lang w:eastAsia="ru-RU"/>
        </w:rPr>
        <w:t xml:space="preserve">Общее количество коммуникативных проявлений определяется в %. Затем определяется уровень проявления коммуникативной компетенции. До 50% – низкий, 50–70% – средний, 70–100% – высокий. </w:t>
      </w:r>
    </w:p>
    <w:p w:rsidR="00FF0B76" w:rsidRPr="00FF0B76" w:rsidRDefault="00FF0B76" w:rsidP="00FF0B76">
      <w:pPr>
        <w:spacing w:after="200" w:line="276" w:lineRule="auto"/>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Таблица № 2</w:t>
      </w:r>
    </w:p>
    <w:p w:rsidR="00FF0B76" w:rsidRPr="00FF0B76" w:rsidRDefault="00FF0B76" w:rsidP="00FF0B76">
      <w:pPr>
        <w:spacing w:after="200" w:line="276" w:lineRule="auto"/>
        <w:jc w:val="center"/>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 xml:space="preserve">Оценка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коммуникативной компетенции (</w:t>
      </w:r>
      <w:proofErr w:type="spellStart"/>
      <w:r w:rsidRPr="00FF0B76">
        <w:rPr>
          <w:rFonts w:ascii="Times New Roman" w:eastAsia="Times New Roman" w:hAnsi="Times New Roman" w:cs="Times New Roman"/>
          <w:sz w:val="28"/>
          <w:szCs w:val="28"/>
          <w:lang w:eastAsia="ru-RU"/>
        </w:rPr>
        <w:t>деятельностно</w:t>
      </w:r>
      <w:proofErr w:type="spellEnd"/>
      <w:r w:rsidRPr="00FF0B76">
        <w:rPr>
          <w:rFonts w:ascii="Times New Roman" w:eastAsia="Times New Roman" w:hAnsi="Times New Roman" w:cs="Times New Roman"/>
          <w:sz w:val="28"/>
          <w:szCs w:val="28"/>
          <w:lang w:eastAsia="ru-RU"/>
        </w:rPr>
        <w:t>-коммуникативная)</w:t>
      </w:r>
    </w:p>
    <w:tbl>
      <w:tblPr>
        <w:tblStyle w:val="1"/>
        <w:tblW w:w="0" w:type="auto"/>
        <w:tblLayout w:type="fixed"/>
        <w:tblLook w:val="04A0" w:firstRow="1" w:lastRow="0" w:firstColumn="1" w:lastColumn="0" w:noHBand="0" w:noVBand="1"/>
      </w:tblPr>
      <w:tblGrid>
        <w:gridCol w:w="1085"/>
        <w:gridCol w:w="1544"/>
        <w:gridCol w:w="1448"/>
        <w:gridCol w:w="1134"/>
        <w:gridCol w:w="851"/>
        <w:gridCol w:w="1134"/>
        <w:gridCol w:w="709"/>
        <w:gridCol w:w="850"/>
        <w:gridCol w:w="816"/>
      </w:tblGrid>
      <w:tr w:rsidR="00FF0B76" w:rsidRPr="00FF0B76" w:rsidTr="00A020CD">
        <w:tc>
          <w:tcPr>
            <w:tcW w:w="1085"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Ф. И. учащегося</w:t>
            </w:r>
          </w:p>
        </w:tc>
        <w:tc>
          <w:tcPr>
            <w:tcW w:w="1544"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Умения</w:t>
            </w:r>
          </w:p>
        </w:tc>
        <w:tc>
          <w:tcPr>
            <w:tcW w:w="1448"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Вид речевой деятельности (комплекс операций)</w:t>
            </w:r>
          </w:p>
        </w:tc>
        <w:tc>
          <w:tcPr>
            <w:tcW w:w="1985" w:type="dxa"/>
            <w:gridSpan w:val="2"/>
          </w:tcPr>
          <w:p w:rsidR="00FF0B76" w:rsidRPr="00FF0B76" w:rsidRDefault="00FF0B76" w:rsidP="00FF0B76">
            <w:pPr>
              <w:rPr>
                <w:rFonts w:ascii="Times New Roman" w:hAnsi="Times New Roman" w:cs="Times New Roman"/>
              </w:rPr>
            </w:pPr>
            <w:r w:rsidRPr="00FF0B76">
              <w:rPr>
                <w:rFonts w:ascii="Times New Roman" w:hAnsi="Times New Roman" w:cs="Times New Roman"/>
              </w:rPr>
              <w:t>Проявление видов коммуникативных действий</w:t>
            </w:r>
          </w:p>
        </w:tc>
        <w:tc>
          <w:tcPr>
            <w:tcW w:w="1843" w:type="dxa"/>
            <w:gridSpan w:val="2"/>
          </w:tcPr>
          <w:p w:rsidR="00FF0B76" w:rsidRPr="00FF0B76" w:rsidRDefault="00FF0B76" w:rsidP="00FF0B76">
            <w:pPr>
              <w:rPr>
                <w:rFonts w:ascii="Times New Roman" w:hAnsi="Times New Roman" w:cs="Times New Roman"/>
              </w:rPr>
            </w:pPr>
            <w:r w:rsidRPr="00FF0B76">
              <w:rPr>
                <w:rFonts w:ascii="Times New Roman" w:hAnsi="Times New Roman" w:cs="Times New Roman"/>
              </w:rPr>
              <w:t>Зона ближайшего развития</w:t>
            </w:r>
          </w:p>
        </w:tc>
        <w:tc>
          <w:tcPr>
            <w:tcW w:w="850"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 реализации</w:t>
            </w:r>
          </w:p>
        </w:tc>
        <w:tc>
          <w:tcPr>
            <w:tcW w:w="816"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Уровень реализации</w:t>
            </w:r>
          </w:p>
        </w:tc>
      </w:tr>
      <w:tr w:rsidR="00FF0B76" w:rsidRPr="00FF0B76" w:rsidTr="00A020CD">
        <w:tc>
          <w:tcPr>
            <w:tcW w:w="1085" w:type="dxa"/>
          </w:tcPr>
          <w:p w:rsidR="00FF0B76" w:rsidRPr="00FF0B76" w:rsidRDefault="00FF0B76" w:rsidP="00FF0B76">
            <w:pPr>
              <w:rPr>
                <w:rFonts w:ascii="Times New Roman" w:hAnsi="Times New Roman" w:cs="Times New Roman"/>
              </w:rPr>
            </w:pPr>
          </w:p>
        </w:tc>
        <w:tc>
          <w:tcPr>
            <w:tcW w:w="1544"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Владеть продуктивными навыками различных видов</w:t>
            </w:r>
          </w:p>
        </w:tc>
        <w:tc>
          <w:tcPr>
            <w:tcW w:w="1448"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 делать устное сообщение</w:t>
            </w:r>
          </w:p>
          <w:p w:rsidR="00FF0B76" w:rsidRPr="00FF0B76" w:rsidRDefault="00FF0B76" w:rsidP="00FF0B76">
            <w:pPr>
              <w:rPr>
                <w:rFonts w:ascii="Times New Roman" w:hAnsi="Times New Roman" w:cs="Times New Roman"/>
              </w:rPr>
            </w:pPr>
            <w:r w:rsidRPr="00FF0B76">
              <w:rPr>
                <w:rFonts w:ascii="Times New Roman" w:hAnsi="Times New Roman" w:cs="Times New Roman"/>
              </w:rPr>
              <w:t>- вести диалог</w:t>
            </w:r>
          </w:p>
        </w:tc>
        <w:tc>
          <w:tcPr>
            <w:tcW w:w="1134"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действия</w:t>
            </w:r>
          </w:p>
        </w:tc>
        <w:tc>
          <w:tcPr>
            <w:tcW w:w="851"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всего</w:t>
            </w:r>
          </w:p>
        </w:tc>
        <w:tc>
          <w:tcPr>
            <w:tcW w:w="1134"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с помощью учителя</w:t>
            </w:r>
          </w:p>
        </w:tc>
        <w:tc>
          <w:tcPr>
            <w:tcW w:w="709" w:type="dxa"/>
          </w:tcPr>
          <w:p w:rsidR="00FF0B76" w:rsidRPr="00FF0B76" w:rsidRDefault="00FF0B76" w:rsidP="00FF0B76">
            <w:pPr>
              <w:rPr>
                <w:rFonts w:ascii="Times New Roman" w:hAnsi="Times New Roman" w:cs="Times New Roman"/>
              </w:rPr>
            </w:pPr>
            <w:r w:rsidRPr="00FF0B76">
              <w:rPr>
                <w:rFonts w:ascii="Times New Roman" w:hAnsi="Times New Roman" w:cs="Times New Roman"/>
              </w:rPr>
              <w:t>сам</w:t>
            </w:r>
          </w:p>
        </w:tc>
        <w:tc>
          <w:tcPr>
            <w:tcW w:w="850" w:type="dxa"/>
          </w:tcPr>
          <w:p w:rsidR="00FF0B76" w:rsidRPr="00FF0B76" w:rsidRDefault="00FF0B76" w:rsidP="00FF0B76">
            <w:pPr>
              <w:rPr>
                <w:rFonts w:ascii="Times New Roman" w:hAnsi="Times New Roman" w:cs="Times New Roman"/>
              </w:rPr>
            </w:pPr>
          </w:p>
        </w:tc>
        <w:tc>
          <w:tcPr>
            <w:tcW w:w="816" w:type="dxa"/>
          </w:tcPr>
          <w:p w:rsidR="00FF0B76" w:rsidRPr="00FF0B76" w:rsidRDefault="00FF0B76" w:rsidP="00FF0B76">
            <w:pPr>
              <w:rPr>
                <w:rFonts w:ascii="Times New Roman" w:hAnsi="Times New Roman" w:cs="Times New Roman"/>
              </w:rPr>
            </w:pPr>
          </w:p>
        </w:tc>
      </w:tr>
      <w:tr w:rsidR="00FF0B76" w:rsidRPr="00FF0B76" w:rsidTr="00A020CD">
        <w:tc>
          <w:tcPr>
            <w:tcW w:w="1085" w:type="dxa"/>
          </w:tcPr>
          <w:p w:rsidR="00FF0B76" w:rsidRPr="00FF0B76" w:rsidRDefault="00FF0B76" w:rsidP="00FF0B76">
            <w:pPr>
              <w:rPr>
                <w:rFonts w:ascii="Times New Roman" w:hAnsi="Times New Roman" w:cs="Times New Roman"/>
              </w:rPr>
            </w:pPr>
          </w:p>
        </w:tc>
        <w:tc>
          <w:tcPr>
            <w:tcW w:w="1544" w:type="dxa"/>
          </w:tcPr>
          <w:p w:rsidR="00FF0B76" w:rsidRPr="00FF0B76" w:rsidRDefault="00FF0B76" w:rsidP="00FF0B76">
            <w:pPr>
              <w:rPr>
                <w:rFonts w:ascii="Times New Roman" w:hAnsi="Times New Roman" w:cs="Times New Roman"/>
              </w:rPr>
            </w:pPr>
          </w:p>
        </w:tc>
        <w:tc>
          <w:tcPr>
            <w:tcW w:w="1448" w:type="dxa"/>
          </w:tcPr>
          <w:p w:rsidR="00FF0B76" w:rsidRPr="00FF0B76" w:rsidRDefault="00FF0B76" w:rsidP="00FF0B76">
            <w:pPr>
              <w:rPr>
                <w:rFonts w:ascii="Times New Roman" w:hAnsi="Times New Roman" w:cs="Times New Roman"/>
              </w:rPr>
            </w:pPr>
          </w:p>
        </w:tc>
        <w:tc>
          <w:tcPr>
            <w:tcW w:w="1134" w:type="dxa"/>
          </w:tcPr>
          <w:p w:rsidR="00FF0B76" w:rsidRPr="00FF0B76" w:rsidRDefault="00FF0B76" w:rsidP="00FF0B76">
            <w:pPr>
              <w:rPr>
                <w:rFonts w:ascii="Times New Roman" w:hAnsi="Times New Roman" w:cs="Times New Roman"/>
              </w:rPr>
            </w:pPr>
          </w:p>
        </w:tc>
        <w:tc>
          <w:tcPr>
            <w:tcW w:w="851" w:type="dxa"/>
          </w:tcPr>
          <w:p w:rsidR="00FF0B76" w:rsidRPr="00FF0B76" w:rsidRDefault="00FF0B76" w:rsidP="00FF0B76">
            <w:pPr>
              <w:rPr>
                <w:rFonts w:ascii="Times New Roman" w:hAnsi="Times New Roman" w:cs="Times New Roman"/>
              </w:rPr>
            </w:pPr>
          </w:p>
        </w:tc>
        <w:tc>
          <w:tcPr>
            <w:tcW w:w="1134" w:type="dxa"/>
          </w:tcPr>
          <w:p w:rsidR="00FF0B76" w:rsidRPr="00FF0B76" w:rsidRDefault="00FF0B76" w:rsidP="00FF0B76">
            <w:pPr>
              <w:rPr>
                <w:rFonts w:ascii="Times New Roman" w:hAnsi="Times New Roman" w:cs="Times New Roman"/>
              </w:rPr>
            </w:pPr>
          </w:p>
        </w:tc>
        <w:tc>
          <w:tcPr>
            <w:tcW w:w="709" w:type="dxa"/>
          </w:tcPr>
          <w:p w:rsidR="00FF0B76" w:rsidRPr="00FF0B76" w:rsidRDefault="00FF0B76" w:rsidP="00FF0B76">
            <w:pPr>
              <w:rPr>
                <w:rFonts w:ascii="Times New Roman" w:hAnsi="Times New Roman" w:cs="Times New Roman"/>
              </w:rPr>
            </w:pPr>
          </w:p>
        </w:tc>
        <w:tc>
          <w:tcPr>
            <w:tcW w:w="850" w:type="dxa"/>
          </w:tcPr>
          <w:p w:rsidR="00FF0B76" w:rsidRPr="00FF0B76" w:rsidRDefault="00FF0B76" w:rsidP="00FF0B76">
            <w:pPr>
              <w:rPr>
                <w:rFonts w:ascii="Times New Roman" w:hAnsi="Times New Roman" w:cs="Times New Roman"/>
              </w:rPr>
            </w:pPr>
          </w:p>
        </w:tc>
        <w:tc>
          <w:tcPr>
            <w:tcW w:w="816" w:type="dxa"/>
          </w:tcPr>
          <w:p w:rsidR="00FF0B76" w:rsidRPr="00FF0B76" w:rsidRDefault="00FF0B76" w:rsidP="00FF0B76">
            <w:pPr>
              <w:rPr>
                <w:rFonts w:ascii="Times New Roman" w:hAnsi="Times New Roman" w:cs="Times New Roman"/>
              </w:rPr>
            </w:pPr>
          </w:p>
        </w:tc>
      </w:tr>
    </w:tbl>
    <w:p w:rsidR="00FF0B76" w:rsidRPr="00FF0B76" w:rsidRDefault="00FF0B76" w:rsidP="00FF0B76">
      <w:pPr>
        <w:spacing w:after="200" w:line="276" w:lineRule="auto"/>
        <w:rPr>
          <w:rFonts w:ascii="Times New Roman" w:eastAsia="Times New Roman" w:hAnsi="Times New Roman" w:cs="Times New Roman"/>
          <w:lang w:eastAsia="ru-RU"/>
        </w:rPr>
      </w:pPr>
    </w:p>
    <w:p w:rsidR="00FF0B76" w:rsidRPr="00FF0B76" w:rsidRDefault="00FF0B76" w:rsidP="00297D58">
      <w:pPr>
        <w:spacing w:after="200" w:line="276" w:lineRule="auto"/>
        <w:jc w:val="both"/>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 xml:space="preserve">Индивидуальные показатели оценки по каждой таблице: таблице № 1, таблице № 2, </w:t>
      </w:r>
      <w:r w:rsidR="00297D58">
        <w:rPr>
          <w:rFonts w:ascii="Times New Roman" w:eastAsia="Times New Roman" w:hAnsi="Times New Roman" w:cs="Times New Roman"/>
          <w:sz w:val="28"/>
          <w:szCs w:val="28"/>
          <w:lang w:eastAsia="ru-RU"/>
        </w:rPr>
        <w:t>заносятся в сводную таблицу № 3</w:t>
      </w:r>
      <w:r w:rsidRPr="00FF0B76">
        <w:rPr>
          <w:rFonts w:ascii="Times New Roman" w:eastAsia="Times New Roman" w:hAnsi="Times New Roman" w:cs="Times New Roman"/>
          <w:sz w:val="28"/>
          <w:szCs w:val="28"/>
          <w:lang w:eastAsia="ru-RU"/>
        </w:rPr>
        <w:t xml:space="preserve">, которая помогает определить уровень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коммуникативной компетенции у каждого ученика по двум составляющим: предметно-информационной, </w:t>
      </w:r>
      <w:proofErr w:type="spellStart"/>
      <w:r w:rsidRPr="00FF0B76">
        <w:rPr>
          <w:rFonts w:ascii="Times New Roman" w:eastAsia="Times New Roman" w:hAnsi="Times New Roman" w:cs="Times New Roman"/>
          <w:sz w:val="28"/>
          <w:szCs w:val="28"/>
          <w:lang w:eastAsia="ru-RU"/>
        </w:rPr>
        <w:t>деятельностно</w:t>
      </w:r>
      <w:proofErr w:type="spellEnd"/>
      <w:r w:rsidRPr="00FF0B76">
        <w:rPr>
          <w:rFonts w:ascii="Times New Roman" w:eastAsia="Times New Roman" w:hAnsi="Times New Roman" w:cs="Times New Roman"/>
          <w:sz w:val="28"/>
          <w:szCs w:val="28"/>
          <w:lang w:eastAsia="ru-RU"/>
        </w:rPr>
        <w:t xml:space="preserve">-коммуникативной. </w:t>
      </w:r>
    </w:p>
    <w:p w:rsidR="00FF0B76" w:rsidRPr="00FF0B76" w:rsidRDefault="00FF0B76" w:rsidP="00297D58">
      <w:pPr>
        <w:spacing w:after="200" w:line="276" w:lineRule="auto"/>
        <w:jc w:val="both"/>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lastRenderedPageBreak/>
        <w:t xml:space="preserve">Окончательный результат (уровень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коммуникативной компетенции) находим путем сложения двух показателей, отмеченных в таблице в процентах по каждой составляющей: предметно-информационной и </w:t>
      </w:r>
      <w:proofErr w:type="spellStart"/>
      <w:r w:rsidRPr="00FF0B76">
        <w:rPr>
          <w:rFonts w:ascii="Times New Roman" w:eastAsia="Times New Roman" w:hAnsi="Times New Roman" w:cs="Times New Roman"/>
          <w:sz w:val="28"/>
          <w:szCs w:val="28"/>
          <w:lang w:eastAsia="ru-RU"/>
        </w:rPr>
        <w:t>деятельностно</w:t>
      </w:r>
      <w:proofErr w:type="spellEnd"/>
      <w:r w:rsidRPr="00FF0B76">
        <w:rPr>
          <w:rFonts w:ascii="Times New Roman" w:eastAsia="Times New Roman" w:hAnsi="Times New Roman" w:cs="Times New Roman"/>
          <w:sz w:val="28"/>
          <w:szCs w:val="28"/>
          <w:lang w:eastAsia="ru-RU"/>
        </w:rPr>
        <w:t xml:space="preserve">-коммуникативной, делим на количество составляющих (их две). Получаем результат в процентном отношении. Затем по специальной шкале, где 50% обозначает низкий уровень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50–70% средний, 70–100% – высокий, оцениваем уровень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коммуникативной компетенции каждого ученика или класса в процентном отношении. </w:t>
      </w:r>
    </w:p>
    <w:p w:rsidR="00FF0B76" w:rsidRPr="00FF0B76" w:rsidRDefault="00FF0B76" w:rsidP="00297D58">
      <w:pPr>
        <w:spacing w:after="200" w:line="276" w:lineRule="auto"/>
        <w:jc w:val="both"/>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 xml:space="preserve">Для определения результата педагогической деятельности был проведён анализ динамики уровней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коммуник</w:t>
      </w:r>
      <w:r w:rsidR="00297D58">
        <w:rPr>
          <w:rFonts w:ascii="Times New Roman" w:eastAsia="Times New Roman" w:hAnsi="Times New Roman" w:cs="Times New Roman"/>
          <w:sz w:val="28"/>
          <w:szCs w:val="28"/>
          <w:lang w:eastAsia="ru-RU"/>
        </w:rPr>
        <w:t>ативной компетенции</w:t>
      </w:r>
      <w:r w:rsidR="008435A3">
        <w:rPr>
          <w:rFonts w:ascii="Times New Roman" w:eastAsia="Times New Roman" w:hAnsi="Times New Roman" w:cs="Times New Roman"/>
          <w:sz w:val="28"/>
          <w:szCs w:val="28"/>
          <w:lang w:eastAsia="ru-RU"/>
        </w:rPr>
        <w:t xml:space="preserve">  учащихся 7</w:t>
      </w:r>
      <w:r w:rsidR="00D17A39">
        <w:rPr>
          <w:rFonts w:ascii="Times New Roman" w:eastAsia="Times New Roman" w:hAnsi="Times New Roman" w:cs="Times New Roman"/>
          <w:sz w:val="28"/>
          <w:szCs w:val="28"/>
          <w:lang w:eastAsia="ru-RU"/>
        </w:rPr>
        <w:t>-</w:t>
      </w:r>
      <w:r w:rsidR="008435A3">
        <w:rPr>
          <w:rFonts w:ascii="Times New Roman" w:eastAsia="Times New Roman" w:hAnsi="Times New Roman" w:cs="Times New Roman"/>
          <w:sz w:val="28"/>
          <w:szCs w:val="28"/>
          <w:lang w:eastAsia="ru-RU"/>
        </w:rPr>
        <w:t xml:space="preserve"> </w:t>
      </w:r>
      <w:r w:rsidR="00D17A39">
        <w:rPr>
          <w:rFonts w:ascii="Times New Roman" w:eastAsia="Times New Roman" w:hAnsi="Times New Roman" w:cs="Times New Roman"/>
          <w:sz w:val="28"/>
          <w:szCs w:val="28"/>
          <w:lang w:eastAsia="ru-RU"/>
        </w:rPr>
        <w:t>х классов</w:t>
      </w:r>
      <w:r w:rsidR="008435A3">
        <w:rPr>
          <w:rFonts w:ascii="Times New Roman" w:eastAsia="Times New Roman" w:hAnsi="Times New Roman" w:cs="Times New Roman"/>
          <w:sz w:val="28"/>
          <w:szCs w:val="28"/>
          <w:lang w:eastAsia="ru-RU"/>
        </w:rPr>
        <w:t xml:space="preserve"> за 2011-2013  учебные годы</w:t>
      </w:r>
      <w:r w:rsidRPr="00FF0B76">
        <w:rPr>
          <w:rFonts w:ascii="Times New Roman" w:eastAsia="Times New Roman" w:hAnsi="Times New Roman" w:cs="Times New Roman"/>
          <w:sz w:val="28"/>
          <w:szCs w:val="28"/>
          <w:lang w:eastAsia="ru-RU"/>
        </w:rPr>
        <w:t>.</w:t>
      </w:r>
    </w:p>
    <w:p w:rsidR="008435A3" w:rsidRDefault="008435A3" w:rsidP="008435A3">
      <w:pPr>
        <w:spacing w:after="20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Таблица № 3  </w:t>
      </w:r>
    </w:p>
    <w:p w:rsidR="00FF0B76" w:rsidRPr="00FF0B76" w:rsidRDefault="00FF0B76" w:rsidP="008435A3">
      <w:pPr>
        <w:spacing w:after="200" w:line="276" w:lineRule="auto"/>
        <w:jc w:val="both"/>
        <w:rPr>
          <w:rFonts w:ascii="Times New Roman" w:eastAsia="Times New Roman" w:hAnsi="Times New Roman" w:cs="Times New Roman"/>
          <w:sz w:val="28"/>
          <w:szCs w:val="28"/>
          <w:lang w:eastAsia="ru-RU"/>
        </w:rPr>
      </w:pPr>
      <w:r w:rsidRPr="00FF0B76">
        <w:rPr>
          <w:rFonts w:ascii="Times New Roman" w:eastAsia="Times New Roman" w:hAnsi="Times New Roman" w:cs="Times New Roman"/>
          <w:sz w:val="28"/>
          <w:szCs w:val="28"/>
          <w:lang w:eastAsia="ru-RU"/>
        </w:rPr>
        <w:t xml:space="preserve">Уровни </w:t>
      </w:r>
      <w:proofErr w:type="spellStart"/>
      <w:r w:rsidRPr="00FF0B76">
        <w:rPr>
          <w:rFonts w:ascii="Times New Roman" w:eastAsia="Times New Roman" w:hAnsi="Times New Roman" w:cs="Times New Roman"/>
          <w:sz w:val="28"/>
          <w:szCs w:val="28"/>
          <w:lang w:eastAsia="ru-RU"/>
        </w:rPr>
        <w:t>сформированности</w:t>
      </w:r>
      <w:proofErr w:type="spellEnd"/>
      <w:r w:rsidRPr="00FF0B76">
        <w:rPr>
          <w:rFonts w:ascii="Times New Roman" w:eastAsia="Times New Roman" w:hAnsi="Times New Roman" w:cs="Times New Roman"/>
          <w:sz w:val="28"/>
          <w:szCs w:val="28"/>
          <w:lang w:eastAsia="ru-RU"/>
        </w:rPr>
        <w:t xml:space="preserve"> коммуникативной компетенции учащихся</w:t>
      </w:r>
      <w:r w:rsidR="008435A3">
        <w:rPr>
          <w:rFonts w:ascii="Times New Roman" w:eastAsia="Times New Roman" w:hAnsi="Times New Roman" w:cs="Times New Roman"/>
          <w:sz w:val="28"/>
          <w:szCs w:val="28"/>
          <w:lang w:eastAsia="ru-RU"/>
        </w:rPr>
        <w:t xml:space="preserve"> 7</w:t>
      </w:r>
      <w:r w:rsidRPr="00FF0B76">
        <w:rPr>
          <w:rFonts w:ascii="Times New Roman" w:eastAsia="Times New Roman" w:hAnsi="Times New Roman" w:cs="Times New Roman"/>
          <w:sz w:val="28"/>
          <w:szCs w:val="28"/>
          <w:lang w:eastAsia="ru-RU"/>
        </w:rPr>
        <w:t xml:space="preserve"> класса</w:t>
      </w:r>
    </w:p>
    <w:tbl>
      <w:tblPr>
        <w:tblStyle w:val="1"/>
        <w:tblW w:w="0" w:type="auto"/>
        <w:tblLook w:val="04A0" w:firstRow="1" w:lastRow="0" w:firstColumn="1" w:lastColumn="0" w:noHBand="0" w:noVBand="1"/>
      </w:tblPr>
      <w:tblGrid>
        <w:gridCol w:w="2394"/>
        <w:gridCol w:w="2385"/>
        <w:gridCol w:w="8"/>
        <w:gridCol w:w="2394"/>
        <w:gridCol w:w="2286"/>
        <w:gridCol w:w="10"/>
      </w:tblGrid>
      <w:tr w:rsidR="00FF0B76" w:rsidRPr="00FF0B76" w:rsidTr="00A020CD">
        <w:trPr>
          <w:gridAfter w:val="1"/>
          <w:wAfter w:w="10" w:type="dxa"/>
        </w:trPr>
        <w:tc>
          <w:tcPr>
            <w:tcW w:w="2394" w:type="dxa"/>
          </w:tcPr>
          <w:p w:rsidR="00FF0B76" w:rsidRPr="00FF0B76" w:rsidRDefault="00FF0B76" w:rsidP="00297D58">
            <w:pPr>
              <w:jc w:val="both"/>
              <w:rPr>
                <w:rFonts w:ascii="Calibri" w:hAnsi="Calibri" w:cs="Times New Roman"/>
              </w:rPr>
            </w:pPr>
            <w:r w:rsidRPr="00FF0B76">
              <w:rPr>
                <w:rFonts w:ascii="Calibri" w:hAnsi="Calibri" w:cs="Times New Roman"/>
              </w:rPr>
              <w:t>Период</w:t>
            </w:r>
          </w:p>
        </w:tc>
        <w:tc>
          <w:tcPr>
            <w:tcW w:w="2393" w:type="dxa"/>
            <w:gridSpan w:val="2"/>
          </w:tcPr>
          <w:p w:rsidR="00FF0B76" w:rsidRPr="00FF0B76" w:rsidRDefault="00FF0B76" w:rsidP="00297D58">
            <w:pPr>
              <w:jc w:val="both"/>
              <w:rPr>
                <w:rFonts w:ascii="Calibri" w:hAnsi="Calibri" w:cs="Times New Roman"/>
              </w:rPr>
            </w:pPr>
            <w:r w:rsidRPr="00FF0B76">
              <w:rPr>
                <w:rFonts w:ascii="Calibri" w:hAnsi="Calibri" w:cs="Times New Roman"/>
              </w:rPr>
              <w:t>Предметно-информационная</w:t>
            </w:r>
          </w:p>
        </w:tc>
        <w:tc>
          <w:tcPr>
            <w:tcW w:w="2394" w:type="dxa"/>
          </w:tcPr>
          <w:p w:rsidR="00FF0B76" w:rsidRPr="00FF0B76" w:rsidRDefault="00FF0B76" w:rsidP="00297D58">
            <w:pPr>
              <w:jc w:val="both"/>
              <w:rPr>
                <w:rFonts w:ascii="Calibri" w:hAnsi="Calibri" w:cs="Times New Roman"/>
              </w:rPr>
            </w:pPr>
            <w:proofErr w:type="spellStart"/>
            <w:r w:rsidRPr="00FF0B76">
              <w:rPr>
                <w:rFonts w:ascii="Calibri" w:hAnsi="Calibri" w:cs="Times New Roman"/>
              </w:rPr>
              <w:t>Деятельностно</w:t>
            </w:r>
            <w:proofErr w:type="spellEnd"/>
            <w:r w:rsidRPr="00FF0B76">
              <w:rPr>
                <w:rFonts w:ascii="Calibri" w:hAnsi="Calibri" w:cs="Times New Roman"/>
              </w:rPr>
              <w:t>-коммуникативная</w:t>
            </w:r>
          </w:p>
        </w:tc>
        <w:tc>
          <w:tcPr>
            <w:tcW w:w="2286" w:type="dxa"/>
          </w:tcPr>
          <w:p w:rsidR="00FF0B76" w:rsidRPr="00FF0B76" w:rsidRDefault="00FF0B76" w:rsidP="00297D58">
            <w:pPr>
              <w:jc w:val="both"/>
              <w:rPr>
                <w:rFonts w:ascii="Calibri" w:hAnsi="Calibri" w:cs="Times New Roman"/>
              </w:rPr>
            </w:pPr>
            <w:r w:rsidRPr="00FF0B76">
              <w:rPr>
                <w:rFonts w:ascii="Calibri" w:hAnsi="Calibri" w:cs="Times New Roman"/>
              </w:rPr>
              <w:t xml:space="preserve">Уровень </w:t>
            </w:r>
            <w:proofErr w:type="spellStart"/>
            <w:r w:rsidRPr="00FF0B76">
              <w:rPr>
                <w:rFonts w:ascii="Calibri" w:hAnsi="Calibri" w:cs="Times New Roman"/>
              </w:rPr>
              <w:t>сформированности</w:t>
            </w:r>
            <w:proofErr w:type="spellEnd"/>
          </w:p>
        </w:tc>
      </w:tr>
      <w:tr w:rsidR="00FF0B76" w:rsidRPr="00FF0B76" w:rsidTr="00A020CD">
        <w:trPr>
          <w:gridAfter w:val="1"/>
          <w:wAfter w:w="10" w:type="dxa"/>
        </w:trPr>
        <w:tc>
          <w:tcPr>
            <w:tcW w:w="2394" w:type="dxa"/>
          </w:tcPr>
          <w:p w:rsidR="00FF0B76" w:rsidRPr="00FF0B76" w:rsidRDefault="008435A3" w:rsidP="00297D58">
            <w:pPr>
              <w:jc w:val="both"/>
              <w:rPr>
                <w:rFonts w:ascii="Times New Roman" w:hAnsi="Times New Roman" w:cs="Times New Roman"/>
                <w:sz w:val="24"/>
                <w:szCs w:val="24"/>
              </w:rPr>
            </w:pPr>
            <w:r>
              <w:rPr>
                <w:rFonts w:ascii="Times New Roman" w:hAnsi="Times New Roman" w:cs="Times New Roman"/>
                <w:sz w:val="24"/>
                <w:szCs w:val="24"/>
              </w:rPr>
              <w:t>2011-2012</w:t>
            </w:r>
          </w:p>
        </w:tc>
        <w:tc>
          <w:tcPr>
            <w:tcW w:w="2393" w:type="dxa"/>
            <w:gridSpan w:val="2"/>
          </w:tcPr>
          <w:p w:rsidR="00FF0B76" w:rsidRPr="00FF0B76" w:rsidRDefault="008435A3" w:rsidP="00297D58">
            <w:pPr>
              <w:jc w:val="both"/>
              <w:rPr>
                <w:rFonts w:ascii="Calibri" w:hAnsi="Calibri" w:cs="Times New Roman"/>
              </w:rPr>
            </w:pPr>
            <w:r>
              <w:rPr>
                <w:rFonts w:ascii="Calibri" w:hAnsi="Calibri" w:cs="Times New Roman"/>
              </w:rPr>
              <w:t>53,2</w:t>
            </w:r>
          </w:p>
        </w:tc>
        <w:tc>
          <w:tcPr>
            <w:tcW w:w="2394" w:type="dxa"/>
          </w:tcPr>
          <w:p w:rsidR="00FF0B76" w:rsidRPr="00FF0B76" w:rsidRDefault="008435A3" w:rsidP="00297D58">
            <w:pPr>
              <w:jc w:val="both"/>
              <w:rPr>
                <w:rFonts w:ascii="Calibri" w:hAnsi="Calibri" w:cs="Times New Roman"/>
              </w:rPr>
            </w:pPr>
            <w:r>
              <w:rPr>
                <w:rFonts w:ascii="Calibri" w:hAnsi="Calibri" w:cs="Times New Roman"/>
              </w:rPr>
              <w:t>45</w:t>
            </w:r>
          </w:p>
        </w:tc>
        <w:tc>
          <w:tcPr>
            <w:tcW w:w="2286" w:type="dxa"/>
          </w:tcPr>
          <w:p w:rsidR="00FF0B76" w:rsidRPr="00FF0B76" w:rsidRDefault="008435A3" w:rsidP="00297D58">
            <w:pPr>
              <w:jc w:val="both"/>
              <w:rPr>
                <w:rFonts w:ascii="Calibri" w:hAnsi="Calibri" w:cs="Times New Roman"/>
              </w:rPr>
            </w:pPr>
            <w:r>
              <w:rPr>
                <w:rFonts w:ascii="Calibri" w:hAnsi="Calibri" w:cs="Times New Roman"/>
              </w:rPr>
              <w:t>56,35 (средний)</w:t>
            </w:r>
          </w:p>
        </w:tc>
      </w:tr>
      <w:tr w:rsidR="00FF0B76" w:rsidRPr="00FF0B76" w:rsidTr="00A02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10"/>
        </w:trPr>
        <w:tc>
          <w:tcPr>
            <w:tcW w:w="2394" w:type="dxa"/>
            <w:tcBorders>
              <w:bottom w:val="single" w:sz="4" w:space="0" w:color="auto"/>
            </w:tcBorders>
          </w:tcPr>
          <w:p w:rsidR="00FF0B76" w:rsidRPr="00FF0B76" w:rsidRDefault="008435A3" w:rsidP="00297D58">
            <w:pPr>
              <w:jc w:val="both"/>
              <w:rPr>
                <w:rFonts w:ascii="Times New Roman" w:hAnsi="Times New Roman" w:cs="Times New Roman"/>
                <w:sz w:val="24"/>
                <w:szCs w:val="24"/>
              </w:rPr>
            </w:pPr>
            <w:r>
              <w:rPr>
                <w:rFonts w:ascii="Times New Roman" w:hAnsi="Times New Roman" w:cs="Times New Roman"/>
                <w:sz w:val="24"/>
                <w:szCs w:val="24"/>
              </w:rPr>
              <w:t>2012-2013</w:t>
            </w:r>
          </w:p>
        </w:tc>
        <w:tc>
          <w:tcPr>
            <w:tcW w:w="2385" w:type="dxa"/>
            <w:tcBorders>
              <w:top w:val="nil"/>
              <w:bottom w:val="single" w:sz="4" w:space="0" w:color="auto"/>
            </w:tcBorders>
            <w:shd w:val="clear" w:color="auto" w:fill="auto"/>
          </w:tcPr>
          <w:p w:rsidR="00FF0B76" w:rsidRPr="00FF0B76" w:rsidRDefault="008435A3" w:rsidP="00297D58">
            <w:pPr>
              <w:jc w:val="both"/>
              <w:rPr>
                <w:rFonts w:ascii="Times New Roman" w:hAnsi="Times New Roman" w:cs="Times New Roman"/>
                <w:sz w:val="24"/>
                <w:szCs w:val="24"/>
              </w:rPr>
            </w:pPr>
            <w:r>
              <w:rPr>
                <w:rFonts w:ascii="Times New Roman" w:hAnsi="Times New Roman" w:cs="Times New Roman"/>
                <w:sz w:val="24"/>
                <w:szCs w:val="24"/>
              </w:rPr>
              <w:t>59,5</w:t>
            </w:r>
          </w:p>
        </w:tc>
        <w:tc>
          <w:tcPr>
            <w:tcW w:w="2402" w:type="dxa"/>
            <w:gridSpan w:val="2"/>
            <w:tcBorders>
              <w:top w:val="nil"/>
              <w:bottom w:val="single" w:sz="4" w:space="0" w:color="auto"/>
            </w:tcBorders>
            <w:shd w:val="clear" w:color="auto" w:fill="auto"/>
          </w:tcPr>
          <w:p w:rsidR="00FF0B76" w:rsidRPr="00FF0B76" w:rsidRDefault="008435A3" w:rsidP="00297D58">
            <w:pPr>
              <w:jc w:val="both"/>
              <w:rPr>
                <w:rFonts w:ascii="Times New Roman" w:hAnsi="Times New Roman" w:cs="Times New Roman"/>
                <w:sz w:val="24"/>
                <w:szCs w:val="24"/>
              </w:rPr>
            </w:pPr>
            <w:r>
              <w:rPr>
                <w:rFonts w:ascii="Times New Roman" w:hAnsi="Times New Roman" w:cs="Times New Roman"/>
                <w:sz w:val="24"/>
                <w:szCs w:val="24"/>
              </w:rPr>
              <w:t>51</w:t>
            </w:r>
          </w:p>
        </w:tc>
        <w:tc>
          <w:tcPr>
            <w:tcW w:w="2296" w:type="dxa"/>
            <w:gridSpan w:val="2"/>
            <w:tcBorders>
              <w:top w:val="nil"/>
              <w:bottom w:val="single" w:sz="4" w:space="0" w:color="auto"/>
            </w:tcBorders>
            <w:shd w:val="clear" w:color="auto" w:fill="auto"/>
          </w:tcPr>
          <w:p w:rsidR="00FF0B76" w:rsidRPr="00FF0B76" w:rsidRDefault="008435A3" w:rsidP="00297D58">
            <w:pPr>
              <w:jc w:val="both"/>
              <w:rPr>
                <w:rFonts w:ascii="Times New Roman" w:hAnsi="Times New Roman" w:cs="Times New Roman"/>
                <w:sz w:val="24"/>
                <w:szCs w:val="24"/>
              </w:rPr>
            </w:pPr>
            <w:r>
              <w:rPr>
                <w:rFonts w:ascii="Times New Roman" w:hAnsi="Times New Roman" w:cs="Times New Roman"/>
                <w:sz w:val="24"/>
                <w:szCs w:val="24"/>
              </w:rPr>
              <w:t>48     (низкий)</w:t>
            </w:r>
          </w:p>
        </w:tc>
      </w:tr>
    </w:tbl>
    <w:p w:rsidR="00FF0B76" w:rsidRDefault="008435A3" w:rsidP="00297D58">
      <w:pPr>
        <w:spacing w:after="20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Результаты диагностики по данному классу позволяют сделать вы</w:t>
      </w:r>
      <w:r w:rsidR="00B5540F">
        <w:rPr>
          <w:rFonts w:ascii="Times New Roman" w:eastAsia="Times New Roman" w:hAnsi="Times New Roman" w:cs="Times New Roman"/>
          <w:sz w:val="28"/>
          <w:szCs w:val="28"/>
          <w:lang w:eastAsia="ru-RU"/>
        </w:rPr>
        <w:t xml:space="preserve">воды о положительной динамике  </w:t>
      </w:r>
      <w:r>
        <w:rPr>
          <w:rFonts w:ascii="Times New Roman" w:eastAsia="Times New Roman" w:hAnsi="Times New Roman" w:cs="Times New Roman"/>
          <w:sz w:val="28"/>
          <w:szCs w:val="28"/>
          <w:lang w:eastAsia="ru-RU"/>
        </w:rPr>
        <w:t xml:space="preserve">коммуникативной компетенции. В то же </w:t>
      </w:r>
      <w:r w:rsidR="00B5540F">
        <w:rPr>
          <w:rFonts w:ascii="Times New Roman" w:eastAsia="Times New Roman" w:hAnsi="Times New Roman" w:cs="Times New Roman"/>
          <w:sz w:val="28"/>
          <w:szCs w:val="28"/>
          <w:lang w:eastAsia="ru-RU"/>
        </w:rPr>
        <w:t xml:space="preserve">время, деятельно-коммуникативная </w:t>
      </w:r>
      <w:r>
        <w:rPr>
          <w:rFonts w:ascii="Times New Roman" w:eastAsia="Times New Roman" w:hAnsi="Times New Roman" w:cs="Times New Roman"/>
          <w:sz w:val="28"/>
          <w:szCs w:val="28"/>
          <w:lang w:eastAsia="ru-RU"/>
        </w:rPr>
        <w:t>составляющая еще на низком уровне, хотя и близка к среднему значению. Соответственно</w:t>
      </w:r>
      <w:r w:rsidR="00DD1C38">
        <w:rPr>
          <w:rFonts w:ascii="Times New Roman" w:eastAsia="Times New Roman" w:hAnsi="Times New Roman" w:cs="Times New Roman"/>
          <w:sz w:val="28"/>
          <w:szCs w:val="28"/>
          <w:lang w:eastAsia="ru-RU"/>
        </w:rPr>
        <w:t>, необходимо продолжить работу</w:t>
      </w:r>
      <w:r>
        <w:rPr>
          <w:rFonts w:ascii="Times New Roman" w:eastAsia="Times New Roman" w:hAnsi="Times New Roman" w:cs="Times New Roman"/>
          <w:sz w:val="28"/>
          <w:szCs w:val="28"/>
          <w:lang w:eastAsia="ru-RU"/>
        </w:rPr>
        <w:t xml:space="preserve"> над развитием коммуникативной компетенции в данном классе.</w:t>
      </w:r>
    </w:p>
    <w:p w:rsidR="00B5540F" w:rsidRDefault="00B5540F" w:rsidP="00B5540F">
      <w:pPr>
        <w:rPr>
          <w:rFonts w:ascii="Calibri" w:eastAsia="Calibri" w:hAnsi="Calibri" w:cs="Times New Roman"/>
          <w:b/>
        </w:rPr>
      </w:pPr>
      <w:r>
        <w:rPr>
          <w:rFonts w:ascii="Times New Roman" w:eastAsia="Times New Roman" w:hAnsi="Times New Roman" w:cs="Times New Roman"/>
          <w:sz w:val="28"/>
          <w:szCs w:val="28"/>
          <w:lang w:eastAsia="ru-RU"/>
        </w:rPr>
        <w:t>Положительная динамика отражается в успешном освоении программы и качестве знаний учащихся.</w:t>
      </w:r>
      <w:r w:rsidRPr="00B5540F">
        <w:rPr>
          <w:rFonts w:ascii="Calibri" w:eastAsia="Calibri" w:hAnsi="Calibri" w:cs="Times New Roman"/>
          <w:b/>
        </w:rPr>
        <w:t xml:space="preserve"> </w:t>
      </w:r>
    </w:p>
    <w:p w:rsidR="00B5540F" w:rsidRPr="00B5540F" w:rsidRDefault="00B5540F" w:rsidP="00B5540F">
      <w:pPr>
        <w:rPr>
          <w:rFonts w:ascii="Calibri" w:eastAsia="Calibri" w:hAnsi="Calibri" w:cs="Times New Roman"/>
          <w:b/>
        </w:rPr>
      </w:pPr>
      <w:r w:rsidRPr="00B5540F">
        <w:rPr>
          <w:rFonts w:ascii="Calibri" w:eastAsia="Calibri" w:hAnsi="Calibri" w:cs="Times New Roman"/>
          <w:b/>
        </w:rPr>
        <w:t>Мониторинг качества знаний учащихся за 2011-2012 учебный год</w:t>
      </w:r>
    </w:p>
    <w:tbl>
      <w:tblPr>
        <w:tblStyle w:val="a8"/>
        <w:tblW w:w="0" w:type="auto"/>
        <w:tblLook w:val="04A0" w:firstRow="1" w:lastRow="0" w:firstColumn="1" w:lastColumn="0" w:noHBand="0" w:noVBand="1"/>
      </w:tblPr>
      <w:tblGrid>
        <w:gridCol w:w="1109"/>
        <w:gridCol w:w="652"/>
        <w:gridCol w:w="649"/>
        <w:gridCol w:w="650"/>
        <w:gridCol w:w="652"/>
        <w:gridCol w:w="650"/>
        <w:gridCol w:w="651"/>
        <w:gridCol w:w="652"/>
        <w:gridCol w:w="650"/>
        <w:gridCol w:w="652"/>
        <w:gridCol w:w="650"/>
        <w:gridCol w:w="652"/>
        <w:gridCol w:w="650"/>
        <w:gridCol w:w="652"/>
      </w:tblGrid>
      <w:tr w:rsidR="00B5540F" w:rsidRPr="00B5540F" w:rsidTr="00A020CD">
        <w:tc>
          <w:tcPr>
            <w:tcW w:w="1109"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Класс</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6 «А»</w:t>
            </w:r>
          </w:p>
        </w:tc>
        <w:tc>
          <w:tcPr>
            <w:tcW w:w="649"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6 «Б»</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6 «В»</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 «А»</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 «Б»</w:t>
            </w:r>
          </w:p>
        </w:tc>
        <w:tc>
          <w:tcPr>
            <w:tcW w:w="65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 «В»</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 «А»</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 «Б»</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 «А»</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 «Б»</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10 «А»</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10 «Б»</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11 «А»</w:t>
            </w:r>
          </w:p>
        </w:tc>
      </w:tr>
      <w:tr w:rsidR="00B5540F" w:rsidRPr="00B5540F" w:rsidTr="00A020CD">
        <w:tc>
          <w:tcPr>
            <w:tcW w:w="1109"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Качество, %</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89</w:t>
            </w:r>
          </w:p>
        </w:tc>
        <w:tc>
          <w:tcPr>
            <w:tcW w:w="649"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77</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85</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72</w:t>
            </w:r>
          </w:p>
        </w:tc>
        <w:tc>
          <w:tcPr>
            <w:tcW w:w="65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82,6</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81</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84</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93</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c>
          <w:tcPr>
            <w:tcW w:w="650"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c>
          <w:tcPr>
            <w:tcW w:w="65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90</w:t>
            </w:r>
          </w:p>
        </w:tc>
      </w:tr>
    </w:tbl>
    <w:p w:rsidR="00B5540F" w:rsidRPr="00B5540F" w:rsidRDefault="00B5540F" w:rsidP="00B5540F">
      <w:pPr>
        <w:spacing w:after="200" w:line="276" w:lineRule="auto"/>
        <w:rPr>
          <w:rFonts w:ascii="Calibri" w:eastAsia="Calibri" w:hAnsi="Calibri" w:cs="Times New Roman"/>
          <w:b/>
        </w:rPr>
      </w:pPr>
    </w:p>
    <w:p w:rsidR="00B5540F" w:rsidRPr="00B5540F" w:rsidRDefault="00B5540F" w:rsidP="00B5540F">
      <w:pPr>
        <w:spacing w:after="200" w:line="276" w:lineRule="auto"/>
        <w:rPr>
          <w:rFonts w:ascii="Calibri" w:eastAsia="Calibri" w:hAnsi="Calibri" w:cs="Times New Roman"/>
          <w:b/>
        </w:rPr>
      </w:pPr>
    </w:p>
    <w:p w:rsidR="00B5540F" w:rsidRPr="00B5540F" w:rsidRDefault="00B5540F" w:rsidP="00B5540F">
      <w:pPr>
        <w:spacing w:after="200" w:line="276" w:lineRule="auto"/>
        <w:rPr>
          <w:rFonts w:ascii="Calibri" w:eastAsia="Calibri" w:hAnsi="Calibri" w:cs="Times New Roman"/>
          <w:b/>
        </w:rPr>
      </w:pPr>
      <w:r w:rsidRPr="00B5540F">
        <w:rPr>
          <w:rFonts w:ascii="Calibri" w:eastAsia="Calibri" w:hAnsi="Calibri" w:cs="Times New Roman"/>
          <w:b/>
        </w:rPr>
        <w:t>Мониторинг качества знаний учащихся за 2011-2012 учебный год</w:t>
      </w:r>
    </w:p>
    <w:tbl>
      <w:tblPr>
        <w:tblStyle w:val="a8"/>
        <w:tblW w:w="0" w:type="auto"/>
        <w:tblLook w:val="04A0" w:firstRow="1" w:lastRow="0" w:firstColumn="1" w:lastColumn="0" w:noHBand="0" w:noVBand="1"/>
      </w:tblPr>
      <w:tblGrid>
        <w:gridCol w:w="1109"/>
        <w:gridCol w:w="605"/>
        <w:gridCol w:w="601"/>
        <w:gridCol w:w="605"/>
        <w:gridCol w:w="601"/>
        <w:gridCol w:w="623"/>
        <w:gridCol w:w="605"/>
        <w:gridCol w:w="601"/>
        <w:gridCol w:w="602"/>
        <w:gridCol w:w="605"/>
        <w:gridCol w:w="601"/>
        <w:gridCol w:w="605"/>
        <w:gridCol w:w="601"/>
        <w:gridCol w:w="605"/>
        <w:gridCol w:w="601"/>
      </w:tblGrid>
      <w:tr w:rsidR="00B5540F" w:rsidRPr="00B5540F" w:rsidTr="00B5540F">
        <w:tc>
          <w:tcPr>
            <w:tcW w:w="1109"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Класс</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6 «А»</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6 «Б»</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 «А»</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 «Б»</w:t>
            </w:r>
          </w:p>
        </w:tc>
        <w:tc>
          <w:tcPr>
            <w:tcW w:w="623"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7 «В»</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 «А»</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 «Б»</w:t>
            </w:r>
          </w:p>
        </w:tc>
        <w:tc>
          <w:tcPr>
            <w:tcW w:w="60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 «В»</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 xml:space="preserve">9 «А» </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 «Б»</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 xml:space="preserve">10 «А» </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10 «Б»</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 xml:space="preserve">11 «А» </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11 «Б»</w:t>
            </w:r>
          </w:p>
        </w:tc>
      </w:tr>
      <w:tr w:rsidR="00B5540F" w:rsidRPr="00B5540F" w:rsidTr="00B5540F">
        <w:tc>
          <w:tcPr>
            <w:tcW w:w="1109"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Качество, %</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68</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80</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96</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c>
          <w:tcPr>
            <w:tcW w:w="623"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87,5</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85</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c>
          <w:tcPr>
            <w:tcW w:w="602"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87</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86</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92</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93</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95</w:t>
            </w:r>
          </w:p>
        </w:tc>
        <w:tc>
          <w:tcPr>
            <w:tcW w:w="605"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92</w:t>
            </w:r>
          </w:p>
        </w:tc>
        <w:tc>
          <w:tcPr>
            <w:tcW w:w="601" w:type="dxa"/>
          </w:tcPr>
          <w:p w:rsidR="00B5540F" w:rsidRPr="00B5540F" w:rsidRDefault="00B5540F" w:rsidP="00B5540F">
            <w:pPr>
              <w:rPr>
                <w:rFonts w:ascii="Calibri" w:eastAsia="Calibri" w:hAnsi="Calibri" w:cs="Times New Roman"/>
              </w:rPr>
            </w:pPr>
            <w:r w:rsidRPr="00B5540F">
              <w:rPr>
                <w:rFonts w:ascii="Calibri" w:eastAsia="Calibri" w:hAnsi="Calibri" w:cs="Times New Roman"/>
              </w:rPr>
              <w:t>88</w:t>
            </w:r>
          </w:p>
        </w:tc>
      </w:tr>
    </w:tbl>
    <w:p w:rsidR="00905CD5" w:rsidRPr="00905CD5" w:rsidRDefault="00905CD5" w:rsidP="00297D58">
      <w:pPr>
        <w:spacing w:after="200" w:line="276" w:lineRule="auto"/>
        <w:contextualSpacing/>
        <w:jc w:val="both"/>
        <w:rPr>
          <w:rFonts w:ascii="Times New Roman" w:eastAsia="Times New Roman" w:hAnsi="Times New Roman" w:cs="Times New Roman"/>
          <w:bCs/>
          <w:sz w:val="28"/>
          <w:szCs w:val="28"/>
          <w:lang w:eastAsia="ru-RU"/>
        </w:rPr>
      </w:pPr>
    </w:p>
    <w:p w:rsidR="00E03148" w:rsidRDefault="0074479A" w:rsidP="00297D58">
      <w:pPr>
        <w:jc w:val="both"/>
        <w:rPr>
          <w:rFonts w:ascii="Times New Roman" w:eastAsia="Calibri" w:hAnsi="Times New Roman" w:cs="Times New Roman"/>
          <w:sz w:val="28"/>
          <w:szCs w:val="28"/>
        </w:rPr>
      </w:pPr>
      <w:r>
        <w:rPr>
          <w:noProof/>
          <w:lang w:eastAsia="ru-RU"/>
        </w:rPr>
        <w:lastRenderedPageBreak/>
        <w:drawing>
          <wp:inline distT="0" distB="0" distL="0" distR="0">
            <wp:extent cx="5939625" cy="4619708"/>
            <wp:effectExtent l="0" t="0" r="23495" b="9525"/>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C1035" w:rsidRDefault="0074479A" w:rsidP="00297D58">
      <w:pPr>
        <w:jc w:val="both"/>
        <w:rPr>
          <w:rFonts w:ascii="Times New Roman" w:eastAsia="Calibri" w:hAnsi="Times New Roman" w:cs="Times New Roman"/>
          <w:sz w:val="28"/>
          <w:szCs w:val="28"/>
        </w:rPr>
      </w:pPr>
      <w:r>
        <w:rPr>
          <w:noProof/>
          <w:lang w:eastAsia="ru-RU"/>
        </w:rPr>
        <w:drawing>
          <wp:inline distT="0" distB="0" distL="0" distR="0">
            <wp:extent cx="5939790" cy="3417724"/>
            <wp:effectExtent l="0" t="0" r="22860" b="1143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C1035" w:rsidRPr="000C1035" w:rsidRDefault="000C1035" w:rsidP="000C1035">
      <w:pPr>
        <w:rPr>
          <w:rFonts w:ascii="Times New Roman" w:eastAsia="Calibri" w:hAnsi="Times New Roman" w:cs="Times New Roman"/>
          <w:sz w:val="28"/>
          <w:szCs w:val="28"/>
        </w:rPr>
      </w:pPr>
    </w:p>
    <w:p w:rsidR="000C1035" w:rsidRPr="000C1035" w:rsidRDefault="000C1035" w:rsidP="000C1035">
      <w:pPr>
        <w:rPr>
          <w:rFonts w:ascii="Times New Roman" w:eastAsia="Calibri" w:hAnsi="Times New Roman" w:cs="Times New Roman"/>
          <w:sz w:val="28"/>
          <w:szCs w:val="28"/>
        </w:rPr>
      </w:pPr>
    </w:p>
    <w:p w:rsidR="000C1035" w:rsidRPr="000C1035" w:rsidRDefault="000C1035" w:rsidP="000C1035">
      <w:pPr>
        <w:rPr>
          <w:rFonts w:ascii="Times New Roman" w:eastAsia="Calibri" w:hAnsi="Times New Roman" w:cs="Times New Roman"/>
          <w:sz w:val="28"/>
          <w:szCs w:val="28"/>
        </w:rPr>
      </w:pPr>
    </w:p>
    <w:p w:rsidR="000C1035" w:rsidRPr="000C1035" w:rsidRDefault="000C1035" w:rsidP="000C1035">
      <w:pPr>
        <w:rPr>
          <w:rFonts w:ascii="Times New Roman" w:eastAsia="Calibri" w:hAnsi="Times New Roman" w:cs="Times New Roman"/>
          <w:sz w:val="28"/>
          <w:szCs w:val="28"/>
        </w:rPr>
      </w:pPr>
    </w:p>
    <w:p w:rsidR="000C1035" w:rsidRPr="000C1035" w:rsidRDefault="000C1035" w:rsidP="000C1035">
      <w:pPr>
        <w:spacing w:after="200" w:line="276" w:lineRule="auto"/>
        <w:rPr>
          <w:rFonts w:ascii="Times New Roman" w:eastAsia="Calibri" w:hAnsi="Times New Roman" w:cs="Times New Roman"/>
          <w:b/>
          <w:sz w:val="28"/>
          <w:szCs w:val="28"/>
        </w:rPr>
      </w:pPr>
      <w:r w:rsidRPr="000C1035">
        <w:rPr>
          <w:rFonts w:ascii="Times New Roman" w:eastAsia="Calibri" w:hAnsi="Times New Roman" w:cs="Times New Roman"/>
          <w:b/>
          <w:sz w:val="28"/>
          <w:szCs w:val="28"/>
        </w:rPr>
        <w:lastRenderedPageBreak/>
        <w:t xml:space="preserve">Качество результатов итоговой аттестации по географии в 9ых классах: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95"/>
        <w:gridCol w:w="1595"/>
        <w:gridCol w:w="1595"/>
        <w:gridCol w:w="1595"/>
        <w:gridCol w:w="1595"/>
        <w:gridCol w:w="1596"/>
      </w:tblGrid>
      <w:tr w:rsidR="00D22C44" w:rsidRPr="00D22C44" w:rsidTr="00A020CD">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год</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Кол-во уч-ся</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Кол-во уч-ся, сдавших экзамен на «5»</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Кол-во уч-ся, сдавших экзамен на «4»</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Кол-во уч-ся, сдавших экзамен на «3»</w:t>
            </w:r>
          </w:p>
        </w:tc>
        <w:tc>
          <w:tcPr>
            <w:tcW w:w="1596"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Кол-во уч-ся, сдавших экзамен на «2»</w:t>
            </w:r>
          </w:p>
        </w:tc>
      </w:tr>
      <w:tr w:rsidR="00D22C44" w:rsidRPr="00D22C44" w:rsidTr="00A020CD">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2011-2012 учебный  год</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5</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1 (20%)</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3(60%)</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1 (20%)</w:t>
            </w:r>
          </w:p>
        </w:tc>
        <w:tc>
          <w:tcPr>
            <w:tcW w:w="1596"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0</w:t>
            </w:r>
          </w:p>
        </w:tc>
      </w:tr>
      <w:tr w:rsidR="00D22C44" w:rsidRPr="00D22C44" w:rsidTr="00A020CD">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 xml:space="preserve">2012-2013 учебный  год </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9</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2(22%)</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6(66%)</w:t>
            </w:r>
          </w:p>
        </w:tc>
        <w:tc>
          <w:tcPr>
            <w:tcW w:w="1595"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1(12%)</w:t>
            </w:r>
          </w:p>
        </w:tc>
        <w:tc>
          <w:tcPr>
            <w:tcW w:w="1596" w:type="dxa"/>
            <w:tcBorders>
              <w:top w:val="single" w:sz="4" w:space="0" w:color="000000"/>
              <w:left w:val="single" w:sz="4" w:space="0" w:color="000000"/>
              <w:bottom w:val="single" w:sz="4" w:space="0" w:color="000000"/>
              <w:right w:val="single" w:sz="4" w:space="0" w:color="000000"/>
            </w:tcBorders>
            <w:hideMark/>
          </w:tcPr>
          <w:p w:rsidR="000C1035" w:rsidRPr="00D22C44" w:rsidRDefault="000C1035" w:rsidP="000C1035">
            <w:pPr>
              <w:spacing w:before="100" w:beforeAutospacing="1" w:after="100" w:afterAutospacing="1" w:line="276" w:lineRule="auto"/>
              <w:rPr>
                <w:rFonts w:ascii="Times New Roman" w:eastAsia="Times New Roman" w:hAnsi="Times New Roman" w:cs="Times New Roman"/>
                <w:sz w:val="28"/>
                <w:szCs w:val="28"/>
              </w:rPr>
            </w:pPr>
            <w:r w:rsidRPr="00D22C44">
              <w:rPr>
                <w:rFonts w:ascii="Times New Roman" w:eastAsia="Times New Roman" w:hAnsi="Times New Roman" w:cs="Times New Roman"/>
                <w:sz w:val="28"/>
                <w:szCs w:val="28"/>
              </w:rPr>
              <w:t>0</w:t>
            </w:r>
          </w:p>
        </w:tc>
      </w:tr>
    </w:tbl>
    <w:p w:rsidR="000C1035" w:rsidRPr="000C1035" w:rsidRDefault="000C1035" w:rsidP="000C1035">
      <w:pPr>
        <w:spacing w:after="200" w:line="276" w:lineRule="auto"/>
        <w:rPr>
          <w:rFonts w:ascii="Times New Roman" w:eastAsia="Calibri" w:hAnsi="Times New Roman" w:cs="Times New Roman"/>
          <w:sz w:val="28"/>
          <w:szCs w:val="28"/>
        </w:rPr>
      </w:pPr>
    </w:p>
    <w:p w:rsidR="000C1035" w:rsidRPr="000C1035" w:rsidRDefault="000C1035" w:rsidP="000C1035">
      <w:pPr>
        <w:spacing w:after="200" w:line="276" w:lineRule="auto"/>
        <w:rPr>
          <w:rFonts w:ascii="Times New Roman" w:eastAsia="Calibri" w:hAnsi="Times New Roman" w:cs="Times New Roman"/>
          <w:sz w:val="28"/>
          <w:szCs w:val="28"/>
        </w:rPr>
      </w:pPr>
      <w:r w:rsidRPr="000C1035">
        <w:rPr>
          <w:rFonts w:ascii="Times New Roman" w:eastAsia="Calibri" w:hAnsi="Times New Roman" w:cs="Times New Roman"/>
          <w:sz w:val="28"/>
          <w:szCs w:val="28"/>
        </w:rPr>
        <w:t>Итого:</w:t>
      </w:r>
      <w:r w:rsidR="007B59C8" w:rsidRPr="007B59C8">
        <w:rPr>
          <w:rFonts w:ascii="Times New Roman" w:eastAsia="Calibri" w:hAnsi="Times New Roman" w:cs="Times New Roman"/>
          <w:sz w:val="28"/>
          <w:szCs w:val="28"/>
        </w:rPr>
        <w:t xml:space="preserve"> </w:t>
      </w:r>
      <w:r w:rsidRPr="000C1035">
        <w:rPr>
          <w:rFonts w:ascii="Times New Roman" w:eastAsia="Calibri" w:hAnsi="Times New Roman" w:cs="Times New Roman"/>
          <w:sz w:val="28"/>
          <w:szCs w:val="28"/>
        </w:rPr>
        <w:t>качество («4» и «5») итоговой аттестации в 2011-2012 г - 4 уч. (80%)</w:t>
      </w:r>
    </w:p>
    <w:p w:rsidR="000C1035" w:rsidRPr="000C1035" w:rsidRDefault="000C1035" w:rsidP="007B59C8">
      <w:pPr>
        <w:spacing w:after="200" w:line="276" w:lineRule="auto"/>
        <w:ind w:left="851"/>
        <w:rPr>
          <w:rFonts w:ascii="Times New Roman" w:eastAsia="Calibri" w:hAnsi="Times New Roman" w:cs="Times New Roman"/>
          <w:sz w:val="28"/>
          <w:szCs w:val="28"/>
        </w:rPr>
      </w:pPr>
      <w:r w:rsidRPr="000C1035">
        <w:rPr>
          <w:rFonts w:ascii="Times New Roman" w:eastAsia="Calibri" w:hAnsi="Times New Roman" w:cs="Times New Roman"/>
          <w:sz w:val="28"/>
          <w:szCs w:val="28"/>
        </w:rPr>
        <w:t>качество («4» и «5») итоговой аттестации в 2012-2013 г  - 8 уч. (88%)</w:t>
      </w:r>
    </w:p>
    <w:p w:rsidR="00675B59" w:rsidRDefault="007B59C8" w:rsidP="006454BC">
      <w:pPr>
        <w:spacing w:after="200" w:line="276" w:lineRule="auto"/>
        <w:jc w:val="both"/>
        <w:rPr>
          <w:ins w:id="2" w:author="User" w:date="2014-08-25T21:00:00Z"/>
          <w:rFonts w:ascii="Times New Roman" w:eastAsia="Calibri" w:hAnsi="Times New Roman" w:cs="Times New Roman"/>
          <w:sz w:val="28"/>
          <w:szCs w:val="28"/>
          <w:lang w:val="en-US"/>
        </w:rPr>
      </w:pPr>
      <w:r>
        <w:rPr>
          <w:noProof/>
          <w:lang w:eastAsia="ru-RU"/>
        </w:rPr>
        <w:drawing>
          <wp:inline distT="0" distB="0" distL="0" distR="0">
            <wp:extent cx="5939790" cy="3944330"/>
            <wp:effectExtent l="38100" t="57150" r="80010" b="37465"/>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B59C8" w:rsidRPr="00292B36" w:rsidRDefault="007B59C8" w:rsidP="00292B36">
      <w:pPr>
        <w:tabs>
          <w:tab w:val="left" w:pos="1177"/>
        </w:tabs>
        <w:rPr>
          <w:rFonts w:ascii="Times New Roman" w:eastAsia="Calibri" w:hAnsi="Times New Roman" w:cs="Times New Roman"/>
          <w:sz w:val="28"/>
          <w:szCs w:val="28"/>
          <w:lang w:val="en-US"/>
        </w:rPr>
      </w:pPr>
    </w:p>
    <w:p w:rsidR="007B59C8" w:rsidRDefault="007B59C8" w:rsidP="006454BC">
      <w:pPr>
        <w:spacing w:after="200" w:line="276" w:lineRule="auto"/>
        <w:jc w:val="both"/>
        <w:rPr>
          <w:rFonts w:ascii="Times New Roman" w:eastAsia="Calibri" w:hAnsi="Times New Roman" w:cs="Times New Roman"/>
          <w:sz w:val="28"/>
          <w:szCs w:val="28"/>
          <w:lang w:val="en-US"/>
        </w:rPr>
      </w:pPr>
      <w:r>
        <w:rPr>
          <w:noProof/>
          <w:lang w:eastAsia="ru-RU"/>
        </w:rPr>
        <w:lastRenderedPageBreak/>
        <w:drawing>
          <wp:inline distT="0" distB="0" distL="0" distR="0">
            <wp:extent cx="5939790" cy="4092686"/>
            <wp:effectExtent l="19050" t="57150" r="99060" b="60325"/>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C1035" w:rsidRDefault="006454BC" w:rsidP="006454BC">
      <w:pPr>
        <w:spacing w:after="200" w:line="276" w:lineRule="auto"/>
        <w:jc w:val="both"/>
        <w:rPr>
          <w:rFonts w:ascii="Times New Roman" w:eastAsia="Calibri" w:hAnsi="Times New Roman" w:cs="Times New Roman"/>
          <w:sz w:val="28"/>
          <w:szCs w:val="28"/>
        </w:rPr>
      </w:pPr>
      <w:r w:rsidRPr="006454BC">
        <w:rPr>
          <w:rFonts w:ascii="Times New Roman" w:eastAsia="Calibri" w:hAnsi="Times New Roman" w:cs="Times New Roman"/>
          <w:sz w:val="28"/>
          <w:szCs w:val="28"/>
        </w:rPr>
        <w:t>Ак</w:t>
      </w:r>
      <w:r>
        <w:rPr>
          <w:rFonts w:ascii="Times New Roman" w:eastAsia="Calibri" w:hAnsi="Times New Roman" w:cs="Times New Roman"/>
          <w:sz w:val="28"/>
          <w:szCs w:val="28"/>
        </w:rPr>
        <w:t xml:space="preserve">тивность учащихся </w:t>
      </w:r>
      <w:proofErr w:type="gramStart"/>
      <w:r>
        <w:rPr>
          <w:rFonts w:ascii="Times New Roman" w:eastAsia="Calibri" w:hAnsi="Times New Roman" w:cs="Times New Roman"/>
          <w:sz w:val="28"/>
          <w:szCs w:val="28"/>
        </w:rPr>
        <w:t>во</w:t>
      </w:r>
      <w:proofErr w:type="gramEnd"/>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внеклассных</w:t>
      </w:r>
      <w:proofErr w:type="gramEnd"/>
      <w:r>
        <w:rPr>
          <w:rFonts w:ascii="Times New Roman" w:eastAsia="Calibri" w:hAnsi="Times New Roman" w:cs="Times New Roman"/>
          <w:sz w:val="28"/>
          <w:szCs w:val="28"/>
        </w:rPr>
        <w:t xml:space="preserve"> мероприятий проявляется в </w:t>
      </w:r>
      <w:r w:rsidR="002E2A95">
        <w:rPr>
          <w:rFonts w:ascii="Times New Roman" w:eastAsia="Calibri" w:hAnsi="Times New Roman" w:cs="Times New Roman"/>
          <w:sz w:val="28"/>
          <w:szCs w:val="28"/>
        </w:rPr>
        <w:t>количественных показателях и результативности. Я являюсь школьным организатором всероссийского</w:t>
      </w:r>
      <w:r w:rsidR="002E2A95" w:rsidRPr="002E2A95">
        <w:rPr>
          <w:rFonts w:ascii="Times New Roman" w:eastAsia="Calibri" w:hAnsi="Times New Roman" w:cs="Times New Roman"/>
          <w:sz w:val="28"/>
          <w:szCs w:val="28"/>
        </w:rPr>
        <w:t xml:space="preserve"> конку</w:t>
      </w:r>
      <w:r w:rsidR="002E2A95">
        <w:rPr>
          <w:rFonts w:ascii="Times New Roman" w:eastAsia="Calibri" w:hAnsi="Times New Roman" w:cs="Times New Roman"/>
          <w:sz w:val="28"/>
          <w:szCs w:val="28"/>
        </w:rPr>
        <w:t>рс</w:t>
      </w:r>
      <w:r w:rsidR="00A020CD">
        <w:rPr>
          <w:rFonts w:ascii="Times New Roman" w:eastAsia="Calibri" w:hAnsi="Times New Roman" w:cs="Times New Roman"/>
          <w:sz w:val="28"/>
          <w:szCs w:val="28"/>
        </w:rPr>
        <w:t>а</w:t>
      </w:r>
      <w:r w:rsidR="002E2A95">
        <w:rPr>
          <w:rFonts w:ascii="Times New Roman" w:eastAsia="Calibri" w:hAnsi="Times New Roman" w:cs="Times New Roman"/>
          <w:sz w:val="28"/>
          <w:szCs w:val="28"/>
        </w:rPr>
        <w:t xml:space="preserve"> «Человек и природа». Если в 2011-2012 году количество участников составляло </w:t>
      </w:r>
      <w:r w:rsidR="00A020CD">
        <w:rPr>
          <w:rFonts w:ascii="Times New Roman" w:eastAsia="Calibri" w:hAnsi="Times New Roman" w:cs="Times New Roman"/>
          <w:sz w:val="28"/>
          <w:szCs w:val="28"/>
        </w:rPr>
        <w:t>92 учащихся, то в 2012-2013 учебном году увеличилось до 136.</w:t>
      </w:r>
    </w:p>
    <w:p w:rsidR="00A020CD" w:rsidRPr="00C943B6" w:rsidRDefault="00A020CD" w:rsidP="006454BC">
      <w:pPr>
        <w:spacing w:after="200" w:line="276"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Также мои ученики принимают участие и в других конкурсах разного уровня.</w:t>
      </w:r>
    </w:p>
    <w:p w:rsidR="007B59C8" w:rsidRPr="00C943B6" w:rsidRDefault="007B59C8" w:rsidP="007B59C8">
      <w:pPr>
        <w:pageBreakBefore/>
        <w:spacing w:after="200" w:line="276" w:lineRule="auto"/>
        <w:jc w:val="both"/>
        <w:rPr>
          <w:rFonts w:ascii="Times New Roman" w:eastAsia="Calibri" w:hAnsi="Times New Roman" w:cs="Times New Roman"/>
          <w:sz w:val="28"/>
          <w:szCs w:val="28"/>
        </w:rPr>
      </w:pPr>
    </w:p>
    <w:tbl>
      <w:tblPr>
        <w:tblW w:w="10175" w:type="dxa"/>
        <w:tblInd w:w="-8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7"/>
        <w:gridCol w:w="566"/>
        <w:gridCol w:w="852"/>
        <w:gridCol w:w="850"/>
        <w:gridCol w:w="4790"/>
      </w:tblGrid>
      <w:tr w:rsidR="00A020CD" w:rsidRPr="005559B1" w:rsidTr="007B59C8">
        <w:trPr>
          <w:trHeight w:val="936"/>
        </w:trPr>
        <w:tc>
          <w:tcPr>
            <w:tcW w:w="3117" w:type="dxa"/>
            <w:vMerge w:val="restart"/>
            <w:vAlign w:val="center"/>
          </w:tcPr>
          <w:p w:rsidR="00A020CD" w:rsidRPr="005559B1" w:rsidRDefault="00A020CD" w:rsidP="007B59C8">
            <w:pPr>
              <w:jc w:val="center"/>
              <w:rPr>
                <w:rFonts w:ascii="Cambria" w:eastAsia="Calibri" w:hAnsi="Cambria" w:cs="Times New Roman"/>
                <w:sz w:val="24"/>
                <w:szCs w:val="24"/>
              </w:rPr>
            </w:pPr>
            <w:r w:rsidRPr="005559B1">
              <w:rPr>
                <w:rFonts w:ascii="Cambria" w:eastAsia="Calibri" w:hAnsi="Cambria" w:cs="Times New Roman"/>
                <w:sz w:val="24"/>
                <w:szCs w:val="24"/>
              </w:rPr>
              <w:t>Участие школьников во внеклассных формах работы</w:t>
            </w:r>
          </w:p>
        </w:tc>
        <w:tc>
          <w:tcPr>
            <w:tcW w:w="566" w:type="dxa"/>
            <w:vMerge w:val="restart"/>
            <w:textDirection w:val="btLr"/>
            <w:vAlign w:val="center"/>
          </w:tcPr>
          <w:p w:rsidR="00A020CD" w:rsidRPr="005559B1" w:rsidRDefault="00A020CD" w:rsidP="007B59C8">
            <w:pPr>
              <w:ind w:right="113"/>
              <w:jc w:val="center"/>
              <w:rPr>
                <w:rFonts w:ascii="Cambria" w:eastAsia="Calibri" w:hAnsi="Cambria" w:cs="Times New Roman"/>
                <w:sz w:val="24"/>
                <w:szCs w:val="24"/>
              </w:rPr>
            </w:pPr>
            <w:r w:rsidRPr="005559B1">
              <w:rPr>
                <w:rFonts w:ascii="Cambria" w:eastAsia="Calibri" w:hAnsi="Cambria" w:cs="Times New Roman"/>
                <w:sz w:val="24"/>
                <w:szCs w:val="24"/>
              </w:rPr>
              <w:t>Классы</w:t>
            </w:r>
          </w:p>
        </w:tc>
        <w:tc>
          <w:tcPr>
            <w:tcW w:w="852" w:type="dxa"/>
            <w:vMerge w:val="restart"/>
            <w:vAlign w:val="center"/>
          </w:tcPr>
          <w:p w:rsidR="00A020CD" w:rsidRPr="005559B1" w:rsidRDefault="00A020CD" w:rsidP="007B59C8">
            <w:pPr>
              <w:jc w:val="center"/>
              <w:rPr>
                <w:rFonts w:ascii="Cambria" w:eastAsia="Calibri" w:hAnsi="Cambria" w:cs="Times New Roman"/>
                <w:sz w:val="24"/>
                <w:szCs w:val="24"/>
              </w:rPr>
            </w:pPr>
            <w:r w:rsidRPr="005559B1">
              <w:rPr>
                <w:rFonts w:ascii="Cambria" w:eastAsia="Calibri" w:hAnsi="Cambria" w:cs="Times New Roman"/>
                <w:sz w:val="24"/>
                <w:szCs w:val="24"/>
              </w:rPr>
              <w:t>Количество</w:t>
            </w:r>
            <w:r w:rsidR="007B59C8">
              <w:rPr>
                <w:rFonts w:ascii="Cambria" w:eastAsia="Calibri" w:hAnsi="Cambria" w:cs="Times New Roman"/>
                <w:sz w:val="24"/>
                <w:szCs w:val="24"/>
                <w:lang w:val="en-US"/>
              </w:rPr>
              <w:t xml:space="preserve"> </w:t>
            </w:r>
            <w:r w:rsidRPr="005559B1">
              <w:rPr>
                <w:rFonts w:ascii="Cambria" w:eastAsia="Calibri" w:hAnsi="Cambria" w:cs="Times New Roman"/>
                <w:sz w:val="24"/>
                <w:szCs w:val="24"/>
              </w:rPr>
              <w:t>участников</w:t>
            </w:r>
          </w:p>
        </w:tc>
        <w:tc>
          <w:tcPr>
            <w:tcW w:w="5640" w:type="dxa"/>
            <w:gridSpan w:val="2"/>
            <w:vAlign w:val="center"/>
          </w:tcPr>
          <w:p w:rsidR="00A020CD" w:rsidRPr="005559B1" w:rsidRDefault="00A020CD" w:rsidP="007B59C8">
            <w:pPr>
              <w:jc w:val="center"/>
              <w:rPr>
                <w:rFonts w:ascii="Cambria" w:eastAsia="Calibri" w:hAnsi="Cambria" w:cs="Times New Roman"/>
                <w:sz w:val="24"/>
                <w:szCs w:val="24"/>
              </w:rPr>
            </w:pPr>
            <w:r w:rsidRPr="005559B1">
              <w:rPr>
                <w:rFonts w:ascii="Cambria" w:eastAsia="Calibri" w:hAnsi="Cambria" w:cs="Times New Roman"/>
                <w:sz w:val="24"/>
                <w:szCs w:val="24"/>
              </w:rPr>
              <w:t>В том числе количество учащихся – призеров из числа участников</w:t>
            </w:r>
          </w:p>
          <w:p w:rsidR="00A020CD" w:rsidRPr="005559B1" w:rsidRDefault="00A020CD" w:rsidP="007B59C8">
            <w:pPr>
              <w:jc w:val="center"/>
              <w:rPr>
                <w:rFonts w:ascii="Cambria" w:eastAsia="Calibri" w:hAnsi="Cambria" w:cs="Times New Roman"/>
                <w:sz w:val="24"/>
                <w:szCs w:val="24"/>
              </w:rPr>
            </w:pPr>
          </w:p>
        </w:tc>
      </w:tr>
      <w:tr w:rsidR="00A020CD" w:rsidRPr="005559B1" w:rsidTr="007B59C8">
        <w:trPr>
          <w:trHeight w:val="891"/>
        </w:trPr>
        <w:tc>
          <w:tcPr>
            <w:tcW w:w="3117" w:type="dxa"/>
            <w:vMerge/>
          </w:tcPr>
          <w:p w:rsidR="00A020CD" w:rsidRPr="005559B1" w:rsidRDefault="00A020CD" w:rsidP="00CE2F7D">
            <w:pPr>
              <w:rPr>
                <w:rFonts w:ascii="Cambria" w:eastAsia="Calibri" w:hAnsi="Cambria" w:cs="Times New Roman"/>
                <w:sz w:val="24"/>
                <w:szCs w:val="24"/>
              </w:rPr>
            </w:pPr>
          </w:p>
        </w:tc>
        <w:tc>
          <w:tcPr>
            <w:tcW w:w="566" w:type="dxa"/>
            <w:vMerge/>
          </w:tcPr>
          <w:p w:rsidR="00A020CD" w:rsidRPr="005559B1" w:rsidRDefault="00A020CD" w:rsidP="00CE2F7D">
            <w:pPr>
              <w:rPr>
                <w:rFonts w:ascii="Cambria" w:eastAsia="Calibri" w:hAnsi="Cambria" w:cs="Times New Roman"/>
                <w:sz w:val="24"/>
                <w:szCs w:val="24"/>
              </w:rPr>
            </w:pPr>
          </w:p>
        </w:tc>
        <w:tc>
          <w:tcPr>
            <w:tcW w:w="852" w:type="dxa"/>
            <w:vMerge/>
          </w:tcPr>
          <w:p w:rsidR="00A020CD" w:rsidRPr="005559B1" w:rsidRDefault="00A020CD" w:rsidP="00CE2F7D">
            <w:pPr>
              <w:rPr>
                <w:rFonts w:ascii="Cambria" w:eastAsia="Calibri" w:hAnsi="Cambria" w:cs="Times New Roman"/>
                <w:sz w:val="24"/>
                <w:szCs w:val="24"/>
              </w:rPr>
            </w:pPr>
          </w:p>
        </w:tc>
        <w:tc>
          <w:tcPr>
            <w:tcW w:w="5640" w:type="dxa"/>
            <w:gridSpan w:val="2"/>
            <w:vAlign w:val="center"/>
          </w:tcPr>
          <w:p w:rsidR="00A020CD" w:rsidRPr="005559B1" w:rsidRDefault="00A020CD" w:rsidP="007B59C8">
            <w:pPr>
              <w:jc w:val="center"/>
              <w:rPr>
                <w:rFonts w:ascii="Cambria" w:eastAsia="Calibri" w:hAnsi="Cambria" w:cs="Times New Roman"/>
                <w:sz w:val="24"/>
                <w:szCs w:val="24"/>
              </w:rPr>
            </w:pPr>
            <w:r w:rsidRPr="005559B1">
              <w:rPr>
                <w:rFonts w:ascii="Cambria" w:eastAsia="Calibri" w:hAnsi="Cambria" w:cs="Times New Roman"/>
                <w:sz w:val="24"/>
                <w:szCs w:val="24"/>
              </w:rPr>
              <w:t>Победители</w:t>
            </w:r>
          </w:p>
          <w:p w:rsidR="00A020CD" w:rsidRPr="005559B1" w:rsidRDefault="00A020CD" w:rsidP="007B59C8">
            <w:pPr>
              <w:jc w:val="center"/>
              <w:rPr>
                <w:rFonts w:ascii="Cambria" w:eastAsia="Calibri" w:hAnsi="Cambria" w:cs="Times New Roman"/>
                <w:sz w:val="24"/>
                <w:szCs w:val="24"/>
              </w:rPr>
            </w:pPr>
            <w:r w:rsidRPr="005559B1">
              <w:rPr>
                <w:rFonts w:ascii="Cambria" w:eastAsia="Calibri" w:hAnsi="Cambria" w:cs="Times New Roman"/>
                <w:sz w:val="24"/>
                <w:szCs w:val="24"/>
              </w:rPr>
              <w:t>Призёры</w:t>
            </w:r>
          </w:p>
        </w:tc>
      </w:tr>
      <w:tr w:rsidR="00243102" w:rsidRPr="005559B1" w:rsidTr="007B59C8">
        <w:trPr>
          <w:cantSplit/>
          <w:trHeight w:val="1134"/>
        </w:trPr>
        <w:tc>
          <w:tcPr>
            <w:tcW w:w="3117" w:type="dxa"/>
            <w:vMerge/>
          </w:tcPr>
          <w:p w:rsidR="00243102" w:rsidRPr="005559B1" w:rsidRDefault="00243102" w:rsidP="00CE2F7D">
            <w:pPr>
              <w:rPr>
                <w:rFonts w:ascii="Cambria" w:eastAsia="Calibri" w:hAnsi="Cambria" w:cs="Times New Roman"/>
                <w:sz w:val="24"/>
                <w:szCs w:val="24"/>
              </w:rPr>
            </w:pPr>
          </w:p>
        </w:tc>
        <w:tc>
          <w:tcPr>
            <w:tcW w:w="566" w:type="dxa"/>
            <w:vMerge/>
          </w:tcPr>
          <w:p w:rsidR="00243102" w:rsidRPr="005559B1" w:rsidRDefault="00243102" w:rsidP="00CE2F7D">
            <w:pPr>
              <w:rPr>
                <w:rFonts w:ascii="Cambria" w:eastAsia="Calibri" w:hAnsi="Cambria" w:cs="Times New Roman"/>
                <w:sz w:val="24"/>
                <w:szCs w:val="24"/>
              </w:rPr>
            </w:pPr>
          </w:p>
        </w:tc>
        <w:tc>
          <w:tcPr>
            <w:tcW w:w="852" w:type="dxa"/>
            <w:vMerge/>
          </w:tcPr>
          <w:p w:rsidR="00243102" w:rsidRPr="005559B1" w:rsidRDefault="00243102" w:rsidP="00CE2F7D">
            <w:pPr>
              <w:rPr>
                <w:rFonts w:ascii="Cambria" w:eastAsia="Calibri" w:hAnsi="Cambria" w:cs="Times New Roman"/>
                <w:sz w:val="24"/>
                <w:szCs w:val="24"/>
              </w:rPr>
            </w:pPr>
          </w:p>
        </w:tc>
        <w:tc>
          <w:tcPr>
            <w:tcW w:w="850" w:type="dxa"/>
            <w:textDirection w:val="btLr"/>
          </w:tcPr>
          <w:p w:rsidR="00243102" w:rsidRPr="005559B1" w:rsidRDefault="00243102" w:rsidP="00CE2F7D">
            <w:pPr>
              <w:ind w:right="113"/>
              <w:jc w:val="center"/>
              <w:rPr>
                <w:rFonts w:ascii="Cambria" w:eastAsia="Calibri" w:hAnsi="Cambria" w:cs="Times New Roman"/>
                <w:sz w:val="24"/>
                <w:szCs w:val="24"/>
              </w:rPr>
            </w:pPr>
            <w:r w:rsidRPr="005559B1">
              <w:rPr>
                <w:rFonts w:ascii="Cambria" w:eastAsia="Calibri" w:hAnsi="Cambria" w:cs="Times New Roman"/>
                <w:sz w:val="24"/>
                <w:szCs w:val="24"/>
              </w:rPr>
              <w:t>Класс</w:t>
            </w:r>
          </w:p>
        </w:tc>
        <w:tc>
          <w:tcPr>
            <w:tcW w:w="4790" w:type="dxa"/>
            <w:vAlign w:val="center"/>
          </w:tcPr>
          <w:p w:rsidR="00243102" w:rsidRPr="005559B1" w:rsidRDefault="00243102" w:rsidP="007B59C8">
            <w:pPr>
              <w:jc w:val="center"/>
              <w:rPr>
                <w:rFonts w:ascii="Cambria" w:eastAsia="Calibri" w:hAnsi="Cambria" w:cs="Times New Roman"/>
                <w:sz w:val="24"/>
                <w:szCs w:val="24"/>
              </w:rPr>
            </w:pPr>
            <w:r w:rsidRPr="005559B1">
              <w:rPr>
                <w:rFonts w:ascii="Cambria" w:eastAsia="Calibri" w:hAnsi="Cambria" w:cs="Times New Roman"/>
                <w:sz w:val="24"/>
                <w:szCs w:val="24"/>
              </w:rPr>
              <w:t>Фамилия, имя учащихся</w:t>
            </w:r>
          </w:p>
        </w:tc>
      </w:tr>
      <w:tr w:rsidR="00A020CD" w:rsidRPr="00783E2C" w:rsidTr="007B59C8">
        <w:trPr>
          <w:cantSplit/>
          <w:trHeight w:val="1134"/>
        </w:trPr>
        <w:tc>
          <w:tcPr>
            <w:tcW w:w="10175" w:type="dxa"/>
            <w:gridSpan w:val="5"/>
            <w:vAlign w:val="center"/>
          </w:tcPr>
          <w:p w:rsidR="00A020CD" w:rsidRPr="00783E2C" w:rsidRDefault="00A020CD" w:rsidP="007B59C8">
            <w:pPr>
              <w:tabs>
                <w:tab w:val="left" w:pos="3465"/>
              </w:tabs>
              <w:jc w:val="center"/>
              <w:rPr>
                <w:rFonts w:ascii="Cambria" w:eastAsia="Calibri" w:hAnsi="Cambria" w:cs="Times New Roman"/>
                <w:sz w:val="24"/>
                <w:szCs w:val="24"/>
              </w:rPr>
            </w:pPr>
            <w:r>
              <w:rPr>
                <w:rFonts w:ascii="Cambria" w:eastAsia="Calibri" w:hAnsi="Cambria" w:cs="Times New Roman"/>
                <w:sz w:val="24"/>
                <w:szCs w:val="24"/>
              </w:rPr>
              <w:t>Муниципальный уровень</w:t>
            </w:r>
          </w:p>
        </w:tc>
      </w:tr>
      <w:tr w:rsidR="00243102" w:rsidRPr="005559B1" w:rsidTr="00CE2F7D">
        <w:tc>
          <w:tcPr>
            <w:tcW w:w="3117" w:type="dxa"/>
          </w:tcPr>
          <w:p w:rsidR="00243102" w:rsidRPr="004137D6" w:rsidRDefault="00243102" w:rsidP="00CE2F7D">
            <w:pPr>
              <w:ind w:firstLine="708"/>
              <w:rPr>
                <w:rFonts w:ascii="Cambria" w:eastAsia="Calibri" w:hAnsi="Cambria" w:cs="Times New Roman"/>
                <w:sz w:val="24"/>
                <w:szCs w:val="24"/>
              </w:rPr>
            </w:pPr>
            <w:r>
              <w:rPr>
                <w:rFonts w:ascii="Cambria" w:eastAsia="Calibri" w:hAnsi="Cambria" w:cs="Times New Roman"/>
                <w:sz w:val="24"/>
                <w:szCs w:val="24"/>
              </w:rPr>
              <w:t>Эколого-краеведческий конкурс «Ты - Владимирец», 2012 г.</w:t>
            </w:r>
          </w:p>
        </w:tc>
        <w:tc>
          <w:tcPr>
            <w:tcW w:w="566" w:type="dxa"/>
          </w:tcPr>
          <w:p w:rsidR="00243102" w:rsidRPr="005559B1" w:rsidRDefault="00243102" w:rsidP="00CE2F7D">
            <w:pPr>
              <w:jc w:val="center"/>
              <w:rPr>
                <w:rFonts w:ascii="Cambria" w:eastAsia="Calibri" w:hAnsi="Cambria" w:cs="Times New Roman"/>
                <w:sz w:val="24"/>
                <w:szCs w:val="24"/>
              </w:rPr>
            </w:pPr>
            <w:r>
              <w:rPr>
                <w:rFonts w:ascii="Cambria" w:eastAsia="Calibri" w:hAnsi="Cambria" w:cs="Times New Roman"/>
                <w:sz w:val="24"/>
                <w:szCs w:val="24"/>
              </w:rPr>
              <w:t>5,6</w:t>
            </w:r>
          </w:p>
          <w:p w:rsidR="00243102" w:rsidRPr="005559B1" w:rsidRDefault="00243102" w:rsidP="00CE2F7D">
            <w:pPr>
              <w:jc w:val="center"/>
              <w:rPr>
                <w:rFonts w:ascii="Cambria" w:eastAsia="Calibri" w:hAnsi="Cambria" w:cs="Times New Roman"/>
                <w:sz w:val="24"/>
                <w:szCs w:val="24"/>
              </w:rPr>
            </w:pPr>
          </w:p>
        </w:tc>
        <w:tc>
          <w:tcPr>
            <w:tcW w:w="852" w:type="dxa"/>
          </w:tcPr>
          <w:p w:rsidR="00243102" w:rsidRPr="005559B1" w:rsidRDefault="00243102" w:rsidP="00CE2F7D">
            <w:pPr>
              <w:jc w:val="center"/>
              <w:rPr>
                <w:rFonts w:ascii="Cambria" w:eastAsia="Calibri" w:hAnsi="Cambria" w:cs="Times New Roman"/>
                <w:sz w:val="24"/>
                <w:szCs w:val="24"/>
              </w:rPr>
            </w:pPr>
            <w:r>
              <w:rPr>
                <w:rFonts w:ascii="Cambria" w:eastAsia="Calibri" w:hAnsi="Cambria" w:cs="Times New Roman"/>
                <w:sz w:val="24"/>
                <w:szCs w:val="24"/>
              </w:rPr>
              <w:t>10</w:t>
            </w:r>
          </w:p>
        </w:tc>
        <w:tc>
          <w:tcPr>
            <w:tcW w:w="850" w:type="dxa"/>
          </w:tcPr>
          <w:p w:rsidR="00243102" w:rsidRPr="005559B1" w:rsidRDefault="00243102" w:rsidP="00CE2F7D">
            <w:pPr>
              <w:rPr>
                <w:rFonts w:ascii="Cambria" w:eastAsia="Calibri" w:hAnsi="Cambria" w:cs="Times New Roman"/>
                <w:sz w:val="24"/>
                <w:szCs w:val="24"/>
              </w:rPr>
            </w:pPr>
            <w:r>
              <w:rPr>
                <w:rFonts w:ascii="Cambria" w:eastAsia="Calibri" w:hAnsi="Cambria" w:cs="Times New Roman"/>
                <w:sz w:val="24"/>
                <w:szCs w:val="24"/>
              </w:rPr>
              <w:t>6</w:t>
            </w:r>
          </w:p>
        </w:tc>
        <w:tc>
          <w:tcPr>
            <w:tcW w:w="4790" w:type="dxa"/>
          </w:tcPr>
          <w:p w:rsidR="00243102" w:rsidRPr="005559B1" w:rsidRDefault="00243102" w:rsidP="00CE2F7D">
            <w:pPr>
              <w:rPr>
                <w:rFonts w:ascii="Cambria" w:eastAsia="Calibri" w:hAnsi="Cambria" w:cs="Times New Roman"/>
                <w:sz w:val="24"/>
                <w:szCs w:val="24"/>
              </w:rPr>
            </w:pPr>
            <w:r>
              <w:rPr>
                <w:rFonts w:ascii="Cambria" w:eastAsia="Calibri" w:hAnsi="Cambria" w:cs="Times New Roman"/>
                <w:sz w:val="24"/>
                <w:szCs w:val="24"/>
              </w:rPr>
              <w:t>Победители конкурса: команда 6-х классов (1 место)</w:t>
            </w:r>
          </w:p>
        </w:tc>
      </w:tr>
      <w:tr w:rsidR="00243102" w:rsidRPr="005559B1" w:rsidTr="00CE2F7D">
        <w:tc>
          <w:tcPr>
            <w:tcW w:w="3117" w:type="dxa"/>
          </w:tcPr>
          <w:p w:rsidR="00243102" w:rsidRPr="005559B1" w:rsidRDefault="00243102" w:rsidP="00243102">
            <w:pPr>
              <w:rPr>
                <w:rFonts w:ascii="Cambria" w:eastAsia="Calibri" w:hAnsi="Cambria" w:cs="Times New Roman"/>
                <w:sz w:val="24"/>
                <w:szCs w:val="24"/>
              </w:rPr>
            </w:pPr>
            <w:r w:rsidRPr="005559B1">
              <w:rPr>
                <w:rFonts w:ascii="Cambria" w:eastAsia="Calibri" w:hAnsi="Cambria" w:cs="Times New Roman"/>
                <w:sz w:val="24"/>
                <w:szCs w:val="24"/>
              </w:rPr>
              <w:t xml:space="preserve">Городской конкурс </w:t>
            </w:r>
            <w:r w:rsidR="00CE2F7D">
              <w:rPr>
                <w:rFonts w:ascii="Cambria" w:eastAsia="Calibri" w:hAnsi="Cambria" w:cs="Times New Roman"/>
                <w:sz w:val="24"/>
                <w:szCs w:val="24"/>
              </w:rPr>
              <w:t>«Наш дом – Земля», 2012 г.</w:t>
            </w:r>
          </w:p>
        </w:tc>
        <w:tc>
          <w:tcPr>
            <w:tcW w:w="566" w:type="dxa"/>
          </w:tcPr>
          <w:p w:rsidR="00243102"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10</w:t>
            </w:r>
          </w:p>
        </w:tc>
        <w:tc>
          <w:tcPr>
            <w:tcW w:w="852" w:type="dxa"/>
          </w:tcPr>
          <w:p w:rsidR="00243102"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5</w:t>
            </w:r>
          </w:p>
        </w:tc>
        <w:tc>
          <w:tcPr>
            <w:tcW w:w="850" w:type="dxa"/>
          </w:tcPr>
          <w:p w:rsidR="00243102"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10</w:t>
            </w:r>
          </w:p>
        </w:tc>
        <w:tc>
          <w:tcPr>
            <w:tcW w:w="4790" w:type="dxa"/>
          </w:tcPr>
          <w:p w:rsidR="00243102"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Участники</w:t>
            </w:r>
          </w:p>
        </w:tc>
      </w:tr>
      <w:tr w:rsidR="00CE2F7D" w:rsidRPr="005559B1" w:rsidTr="00CE2F7D">
        <w:tc>
          <w:tcPr>
            <w:tcW w:w="3117" w:type="dxa"/>
          </w:tcPr>
          <w:p w:rsidR="00CE2F7D" w:rsidRPr="005559B1" w:rsidRDefault="00CE2F7D" w:rsidP="00CE2F7D">
            <w:pPr>
              <w:rPr>
                <w:rFonts w:ascii="Cambria" w:eastAsia="Calibri" w:hAnsi="Cambria" w:cs="Times New Roman"/>
                <w:sz w:val="24"/>
                <w:szCs w:val="24"/>
              </w:rPr>
            </w:pPr>
            <w:r w:rsidRPr="005559B1">
              <w:rPr>
                <w:rFonts w:ascii="Cambria" w:eastAsia="Calibri" w:hAnsi="Cambria" w:cs="Times New Roman"/>
                <w:sz w:val="24"/>
                <w:szCs w:val="24"/>
              </w:rPr>
              <w:t xml:space="preserve">Городской </w:t>
            </w:r>
            <w:r>
              <w:rPr>
                <w:rFonts w:ascii="Cambria" w:eastAsia="Calibri" w:hAnsi="Cambria" w:cs="Times New Roman"/>
                <w:sz w:val="24"/>
                <w:szCs w:val="24"/>
              </w:rPr>
              <w:t>фотоконкурс, посвященный международному Году воды. 2012 г.</w:t>
            </w:r>
          </w:p>
          <w:p w:rsidR="00CE2F7D" w:rsidRPr="005559B1" w:rsidRDefault="00CE2F7D" w:rsidP="00CE2F7D">
            <w:pPr>
              <w:rPr>
                <w:rFonts w:ascii="Cambria" w:eastAsia="Calibri" w:hAnsi="Cambria" w:cs="Times New Roman"/>
                <w:sz w:val="24"/>
                <w:szCs w:val="24"/>
              </w:rPr>
            </w:pPr>
          </w:p>
        </w:tc>
        <w:tc>
          <w:tcPr>
            <w:tcW w:w="566" w:type="dxa"/>
          </w:tcPr>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10</w:t>
            </w:r>
          </w:p>
        </w:tc>
        <w:tc>
          <w:tcPr>
            <w:tcW w:w="852" w:type="dxa"/>
          </w:tcPr>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7</w:t>
            </w:r>
          </w:p>
        </w:tc>
        <w:tc>
          <w:tcPr>
            <w:tcW w:w="850" w:type="dxa"/>
          </w:tcPr>
          <w:p w:rsidR="00CE2F7D"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10</w:t>
            </w:r>
          </w:p>
        </w:tc>
        <w:tc>
          <w:tcPr>
            <w:tcW w:w="4790" w:type="dxa"/>
          </w:tcPr>
          <w:p w:rsidR="00CE2F7D"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Участники</w:t>
            </w:r>
          </w:p>
        </w:tc>
      </w:tr>
      <w:tr w:rsidR="00CE2F7D" w:rsidRPr="005559B1" w:rsidTr="00CE2F7D">
        <w:tc>
          <w:tcPr>
            <w:tcW w:w="10175" w:type="dxa"/>
            <w:gridSpan w:val="5"/>
          </w:tcPr>
          <w:p w:rsidR="00CE2F7D"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Региональный уровень</w:t>
            </w:r>
          </w:p>
        </w:tc>
      </w:tr>
      <w:tr w:rsidR="00CE2F7D" w:rsidRPr="005559B1" w:rsidTr="00CE2F7D">
        <w:tc>
          <w:tcPr>
            <w:tcW w:w="3117" w:type="dxa"/>
          </w:tcPr>
          <w:p w:rsidR="00CE2F7D" w:rsidRPr="005559B1" w:rsidRDefault="00CE2F7D" w:rsidP="00CE2F7D">
            <w:pPr>
              <w:rPr>
                <w:rFonts w:ascii="Cambria" w:eastAsia="Calibri" w:hAnsi="Cambria" w:cs="Times New Roman"/>
                <w:sz w:val="24"/>
                <w:szCs w:val="24"/>
              </w:rPr>
            </w:pPr>
            <w:r>
              <w:rPr>
                <w:rFonts w:ascii="Cambria" w:eastAsia="Calibri" w:hAnsi="Cambria" w:cs="Times New Roman"/>
                <w:sz w:val="24"/>
                <w:szCs w:val="24"/>
              </w:rPr>
              <w:t>Всероссийский</w:t>
            </w:r>
            <w:r w:rsidRPr="005559B1">
              <w:rPr>
                <w:rFonts w:ascii="Cambria" w:eastAsia="Calibri" w:hAnsi="Cambria" w:cs="Times New Roman"/>
                <w:sz w:val="24"/>
                <w:szCs w:val="24"/>
              </w:rPr>
              <w:t xml:space="preserve"> </w:t>
            </w:r>
            <w:r>
              <w:rPr>
                <w:rFonts w:ascii="Cambria" w:eastAsia="Calibri" w:hAnsi="Cambria" w:cs="Times New Roman"/>
                <w:sz w:val="24"/>
                <w:szCs w:val="24"/>
              </w:rPr>
              <w:t>конкурс</w:t>
            </w:r>
            <w:r w:rsidRPr="005559B1">
              <w:rPr>
                <w:rFonts w:ascii="Cambria" w:eastAsia="Calibri" w:hAnsi="Cambria" w:cs="Times New Roman"/>
                <w:sz w:val="24"/>
                <w:szCs w:val="24"/>
              </w:rPr>
              <w:t xml:space="preserve"> «</w:t>
            </w:r>
            <w:r>
              <w:rPr>
                <w:rFonts w:ascii="Cambria" w:eastAsia="Calibri" w:hAnsi="Cambria" w:cs="Times New Roman"/>
                <w:sz w:val="24"/>
                <w:szCs w:val="24"/>
              </w:rPr>
              <w:t>Осенний марафон-2013</w:t>
            </w:r>
            <w:r w:rsidRPr="005559B1">
              <w:rPr>
                <w:rFonts w:ascii="Cambria" w:eastAsia="Calibri" w:hAnsi="Cambria" w:cs="Times New Roman"/>
                <w:sz w:val="24"/>
                <w:szCs w:val="24"/>
              </w:rPr>
              <w:t>».</w:t>
            </w:r>
          </w:p>
        </w:tc>
        <w:tc>
          <w:tcPr>
            <w:tcW w:w="566" w:type="dxa"/>
          </w:tcPr>
          <w:p w:rsidR="00CE2F7D" w:rsidRPr="005559B1"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7 – 8, 10</w:t>
            </w:r>
          </w:p>
        </w:tc>
        <w:tc>
          <w:tcPr>
            <w:tcW w:w="852" w:type="dxa"/>
          </w:tcPr>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15</w:t>
            </w:r>
          </w:p>
        </w:tc>
        <w:tc>
          <w:tcPr>
            <w:tcW w:w="850" w:type="dxa"/>
          </w:tcPr>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8</w:t>
            </w:r>
          </w:p>
          <w:p w:rsidR="0051089E" w:rsidRDefault="0051089E" w:rsidP="00CE2F7D">
            <w:pPr>
              <w:jc w:val="center"/>
              <w:rPr>
                <w:rFonts w:ascii="Cambria" w:eastAsia="Calibri" w:hAnsi="Cambria" w:cs="Times New Roman"/>
                <w:sz w:val="24"/>
                <w:szCs w:val="24"/>
              </w:rPr>
            </w:pPr>
            <w:r>
              <w:rPr>
                <w:rFonts w:ascii="Cambria" w:eastAsia="Calibri" w:hAnsi="Cambria" w:cs="Times New Roman"/>
                <w:sz w:val="24"/>
                <w:szCs w:val="24"/>
              </w:rPr>
              <w:t>8</w:t>
            </w:r>
          </w:p>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7</w:t>
            </w:r>
          </w:p>
          <w:p w:rsidR="0051089E" w:rsidRDefault="0051089E" w:rsidP="00CE2F7D">
            <w:pPr>
              <w:jc w:val="center"/>
              <w:rPr>
                <w:rFonts w:ascii="Cambria" w:eastAsia="Calibri" w:hAnsi="Cambria" w:cs="Times New Roman"/>
                <w:sz w:val="24"/>
                <w:szCs w:val="24"/>
              </w:rPr>
            </w:pPr>
            <w:r>
              <w:rPr>
                <w:rFonts w:ascii="Cambria" w:eastAsia="Calibri" w:hAnsi="Cambria" w:cs="Times New Roman"/>
                <w:sz w:val="24"/>
                <w:szCs w:val="24"/>
              </w:rPr>
              <w:t>7</w:t>
            </w:r>
          </w:p>
          <w:p w:rsidR="0051089E" w:rsidRDefault="0051089E" w:rsidP="00CE2F7D">
            <w:pPr>
              <w:jc w:val="center"/>
              <w:rPr>
                <w:rFonts w:ascii="Cambria" w:eastAsia="Calibri" w:hAnsi="Cambria" w:cs="Times New Roman"/>
                <w:sz w:val="24"/>
                <w:szCs w:val="24"/>
              </w:rPr>
            </w:pPr>
          </w:p>
        </w:tc>
        <w:tc>
          <w:tcPr>
            <w:tcW w:w="4790" w:type="dxa"/>
          </w:tcPr>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Победитель: Бутакова Дарья</w:t>
            </w:r>
            <w:r w:rsidR="0051089E">
              <w:rPr>
                <w:rFonts w:ascii="Cambria" w:eastAsia="Calibri" w:hAnsi="Cambria" w:cs="Times New Roman"/>
                <w:sz w:val="24"/>
                <w:szCs w:val="24"/>
              </w:rPr>
              <w:t xml:space="preserve"> </w:t>
            </w:r>
            <w:r w:rsidR="007B59C8">
              <w:rPr>
                <w:rFonts w:ascii="Cambria" w:eastAsia="Calibri" w:hAnsi="Cambria" w:cs="Times New Roman"/>
                <w:sz w:val="24"/>
                <w:szCs w:val="24"/>
              </w:rPr>
              <w:t xml:space="preserve">- </w:t>
            </w:r>
            <w:r>
              <w:rPr>
                <w:rFonts w:ascii="Cambria" w:eastAsia="Calibri" w:hAnsi="Cambria" w:cs="Times New Roman"/>
                <w:sz w:val="24"/>
                <w:szCs w:val="24"/>
              </w:rPr>
              <w:t>1 место</w:t>
            </w:r>
          </w:p>
          <w:p w:rsidR="0051089E" w:rsidRDefault="0051089E" w:rsidP="00CE2F7D">
            <w:pPr>
              <w:jc w:val="center"/>
              <w:rPr>
                <w:rFonts w:ascii="Cambria" w:eastAsia="Calibri" w:hAnsi="Cambria" w:cs="Times New Roman"/>
                <w:sz w:val="24"/>
                <w:szCs w:val="24"/>
              </w:rPr>
            </w:pPr>
            <w:r>
              <w:rPr>
                <w:rFonts w:ascii="Cambria" w:eastAsia="Calibri" w:hAnsi="Cambria" w:cs="Times New Roman"/>
                <w:sz w:val="24"/>
                <w:szCs w:val="24"/>
              </w:rPr>
              <w:t xml:space="preserve">Призер: Виноградов Ринат – 3 место </w:t>
            </w:r>
          </w:p>
          <w:p w:rsidR="00CE2F7D" w:rsidRDefault="00CE2F7D" w:rsidP="00CE2F7D">
            <w:pPr>
              <w:jc w:val="center"/>
              <w:rPr>
                <w:rFonts w:ascii="Cambria" w:eastAsia="Calibri" w:hAnsi="Cambria" w:cs="Times New Roman"/>
                <w:sz w:val="24"/>
                <w:szCs w:val="24"/>
              </w:rPr>
            </w:pPr>
            <w:r>
              <w:rPr>
                <w:rFonts w:ascii="Cambria" w:eastAsia="Calibri" w:hAnsi="Cambria" w:cs="Times New Roman"/>
                <w:sz w:val="24"/>
                <w:szCs w:val="24"/>
              </w:rPr>
              <w:t>Призер: Мазуренко Наталья – 2 место</w:t>
            </w:r>
          </w:p>
          <w:p w:rsidR="0051089E" w:rsidRDefault="0051089E" w:rsidP="00CE2F7D">
            <w:pPr>
              <w:jc w:val="center"/>
              <w:rPr>
                <w:rFonts w:ascii="Cambria" w:eastAsia="Calibri" w:hAnsi="Cambria" w:cs="Times New Roman"/>
                <w:sz w:val="24"/>
                <w:szCs w:val="24"/>
              </w:rPr>
            </w:pPr>
            <w:r>
              <w:rPr>
                <w:rFonts w:ascii="Cambria" w:eastAsia="Calibri" w:hAnsi="Cambria" w:cs="Times New Roman"/>
                <w:sz w:val="24"/>
                <w:szCs w:val="24"/>
              </w:rPr>
              <w:t>Призер: Саид Ахмад Диана – 3 место</w:t>
            </w:r>
          </w:p>
          <w:p w:rsidR="0051089E" w:rsidRPr="005559B1" w:rsidRDefault="0051089E" w:rsidP="00CE2F7D">
            <w:pPr>
              <w:jc w:val="center"/>
              <w:rPr>
                <w:rFonts w:ascii="Cambria" w:eastAsia="Calibri" w:hAnsi="Cambria" w:cs="Times New Roman"/>
                <w:sz w:val="24"/>
                <w:szCs w:val="24"/>
              </w:rPr>
            </w:pPr>
          </w:p>
        </w:tc>
      </w:tr>
    </w:tbl>
    <w:p w:rsidR="00A020CD" w:rsidRPr="006454BC" w:rsidRDefault="00A020CD" w:rsidP="006454BC">
      <w:pPr>
        <w:spacing w:after="200" w:line="276" w:lineRule="auto"/>
        <w:jc w:val="both"/>
        <w:rPr>
          <w:rFonts w:ascii="Times New Roman" w:eastAsia="Calibri" w:hAnsi="Times New Roman" w:cs="Times New Roman"/>
          <w:sz w:val="28"/>
          <w:szCs w:val="28"/>
        </w:rPr>
      </w:pPr>
    </w:p>
    <w:p w:rsidR="008A0ADB" w:rsidRDefault="008A0ADB" w:rsidP="008A0ADB">
      <w:pPr>
        <w:spacing w:after="200" w:line="276" w:lineRule="auto"/>
        <w:jc w:val="both"/>
        <w:rPr>
          <w:rFonts w:ascii="Times New Roman" w:eastAsia="Calibri" w:hAnsi="Times New Roman" w:cs="Times New Roman"/>
          <w:sz w:val="28"/>
          <w:szCs w:val="28"/>
        </w:rPr>
      </w:pPr>
      <w:r w:rsidRPr="008A0ADB">
        <w:rPr>
          <w:rFonts w:ascii="Times New Roman" w:eastAsia="Calibri" w:hAnsi="Times New Roman" w:cs="Times New Roman"/>
          <w:sz w:val="28"/>
          <w:szCs w:val="28"/>
        </w:rPr>
        <w:t xml:space="preserve">Приведенные данные свидетельствуют о достаточной эффективности предложенной системы формирования коммуникативной компетенции  школьников на уроках, а также во внеклассной работе. </w:t>
      </w:r>
    </w:p>
    <w:p w:rsidR="008A0ADB" w:rsidRPr="008A0ADB" w:rsidRDefault="005329B8" w:rsidP="008A0ADB">
      <w:pPr>
        <w:spacing w:after="200" w:line="276"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Адресная направленность</w:t>
      </w:r>
    </w:p>
    <w:p w:rsidR="008A0ADB" w:rsidRPr="008A0ADB" w:rsidRDefault="008A0ADB" w:rsidP="008A0ADB">
      <w:pPr>
        <w:spacing w:after="200" w:line="276" w:lineRule="auto"/>
        <w:jc w:val="both"/>
        <w:rPr>
          <w:rFonts w:ascii="Times New Roman" w:eastAsia="Calibri" w:hAnsi="Times New Roman" w:cs="Times New Roman"/>
          <w:sz w:val="28"/>
          <w:szCs w:val="28"/>
        </w:rPr>
      </w:pPr>
      <w:r w:rsidRPr="008A0ADB">
        <w:rPr>
          <w:rFonts w:ascii="Times New Roman" w:eastAsia="Calibri" w:hAnsi="Times New Roman" w:cs="Times New Roman"/>
          <w:sz w:val="28"/>
          <w:szCs w:val="28"/>
        </w:rPr>
        <w:t xml:space="preserve">Данный опыт поможет в работе учителям географии общеобразовательных школ, а также учителям других школьных дисциплин, интересующихся вопросом развития коммуникативной компетентности. </w:t>
      </w:r>
    </w:p>
    <w:p w:rsidR="008A0ADB" w:rsidRDefault="008A0ADB" w:rsidP="000C1035">
      <w:pPr>
        <w:tabs>
          <w:tab w:val="left" w:pos="7998"/>
        </w:tabs>
        <w:rPr>
          <w:rFonts w:ascii="Times New Roman" w:eastAsia="Calibri" w:hAnsi="Times New Roman" w:cs="Times New Roman"/>
          <w:sz w:val="28"/>
          <w:szCs w:val="28"/>
        </w:rPr>
      </w:pPr>
    </w:p>
    <w:p w:rsidR="008A0ADB" w:rsidRPr="008A0ADB" w:rsidRDefault="008A0ADB" w:rsidP="008A0ADB">
      <w:pPr>
        <w:jc w:val="center"/>
        <w:rPr>
          <w:rFonts w:ascii="Times New Roman" w:eastAsia="Calibri" w:hAnsi="Times New Roman" w:cs="Times New Roman"/>
          <w:b/>
          <w:sz w:val="28"/>
          <w:szCs w:val="28"/>
        </w:rPr>
      </w:pPr>
      <w:r w:rsidRPr="008A0ADB">
        <w:rPr>
          <w:rFonts w:ascii="Times New Roman" w:eastAsia="Calibri" w:hAnsi="Times New Roman" w:cs="Times New Roman"/>
          <w:b/>
          <w:sz w:val="28"/>
          <w:szCs w:val="28"/>
        </w:rPr>
        <w:lastRenderedPageBreak/>
        <w:t>Приложения</w:t>
      </w:r>
    </w:p>
    <w:p w:rsidR="008A0ADB" w:rsidRPr="00D22C44" w:rsidRDefault="008A0ADB" w:rsidP="008A0ADB">
      <w:pPr>
        <w:jc w:val="center"/>
        <w:rPr>
          <w:rFonts w:ascii="Times New Roman" w:eastAsia="Calibri" w:hAnsi="Times New Roman" w:cs="Times New Roman"/>
          <w:sz w:val="28"/>
          <w:szCs w:val="28"/>
        </w:rPr>
      </w:pPr>
      <w:r w:rsidRPr="00D22C44">
        <w:rPr>
          <w:rFonts w:ascii="Times New Roman" w:eastAsia="Calibri" w:hAnsi="Times New Roman" w:cs="Times New Roman"/>
          <w:sz w:val="28"/>
          <w:szCs w:val="28"/>
        </w:rPr>
        <w:t>Приложение 1. Опросник по выявлению предложенных критериев коммуникативной компетенции:</w:t>
      </w:r>
    </w:p>
    <w:tbl>
      <w:tblPr>
        <w:tblW w:w="98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36"/>
        <w:gridCol w:w="1701"/>
        <w:gridCol w:w="2126"/>
        <w:gridCol w:w="2127"/>
      </w:tblGrid>
      <w:tr w:rsidR="00D22C44" w:rsidRPr="00D22C44" w:rsidTr="00D22C44">
        <w:trPr>
          <w:trHeight w:val="462"/>
        </w:trPr>
        <w:tc>
          <w:tcPr>
            <w:tcW w:w="3936" w:type="dxa"/>
          </w:tcPr>
          <w:p w:rsidR="008A0ADB" w:rsidRPr="00D22C44" w:rsidRDefault="008A0ADB" w:rsidP="00D22C44">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Показатели развития КК</w:t>
            </w: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Отсутствуют,</w:t>
            </w:r>
          </w:p>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1балл</w:t>
            </w:r>
          </w:p>
        </w:tc>
        <w:tc>
          <w:tcPr>
            <w:tcW w:w="2126" w:type="dxa"/>
          </w:tcPr>
          <w:p w:rsidR="008A0ADB" w:rsidRPr="00D22C44" w:rsidRDefault="008A0ADB" w:rsidP="00D22C44">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Недостаточно сформированы, 2балла</w:t>
            </w: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Сформированы, 3балла</w:t>
            </w:r>
          </w:p>
        </w:tc>
      </w:tr>
      <w:tr w:rsidR="00D22C44" w:rsidRPr="00D22C44" w:rsidTr="00D22C44">
        <w:trPr>
          <w:trHeight w:val="1446"/>
        </w:trPr>
        <w:tc>
          <w:tcPr>
            <w:tcW w:w="393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Умение выступать перед аудиторией:</w:t>
            </w:r>
          </w:p>
          <w:p w:rsidR="008A0ADB" w:rsidRPr="00D22C44" w:rsidRDefault="008A0ADB" w:rsidP="008A0ADB">
            <w:pPr>
              <w:numPr>
                <w:ilvl w:val="0"/>
                <w:numId w:val="10"/>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есть навыки, но не соблюдается регламент;</w:t>
            </w:r>
          </w:p>
          <w:p w:rsidR="008A0ADB" w:rsidRPr="00D22C44" w:rsidRDefault="008A0ADB" w:rsidP="008A0ADB">
            <w:pPr>
              <w:numPr>
                <w:ilvl w:val="0"/>
                <w:numId w:val="10"/>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завладеть аудиторией, успешно применяя вербальные методы;</w:t>
            </w:r>
          </w:p>
          <w:p w:rsidR="008A0ADB" w:rsidRPr="00D22C44" w:rsidRDefault="008A0ADB" w:rsidP="008A0ADB">
            <w:pPr>
              <w:numPr>
                <w:ilvl w:val="0"/>
                <w:numId w:val="10"/>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успешное выступление с использованием вербальных и невербальных методов.</w:t>
            </w:r>
          </w:p>
          <w:p w:rsidR="008A0ADB" w:rsidRPr="00D22C44" w:rsidRDefault="008A0ADB" w:rsidP="008A0ADB">
            <w:pPr>
              <w:spacing w:after="200" w:line="276" w:lineRule="auto"/>
              <w:rPr>
                <w:rFonts w:ascii="Times New Roman" w:eastAsia="Calibri" w:hAnsi="Times New Roman" w:cs="Times New Roman"/>
                <w:sz w:val="24"/>
                <w:szCs w:val="24"/>
              </w:rPr>
            </w:pP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r>
      <w:tr w:rsidR="00D22C44" w:rsidRPr="00D22C44" w:rsidTr="00D22C44">
        <w:trPr>
          <w:trHeight w:val="442"/>
        </w:trPr>
        <w:tc>
          <w:tcPr>
            <w:tcW w:w="393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Умение вести диалог:</w:t>
            </w:r>
          </w:p>
          <w:p w:rsidR="008A0ADB" w:rsidRPr="00D22C44" w:rsidRDefault="008A0ADB" w:rsidP="008A0ADB">
            <w:pPr>
              <w:numPr>
                <w:ilvl w:val="0"/>
                <w:numId w:val="11"/>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конструирование ответа на вопрос;</w:t>
            </w:r>
          </w:p>
          <w:p w:rsidR="008A0ADB" w:rsidRPr="00D22C44" w:rsidRDefault="008A0ADB" w:rsidP="008A0ADB">
            <w:pPr>
              <w:numPr>
                <w:ilvl w:val="0"/>
                <w:numId w:val="11"/>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задать вопрос</w:t>
            </w:r>
            <w:proofErr w:type="gramStart"/>
            <w:r w:rsidRPr="00D22C44">
              <w:rPr>
                <w:rFonts w:ascii="Times New Roman" w:eastAsia="Calibri" w:hAnsi="Times New Roman" w:cs="Times New Roman"/>
                <w:sz w:val="24"/>
                <w:szCs w:val="24"/>
              </w:rPr>
              <w:t xml:space="preserve"> ,</w:t>
            </w:r>
            <w:proofErr w:type="gramEnd"/>
            <w:r w:rsidRPr="00D22C44">
              <w:rPr>
                <w:rFonts w:ascii="Times New Roman" w:eastAsia="Calibri" w:hAnsi="Times New Roman" w:cs="Times New Roman"/>
                <w:sz w:val="24"/>
                <w:szCs w:val="24"/>
              </w:rPr>
              <w:t xml:space="preserve"> требующий простого ответа;</w:t>
            </w:r>
          </w:p>
          <w:p w:rsidR="008A0ADB" w:rsidRPr="00D22C44" w:rsidRDefault="008A0ADB" w:rsidP="008A0ADB">
            <w:pPr>
              <w:numPr>
                <w:ilvl w:val="0"/>
                <w:numId w:val="11"/>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задать вопрос, развивающий умение думать.</w:t>
            </w: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r>
      <w:tr w:rsidR="00D22C44" w:rsidRPr="00D22C44" w:rsidTr="00D22C44">
        <w:trPr>
          <w:trHeight w:val="462"/>
        </w:trPr>
        <w:tc>
          <w:tcPr>
            <w:tcW w:w="393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Умение давать монологический ответ:</w:t>
            </w:r>
          </w:p>
          <w:p w:rsidR="008A0ADB" w:rsidRPr="00D22C44" w:rsidRDefault="008A0ADB" w:rsidP="008A0ADB">
            <w:pPr>
              <w:numPr>
                <w:ilvl w:val="0"/>
                <w:numId w:val="12"/>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информативный;</w:t>
            </w:r>
          </w:p>
          <w:p w:rsidR="008A0ADB" w:rsidRPr="00D22C44" w:rsidRDefault="008A0ADB" w:rsidP="008A0ADB">
            <w:pPr>
              <w:numPr>
                <w:ilvl w:val="0"/>
                <w:numId w:val="12"/>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связный;</w:t>
            </w:r>
          </w:p>
          <w:p w:rsidR="008A0ADB" w:rsidRPr="00D22C44" w:rsidRDefault="008A0ADB" w:rsidP="008A0ADB">
            <w:pPr>
              <w:numPr>
                <w:ilvl w:val="0"/>
                <w:numId w:val="12"/>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целостный;</w:t>
            </w:r>
          </w:p>
          <w:p w:rsidR="008A0ADB" w:rsidRPr="00D22C44" w:rsidRDefault="008A0ADB" w:rsidP="008A0ADB">
            <w:pPr>
              <w:numPr>
                <w:ilvl w:val="0"/>
                <w:numId w:val="12"/>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коммуникативный.</w:t>
            </w: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r>
      <w:tr w:rsidR="00D22C44" w:rsidRPr="00D22C44" w:rsidTr="00D22C44">
        <w:trPr>
          <w:trHeight w:val="442"/>
        </w:trPr>
        <w:tc>
          <w:tcPr>
            <w:tcW w:w="393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Умение работать с текстом:</w:t>
            </w:r>
          </w:p>
          <w:p w:rsidR="008A0ADB" w:rsidRPr="00D22C44" w:rsidRDefault="008A0ADB" w:rsidP="008A0ADB">
            <w:pPr>
              <w:numPr>
                <w:ilvl w:val="0"/>
                <w:numId w:val="13"/>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находить информацию;</w:t>
            </w:r>
          </w:p>
          <w:p w:rsidR="008A0ADB" w:rsidRPr="00D22C44" w:rsidRDefault="008A0ADB" w:rsidP="008A0ADB">
            <w:pPr>
              <w:numPr>
                <w:ilvl w:val="0"/>
                <w:numId w:val="13"/>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оценивания информации;</w:t>
            </w:r>
          </w:p>
          <w:p w:rsidR="008A0ADB" w:rsidRPr="00D22C44" w:rsidRDefault="008A0ADB" w:rsidP="008A0ADB">
            <w:pPr>
              <w:numPr>
                <w:ilvl w:val="0"/>
                <w:numId w:val="13"/>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находить и исправлять ошибки.</w:t>
            </w: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r>
      <w:tr w:rsidR="00D22C44" w:rsidRPr="00D22C44" w:rsidTr="00D22C44">
        <w:trPr>
          <w:trHeight w:val="442"/>
        </w:trPr>
        <w:tc>
          <w:tcPr>
            <w:tcW w:w="393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t xml:space="preserve">Умение создавать письменный </w:t>
            </w:r>
            <w:r w:rsidRPr="00D22C44">
              <w:rPr>
                <w:rFonts w:ascii="Times New Roman" w:eastAsia="Times New Roman" w:hAnsi="Times New Roman" w:cs="Times New Roman"/>
                <w:b/>
                <w:sz w:val="24"/>
                <w:szCs w:val="24"/>
              </w:rPr>
              <w:lastRenderedPageBreak/>
              <w:t>текст:</w:t>
            </w:r>
          </w:p>
          <w:p w:rsidR="008A0ADB" w:rsidRPr="00D22C44" w:rsidRDefault="008A0ADB" w:rsidP="008A0ADB">
            <w:pPr>
              <w:numPr>
                <w:ilvl w:val="0"/>
                <w:numId w:val="14"/>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написать сочинение;</w:t>
            </w:r>
          </w:p>
          <w:p w:rsidR="008A0ADB" w:rsidRPr="00D22C44" w:rsidRDefault="008A0ADB" w:rsidP="008A0ADB">
            <w:pPr>
              <w:numPr>
                <w:ilvl w:val="0"/>
                <w:numId w:val="14"/>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написать эссе;</w:t>
            </w:r>
          </w:p>
          <w:p w:rsidR="008A0ADB" w:rsidRPr="00D22C44" w:rsidRDefault="008A0ADB" w:rsidP="008A0ADB">
            <w:pPr>
              <w:numPr>
                <w:ilvl w:val="0"/>
                <w:numId w:val="14"/>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написать реферат.</w:t>
            </w: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r>
      <w:tr w:rsidR="00D22C44" w:rsidRPr="00D22C44" w:rsidTr="00D22C44">
        <w:trPr>
          <w:trHeight w:val="442"/>
        </w:trPr>
        <w:tc>
          <w:tcPr>
            <w:tcW w:w="393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b/>
                <w:sz w:val="24"/>
                <w:szCs w:val="24"/>
              </w:rPr>
            </w:pPr>
            <w:r w:rsidRPr="00D22C44">
              <w:rPr>
                <w:rFonts w:ascii="Times New Roman" w:eastAsia="Times New Roman" w:hAnsi="Times New Roman" w:cs="Times New Roman"/>
                <w:b/>
                <w:sz w:val="24"/>
                <w:szCs w:val="24"/>
              </w:rPr>
              <w:lastRenderedPageBreak/>
              <w:t>Умение взаимодействовать в группе:</w:t>
            </w:r>
          </w:p>
          <w:p w:rsidR="008A0ADB" w:rsidRPr="00D22C44" w:rsidRDefault="008A0ADB" w:rsidP="008A0ADB">
            <w:pPr>
              <w:numPr>
                <w:ilvl w:val="0"/>
                <w:numId w:val="15"/>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слабые навыки, возникают конфликты в  ходе совместной деятельности;</w:t>
            </w:r>
          </w:p>
          <w:p w:rsidR="008A0ADB" w:rsidRPr="00D22C44" w:rsidRDefault="008A0ADB" w:rsidP="008A0ADB">
            <w:pPr>
              <w:numPr>
                <w:ilvl w:val="0"/>
                <w:numId w:val="15"/>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составить план действий, распределить  роли в группе, учитывая позицию других;</w:t>
            </w:r>
          </w:p>
          <w:p w:rsidR="008A0ADB" w:rsidRPr="00D22C44" w:rsidRDefault="008A0ADB" w:rsidP="008A0ADB">
            <w:pPr>
              <w:numPr>
                <w:ilvl w:val="0"/>
                <w:numId w:val="15"/>
              </w:numPr>
              <w:spacing w:after="0" w:line="276" w:lineRule="auto"/>
              <w:contextualSpacing/>
              <w:rPr>
                <w:rFonts w:ascii="Times New Roman" w:eastAsia="Calibri" w:hAnsi="Times New Roman" w:cs="Times New Roman"/>
                <w:sz w:val="24"/>
                <w:szCs w:val="24"/>
              </w:rPr>
            </w:pPr>
            <w:r w:rsidRPr="00D22C44">
              <w:rPr>
                <w:rFonts w:ascii="Times New Roman" w:eastAsia="Calibri" w:hAnsi="Times New Roman" w:cs="Times New Roman"/>
                <w:sz w:val="24"/>
                <w:szCs w:val="24"/>
              </w:rPr>
              <w:t>умение самостоятельно поставить цель работы, выработать план  действий, находить оптимальное решение, идти на компромисс.</w:t>
            </w:r>
          </w:p>
        </w:tc>
        <w:tc>
          <w:tcPr>
            <w:tcW w:w="1701"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6"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c>
          <w:tcPr>
            <w:tcW w:w="2127" w:type="dxa"/>
          </w:tcPr>
          <w:p w:rsidR="008A0ADB" w:rsidRPr="00D22C44" w:rsidRDefault="008A0ADB" w:rsidP="008A0ADB">
            <w:pPr>
              <w:spacing w:before="100" w:beforeAutospacing="1" w:after="200" w:afterAutospacing="1" w:line="276" w:lineRule="auto"/>
              <w:jc w:val="center"/>
              <w:rPr>
                <w:rFonts w:ascii="Times New Roman" w:eastAsia="Times New Roman" w:hAnsi="Times New Roman" w:cs="Times New Roman"/>
                <w:sz w:val="24"/>
                <w:szCs w:val="24"/>
              </w:rPr>
            </w:pPr>
          </w:p>
        </w:tc>
      </w:tr>
    </w:tbl>
    <w:p w:rsidR="008A0ADB" w:rsidRPr="008A0ADB" w:rsidRDefault="008A0ADB" w:rsidP="008A0ADB">
      <w:pPr>
        <w:spacing w:after="200" w:line="276" w:lineRule="auto"/>
        <w:rPr>
          <w:rFonts w:ascii="Cambria" w:eastAsia="Calibri" w:hAnsi="Cambria" w:cs="Times New Roman"/>
          <w:b/>
          <w:sz w:val="24"/>
          <w:szCs w:val="24"/>
          <w:u w:val="single"/>
        </w:rPr>
      </w:pPr>
    </w:p>
    <w:p w:rsidR="008A0ADB" w:rsidRDefault="008A0ADB" w:rsidP="008A0ADB">
      <w:pPr>
        <w:spacing w:after="200" w:line="276"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Приложение 2.</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Анкета (предметно-информационная)</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1. Осознаю недостаток информации по предмету.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2.  Применяю предложенный учителем способ получить информацию из указанного источника.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3. Понимаю полученную информацию.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4. Понимаю выводы по определенному вопросу.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5. Осознаю, какой информацией по вопросу владею, какой – нет.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6.  Применяю предложенный учителем способ получить информацию из нескольких источников.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7. Умею приводить аргументы.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8. Использую полученную информацию в своей деятельности.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9. Осознаю свои проблемы в общении.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10. Соблюдаю способы преобразования информации.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11.  Выбираю информационные источники, которые соответствуют цели моей работы. </w:t>
      </w:r>
    </w:p>
    <w:p w:rsidR="008A0ADB" w:rsidRPr="008A0ADB" w:rsidRDefault="008A0ADB" w:rsidP="00D22C44">
      <w:pPr>
        <w:keepNext/>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lastRenderedPageBreak/>
        <w:t>Анкета (</w:t>
      </w:r>
      <w:proofErr w:type="spellStart"/>
      <w:r w:rsidRPr="008A0ADB">
        <w:rPr>
          <w:rFonts w:ascii="Times New Roman" w:eastAsia="Times New Roman" w:hAnsi="Times New Roman" w:cs="Times New Roman"/>
          <w:sz w:val="28"/>
          <w:szCs w:val="28"/>
          <w:lang w:eastAsia="ru-RU"/>
        </w:rPr>
        <w:t>деятельностно</w:t>
      </w:r>
      <w:proofErr w:type="spellEnd"/>
      <w:r w:rsidRPr="008A0ADB">
        <w:rPr>
          <w:rFonts w:ascii="Times New Roman" w:eastAsia="Times New Roman" w:hAnsi="Times New Roman" w:cs="Times New Roman"/>
          <w:sz w:val="28"/>
          <w:szCs w:val="28"/>
          <w:lang w:eastAsia="ru-RU"/>
        </w:rPr>
        <w:t>-коммуникативная)</w:t>
      </w:r>
    </w:p>
    <w:p w:rsidR="008A0ADB" w:rsidRPr="008A0ADB" w:rsidRDefault="008A0ADB" w:rsidP="00D22C44">
      <w:pPr>
        <w:keepNext/>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1. Понимаю проблемы, цели и задачи. </w:t>
      </w:r>
    </w:p>
    <w:p w:rsidR="008A0ADB" w:rsidRPr="008A0ADB" w:rsidRDefault="008A0ADB" w:rsidP="00D22C44">
      <w:pPr>
        <w:keepNext/>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2. Имею общее представление о результатах своей деятельности.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3. Высказываюсь по поводу полученного результата.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4. Формулирую цель и задачи (сам, с помощью учебника).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5. Планирую свою деятельность.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6. Умею оценивать процесс деятельности и результат.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7. Анализирую свою деятельность.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8. Работаю с вопросами на уточнение.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9. Умею работать в группе.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10. Умею устанавливать контакт с аудиторией. </w:t>
      </w:r>
    </w:p>
    <w:p w:rsidR="008A0ADB" w:rsidRPr="008A0ADB" w:rsidRDefault="008A0ADB" w:rsidP="00D22C44">
      <w:pPr>
        <w:spacing w:after="0" w:line="276" w:lineRule="auto"/>
        <w:jc w:val="both"/>
        <w:rPr>
          <w:rFonts w:ascii="Times New Roman" w:eastAsia="Times New Roman" w:hAnsi="Times New Roman" w:cs="Times New Roman"/>
          <w:sz w:val="28"/>
          <w:szCs w:val="28"/>
          <w:lang w:eastAsia="ru-RU"/>
        </w:rPr>
      </w:pPr>
      <w:r w:rsidRPr="008A0ADB">
        <w:rPr>
          <w:rFonts w:ascii="Times New Roman" w:eastAsia="Times New Roman" w:hAnsi="Times New Roman" w:cs="Times New Roman"/>
          <w:sz w:val="28"/>
          <w:szCs w:val="28"/>
          <w:lang w:eastAsia="ru-RU"/>
        </w:rPr>
        <w:t xml:space="preserve">11. Соблюдаю нормы изложения текста. </w:t>
      </w:r>
    </w:p>
    <w:p w:rsidR="00652657" w:rsidRDefault="00652657" w:rsidP="000C1035">
      <w:pPr>
        <w:tabs>
          <w:tab w:val="left" w:pos="7998"/>
        </w:tabs>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
    <w:p w:rsidR="008A0ADB" w:rsidRDefault="00652657" w:rsidP="00D22C44">
      <w:pPr>
        <w:tabs>
          <w:tab w:val="left" w:pos="7998"/>
        </w:tabs>
        <w:jc w:val="center"/>
        <w:rPr>
          <w:rFonts w:ascii="Times New Roman" w:eastAsia="Calibri" w:hAnsi="Times New Roman" w:cs="Times New Roman"/>
          <w:sz w:val="28"/>
          <w:szCs w:val="28"/>
        </w:rPr>
      </w:pPr>
      <w:r>
        <w:rPr>
          <w:rFonts w:ascii="Times New Roman" w:eastAsia="Calibri" w:hAnsi="Times New Roman" w:cs="Times New Roman"/>
          <w:sz w:val="28"/>
          <w:szCs w:val="28"/>
        </w:rPr>
        <w:t>Приложение 3.</w:t>
      </w:r>
    </w:p>
    <w:p w:rsidR="00652657" w:rsidRPr="00D22C44" w:rsidRDefault="00652657" w:rsidP="00652657">
      <w:pPr>
        <w:spacing w:after="200"/>
        <w:contextualSpacing/>
        <w:jc w:val="center"/>
        <w:rPr>
          <w:rFonts w:ascii="Times New Roman" w:eastAsia="Calibri" w:hAnsi="Times New Roman" w:cs="Times New Roman"/>
          <w:b/>
          <w:sz w:val="28"/>
          <w:szCs w:val="28"/>
        </w:rPr>
      </w:pPr>
      <w:r w:rsidRPr="00D22C44">
        <w:rPr>
          <w:rFonts w:ascii="Times New Roman" w:eastAsia="Calibri" w:hAnsi="Times New Roman" w:cs="Times New Roman"/>
          <w:b/>
          <w:sz w:val="28"/>
          <w:szCs w:val="28"/>
        </w:rPr>
        <w:t>Технологическая карта урока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2"/>
        <w:gridCol w:w="7552"/>
      </w:tblGrid>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Ф.И.О. учителя</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Казанцева Ирина Юрьевна</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Предмет</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География</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Класс</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 xml:space="preserve">7 </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Тема и номер урока в теме</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Австралия, 3</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Тип урока</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Урок применения  знаний и умений</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Тема</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Путешествие по Австралии. Города Австралии</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Вид</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Урок - путешествие</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Цель</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color w:val="000000"/>
                <w:sz w:val="24"/>
                <w:szCs w:val="24"/>
              </w:rPr>
            </w:pPr>
            <w:r w:rsidRPr="002560E6">
              <w:rPr>
                <w:rFonts w:ascii="Times New Roman" w:eastAsia="Times New Roman" w:hAnsi="Times New Roman" w:cs="Times New Roman"/>
                <w:color w:val="000000"/>
                <w:sz w:val="24"/>
                <w:szCs w:val="24"/>
                <w:lang w:eastAsia="ru-RU"/>
              </w:rPr>
              <w:t>Сформировать у учащихся представление об Австралийском Союзе как о стране со своими особенностями природы, культуры, городах</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Задачи</w:t>
            </w:r>
          </w:p>
        </w:tc>
        <w:tc>
          <w:tcPr>
            <w:tcW w:w="0" w:type="auto"/>
            <w:shd w:val="clear" w:color="auto" w:fill="auto"/>
          </w:tcPr>
          <w:p w:rsidR="00652657" w:rsidRPr="002560E6" w:rsidRDefault="00652657" w:rsidP="00652657">
            <w:pPr>
              <w:spacing w:after="200" w:line="276" w:lineRule="auto"/>
              <w:contextualSpacing/>
              <w:rPr>
                <w:rFonts w:ascii="Times New Roman" w:eastAsia="Times New Roman" w:hAnsi="Times New Roman" w:cs="Times New Roman"/>
                <w:color w:val="000000"/>
                <w:sz w:val="24"/>
                <w:szCs w:val="24"/>
                <w:shd w:val="clear" w:color="auto" w:fill="FFFFFF"/>
                <w:lang w:eastAsia="ru-RU"/>
              </w:rPr>
            </w:pPr>
            <w:r w:rsidRPr="002560E6">
              <w:rPr>
                <w:rFonts w:ascii="Times New Roman" w:eastAsia="Calibri" w:hAnsi="Times New Roman" w:cs="Times New Roman"/>
                <w:sz w:val="24"/>
                <w:szCs w:val="24"/>
              </w:rPr>
              <w:t>1.</w:t>
            </w:r>
            <w:r w:rsidRPr="002560E6">
              <w:rPr>
                <w:rFonts w:ascii="Times New Roman" w:eastAsia="Calibri" w:hAnsi="Times New Roman" w:cs="Times New Roman"/>
                <w:color w:val="000000"/>
                <w:sz w:val="24"/>
                <w:szCs w:val="24"/>
              </w:rPr>
              <w:t>Предметные:</w:t>
            </w:r>
            <w:r w:rsidRPr="002560E6">
              <w:rPr>
                <w:rFonts w:ascii="Times New Roman" w:eastAsia="Times New Roman" w:hAnsi="Times New Roman" w:cs="Times New Roman"/>
                <w:color w:val="000000"/>
                <w:sz w:val="24"/>
                <w:szCs w:val="24"/>
                <w:shd w:val="clear" w:color="auto" w:fill="FFFFFF"/>
                <w:lang w:eastAsia="ru-RU"/>
              </w:rPr>
              <w:t xml:space="preserve"> обобщить знания по природе  Австралийского Союза как страны со своими особенностями на примере городов, оценить картографические умения, применение знаний в нестандартных ситуациях </w:t>
            </w:r>
          </w:p>
          <w:p w:rsidR="00652657" w:rsidRPr="002560E6" w:rsidRDefault="00652657" w:rsidP="00652657">
            <w:pPr>
              <w:spacing w:after="200" w:line="276" w:lineRule="auto"/>
              <w:contextualSpacing/>
              <w:rPr>
                <w:rFonts w:ascii="Times New Roman" w:eastAsia="Calibri" w:hAnsi="Times New Roman" w:cs="Times New Roman"/>
                <w:color w:val="000000"/>
                <w:sz w:val="24"/>
                <w:szCs w:val="24"/>
              </w:rPr>
            </w:pPr>
            <w:r w:rsidRPr="002560E6">
              <w:rPr>
                <w:rFonts w:ascii="Times New Roman" w:eastAsia="Calibri" w:hAnsi="Times New Roman" w:cs="Times New Roman"/>
                <w:color w:val="000000"/>
                <w:sz w:val="24"/>
                <w:szCs w:val="24"/>
              </w:rPr>
              <w:t xml:space="preserve">2.Метапредметные: продолжить </w:t>
            </w:r>
            <w:r w:rsidRPr="002560E6">
              <w:rPr>
                <w:rFonts w:ascii="Times New Roman" w:eastAsia="Times New Roman" w:hAnsi="Times New Roman" w:cs="Times New Roman"/>
                <w:color w:val="000000"/>
                <w:sz w:val="24"/>
                <w:szCs w:val="24"/>
                <w:shd w:val="clear" w:color="auto" w:fill="FFFFFF"/>
                <w:lang w:eastAsia="ru-RU"/>
              </w:rPr>
              <w:t xml:space="preserve"> развивать методологические умения через групповую творческую работу</w:t>
            </w:r>
          </w:p>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color w:val="000000"/>
                <w:sz w:val="24"/>
                <w:szCs w:val="24"/>
              </w:rPr>
              <w:t xml:space="preserve">3.Личностные: продолжить формировать научную картину мира, </w:t>
            </w:r>
            <w:r w:rsidRPr="002560E6">
              <w:rPr>
                <w:rFonts w:ascii="Times New Roman" w:eastAsia="Times New Roman" w:hAnsi="Times New Roman" w:cs="Times New Roman"/>
                <w:color w:val="000000"/>
                <w:sz w:val="24"/>
                <w:szCs w:val="24"/>
                <w:shd w:val="clear" w:color="auto" w:fill="FFFFFF"/>
                <w:lang w:eastAsia="ru-RU"/>
              </w:rPr>
              <w:t>воспитание культуры общения при работе в группах, умение излагать и отстаивать свою точку зрения. </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УУД</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1.</w:t>
            </w:r>
            <w:proofErr w:type="gramStart"/>
            <w:r w:rsidRPr="002560E6">
              <w:rPr>
                <w:rFonts w:ascii="Times New Roman" w:eastAsia="Calibri" w:hAnsi="Times New Roman" w:cs="Times New Roman"/>
                <w:sz w:val="24"/>
                <w:szCs w:val="24"/>
              </w:rPr>
              <w:t>Личностные</w:t>
            </w:r>
            <w:proofErr w:type="gramEnd"/>
            <w:r w:rsidRPr="002560E6">
              <w:rPr>
                <w:rFonts w:ascii="Times New Roman" w:eastAsia="Calibri" w:hAnsi="Times New Roman" w:cs="Times New Roman"/>
                <w:sz w:val="24"/>
                <w:szCs w:val="24"/>
              </w:rPr>
              <w:t>: самоопределение.</w:t>
            </w:r>
          </w:p>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2.</w:t>
            </w:r>
            <w:proofErr w:type="gramStart"/>
            <w:r w:rsidRPr="002560E6">
              <w:rPr>
                <w:rFonts w:ascii="Times New Roman" w:eastAsia="Calibri" w:hAnsi="Times New Roman" w:cs="Times New Roman"/>
                <w:sz w:val="24"/>
                <w:szCs w:val="24"/>
              </w:rPr>
              <w:t>Регулятивные</w:t>
            </w:r>
            <w:proofErr w:type="gramEnd"/>
            <w:r w:rsidRPr="002560E6">
              <w:rPr>
                <w:rFonts w:ascii="Times New Roman" w:eastAsia="Calibri" w:hAnsi="Times New Roman" w:cs="Times New Roman"/>
                <w:sz w:val="24"/>
                <w:szCs w:val="24"/>
              </w:rPr>
              <w:t>: целеполагание, коррекция, выделение и осознание того, что уже усвоено.</w:t>
            </w:r>
          </w:p>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3.</w:t>
            </w:r>
            <w:proofErr w:type="gramStart"/>
            <w:r w:rsidRPr="002560E6">
              <w:rPr>
                <w:rFonts w:ascii="Times New Roman" w:eastAsia="Calibri" w:hAnsi="Times New Roman" w:cs="Times New Roman"/>
                <w:sz w:val="24"/>
                <w:szCs w:val="24"/>
              </w:rPr>
              <w:t>Коммуникативные</w:t>
            </w:r>
            <w:proofErr w:type="gramEnd"/>
            <w:r w:rsidRPr="002560E6">
              <w:rPr>
                <w:rFonts w:ascii="Times New Roman" w:eastAsia="Calibri" w:hAnsi="Times New Roman" w:cs="Times New Roman"/>
                <w:sz w:val="24"/>
                <w:szCs w:val="24"/>
              </w:rPr>
              <w:t>: умение строить монологическую речь и диалог, сотрудничество с учителем и сверстниками.</w:t>
            </w:r>
          </w:p>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4.Познавательные: умение структурировать знания.</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Формы работы на уроке</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 xml:space="preserve"> Групповая</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t xml:space="preserve">Педагогические </w:t>
            </w:r>
            <w:r w:rsidRPr="002560E6">
              <w:rPr>
                <w:rFonts w:ascii="Times New Roman" w:eastAsia="Calibri" w:hAnsi="Times New Roman" w:cs="Times New Roman"/>
                <w:b/>
                <w:sz w:val="24"/>
                <w:szCs w:val="24"/>
              </w:rPr>
              <w:lastRenderedPageBreak/>
              <w:t>технологии</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lastRenderedPageBreak/>
              <w:t xml:space="preserve"> Групповая,  коммуникативно-диалоговая технологии обучения</w:t>
            </w:r>
          </w:p>
        </w:tc>
      </w:tr>
      <w:tr w:rsidR="00652657" w:rsidRPr="002560E6" w:rsidTr="00057771">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b/>
                <w:sz w:val="24"/>
                <w:szCs w:val="24"/>
              </w:rPr>
            </w:pPr>
            <w:r w:rsidRPr="002560E6">
              <w:rPr>
                <w:rFonts w:ascii="Times New Roman" w:eastAsia="Calibri" w:hAnsi="Times New Roman" w:cs="Times New Roman"/>
                <w:b/>
                <w:sz w:val="24"/>
                <w:szCs w:val="24"/>
              </w:rPr>
              <w:lastRenderedPageBreak/>
              <w:t>Оборудование</w:t>
            </w:r>
          </w:p>
        </w:tc>
        <w:tc>
          <w:tcPr>
            <w:tcW w:w="0" w:type="auto"/>
            <w:shd w:val="clear" w:color="auto" w:fill="auto"/>
          </w:tcPr>
          <w:p w:rsidR="00652657" w:rsidRPr="002560E6" w:rsidRDefault="00652657" w:rsidP="00652657">
            <w:pPr>
              <w:spacing w:after="200" w:line="276" w:lineRule="auto"/>
              <w:contextualSpacing/>
              <w:rPr>
                <w:rFonts w:ascii="Times New Roman" w:eastAsia="Calibri" w:hAnsi="Times New Roman" w:cs="Times New Roman"/>
                <w:sz w:val="24"/>
                <w:szCs w:val="24"/>
              </w:rPr>
            </w:pPr>
            <w:r w:rsidRPr="002560E6">
              <w:rPr>
                <w:rFonts w:ascii="Times New Roman" w:eastAsia="Calibri" w:hAnsi="Times New Roman" w:cs="Times New Roman"/>
                <w:sz w:val="24"/>
                <w:szCs w:val="24"/>
              </w:rPr>
              <w:t>Карта Австралии, туристические памятки учащихся</w:t>
            </w:r>
          </w:p>
        </w:tc>
      </w:tr>
    </w:tbl>
    <w:p w:rsidR="00652657" w:rsidRPr="00652657" w:rsidRDefault="00652657" w:rsidP="00652657">
      <w:pPr>
        <w:spacing w:after="0"/>
        <w:jc w:val="center"/>
        <w:rPr>
          <w:rFonts w:ascii="Times New Roman" w:eastAsia="Times New Roman" w:hAnsi="Times New Roman" w:cs="Times New Roman"/>
          <w:b/>
          <w:i/>
          <w:sz w:val="32"/>
          <w:szCs w:val="32"/>
          <w:u w:val="single"/>
          <w:lang w:eastAsia="ru-RU"/>
        </w:rPr>
      </w:pPr>
    </w:p>
    <w:p w:rsidR="00652657" w:rsidRPr="00652657" w:rsidRDefault="00652657" w:rsidP="00652657">
      <w:pPr>
        <w:spacing w:after="0"/>
        <w:jc w:val="center"/>
        <w:rPr>
          <w:rFonts w:ascii="Times New Roman" w:eastAsia="Times New Roman" w:hAnsi="Times New Roman" w:cs="Times New Roman"/>
          <w:b/>
          <w:i/>
          <w:sz w:val="32"/>
          <w:szCs w:val="32"/>
          <w:u w:val="single"/>
          <w:lang w:eastAsia="ru-RU"/>
        </w:rPr>
      </w:pPr>
    </w:p>
    <w:p w:rsidR="00652657" w:rsidRPr="002560E6" w:rsidRDefault="002560E6" w:rsidP="00652657">
      <w:pPr>
        <w:tabs>
          <w:tab w:val="num" w:pos="1429"/>
        </w:tabs>
        <w:spacing w:after="200" w:line="360" w:lineRule="auto"/>
        <w:jc w:val="center"/>
        <w:rPr>
          <w:rFonts w:ascii="Times New Roman" w:eastAsia="Calibri" w:hAnsi="Times New Roman" w:cs="Times New Roman"/>
          <w:b/>
          <w:sz w:val="28"/>
          <w:szCs w:val="28"/>
        </w:rPr>
      </w:pPr>
      <w:r w:rsidRPr="002560E6">
        <w:rPr>
          <w:rFonts w:ascii="Times New Roman" w:eastAsia="Calibri" w:hAnsi="Times New Roman" w:cs="Times New Roman"/>
          <w:b/>
          <w:sz w:val="28"/>
          <w:szCs w:val="28"/>
        </w:rPr>
        <w:t>Структура и ход урока</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
        <w:gridCol w:w="2783"/>
        <w:gridCol w:w="3067"/>
        <w:gridCol w:w="2481"/>
        <w:gridCol w:w="937"/>
      </w:tblGrid>
      <w:tr w:rsidR="00652657" w:rsidRPr="002E68D8" w:rsidTr="002560E6">
        <w:trPr>
          <w:tblHeader/>
        </w:trPr>
        <w:tc>
          <w:tcPr>
            <w:tcW w:w="274" w:type="pct"/>
            <w:tcBorders>
              <w:top w:val="single" w:sz="4" w:space="0" w:color="auto"/>
              <w:left w:val="single" w:sz="4" w:space="0" w:color="auto"/>
              <w:bottom w:val="single" w:sz="4" w:space="0" w:color="auto"/>
              <w:right w:val="single" w:sz="4" w:space="0" w:color="auto"/>
            </w:tcBorders>
            <w:vAlign w:val="center"/>
            <w:hideMark/>
          </w:tcPr>
          <w:p w:rsidR="00652657" w:rsidRPr="002E68D8" w:rsidRDefault="00652657" w:rsidP="00652657">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w:t>
            </w:r>
          </w:p>
        </w:tc>
        <w:tc>
          <w:tcPr>
            <w:tcW w:w="1419" w:type="pct"/>
            <w:tcBorders>
              <w:top w:val="single" w:sz="4" w:space="0" w:color="auto"/>
              <w:left w:val="single" w:sz="4" w:space="0" w:color="auto"/>
              <w:bottom w:val="single" w:sz="4" w:space="0" w:color="auto"/>
              <w:right w:val="single" w:sz="4" w:space="0" w:color="auto"/>
            </w:tcBorders>
            <w:vAlign w:val="center"/>
            <w:hideMark/>
          </w:tcPr>
          <w:p w:rsidR="00652657" w:rsidRPr="002E68D8" w:rsidRDefault="00652657" w:rsidP="002560E6">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Этап урока</w:t>
            </w:r>
          </w:p>
        </w:tc>
        <w:tc>
          <w:tcPr>
            <w:tcW w:w="1564" w:type="pct"/>
            <w:tcBorders>
              <w:top w:val="single" w:sz="4" w:space="0" w:color="auto"/>
              <w:left w:val="single" w:sz="4" w:space="0" w:color="auto"/>
              <w:bottom w:val="single" w:sz="4" w:space="0" w:color="auto"/>
              <w:right w:val="single" w:sz="4" w:space="0" w:color="auto"/>
            </w:tcBorders>
            <w:vAlign w:val="center"/>
            <w:hideMark/>
          </w:tcPr>
          <w:p w:rsidR="00652657" w:rsidRPr="002E68D8" w:rsidRDefault="002560E6" w:rsidP="002560E6">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Деятельность учителя</w:t>
            </w:r>
          </w:p>
        </w:tc>
        <w:tc>
          <w:tcPr>
            <w:tcW w:w="1265" w:type="pct"/>
            <w:tcBorders>
              <w:top w:val="single" w:sz="4" w:space="0" w:color="auto"/>
              <w:left w:val="single" w:sz="4" w:space="0" w:color="auto"/>
              <w:bottom w:val="single" w:sz="4" w:space="0" w:color="auto"/>
              <w:right w:val="single" w:sz="4" w:space="0" w:color="auto"/>
            </w:tcBorders>
            <w:vAlign w:val="center"/>
            <w:hideMark/>
          </w:tcPr>
          <w:p w:rsidR="00652657" w:rsidRPr="002E68D8" w:rsidRDefault="00652657" w:rsidP="002560E6">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Деятельность ученика</w:t>
            </w:r>
          </w:p>
        </w:tc>
        <w:tc>
          <w:tcPr>
            <w:tcW w:w="478"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Время</w:t>
            </w:r>
          </w:p>
          <w:p w:rsidR="00652657" w:rsidRPr="002E68D8" w:rsidRDefault="00652657" w:rsidP="002560E6">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мин</w:t>
            </w:r>
            <w:r w:rsidR="002560E6" w:rsidRPr="002E68D8">
              <w:rPr>
                <w:rFonts w:ascii="Times New Roman" w:eastAsia="Calibri" w:hAnsi="Times New Roman" w:cs="Times New Roman"/>
                <w:b/>
                <w:i/>
                <w:sz w:val="24"/>
                <w:szCs w:val="24"/>
                <w:lang w:val="en-US"/>
              </w:rPr>
              <w:t>.</w:t>
            </w:r>
          </w:p>
        </w:tc>
      </w:tr>
      <w:tr w:rsidR="00652657" w:rsidRPr="002E68D8" w:rsidTr="002560E6">
        <w:trPr>
          <w:tblHeader/>
        </w:trPr>
        <w:tc>
          <w:tcPr>
            <w:tcW w:w="27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1</w:t>
            </w:r>
          </w:p>
        </w:tc>
        <w:tc>
          <w:tcPr>
            <w:tcW w:w="1419"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rPr>
                <w:rFonts w:ascii="Times New Roman" w:eastAsia="Calibri" w:hAnsi="Times New Roman" w:cs="Times New Roman"/>
                <w:kern w:val="16"/>
                <w:sz w:val="24"/>
                <w:szCs w:val="24"/>
              </w:rPr>
            </w:pPr>
            <w:r w:rsidRPr="002E68D8">
              <w:rPr>
                <w:rFonts w:ascii="Times New Roman" w:eastAsia="Calibri" w:hAnsi="Times New Roman" w:cs="Times New Roman"/>
                <w:sz w:val="24"/>
                <w:szCs w:val="24"/>
              </w:rPr>
              <w:t>Организационный момент</w:t>
            </w:r>
          </w:p>
        </w:tc>
        <w:tc>
          <w:tcPr>
            <w:tcW w:w="156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Приветствует учащихся, рассказывает о виде урока</w:t>
            </w:r>
          </w:p>
        </w:tc>
        <w:tc>
          <w:tcPr>
            <w:tcW w:w="1265"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Приветствуют учителя</w:t>
            </w:r>
          </w:p>
        </w:tc>
        <w:tc>
          <w:tcPr>
            <w:tcW w:w="478"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652657">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1</w:t>
            </w:r>
          </w:p>
        </w:tc>
      </w:tr>
      <w:tr w:rsidR="00652657" w:rsidRPr="002E68D8" w:rsidTr="002560E6">
        <w:trPr>
          <w:tblHeader/>
        </w:trPr>
        <w:tc>
          <w:tcPr>
            <w:tcW w:w="27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w:t>
            </w:r>
          </w:p>
        </w:tc>
        <w:tc>
          <w:tcPr>
            <w:tcW w:w="1419"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rPr>
                <w:rFonts w:ascii="Times New Roman" w:eastAsia="Calibri" w:hAnsi="Times New Roman" w:cs="Times New Roman"/>
                <w:kern w:val="16"/>
                <w:sz w:val="24"/>
                <w:szCs w:val="24"/>
              </w:rPr>
            </w:pPr>
            <w:r w:rsidRPr="002E68D8">
              <w:rPr>
                <w:rFonts w:ascii="Times New Roman" w:eastAsia="Calibri" w:hAnsi="Times New Roman" w:cs="Times New Roman"/>
                <w:sz w:val="24"/>
                <w:szCs w:val="24"/>
              </w:rPr>
              <w:t>Мотивация к деятельности</w:t>
            </w:r>
          </w:p>
        </w:tc>
        <w:tc>
          <w:tcPr>
            <w:tcW w:w="156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Предлагает объяснить особенность Австралийского Союза среди других стран мира.</w:t>
            </w:r>
          </w:p>
        </w:tc>
        <w:tc>
          <w:tcPr>
            <w:tcW w:w="1265"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Формулируют тему и задачи урока</w:t>
            </w:r>
          </w:p>
        </w:tc>
        <w:tc>
          <w:tcPr>
            <w:tcW w:w="478"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652657">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w:t>
            </w:r>
          </w:p>
        </w:tc>
      </w:tr>
      <w:tr w:rsidR="00652657" w:rsidRPr="002E68D8" w:rsidTr="002560E6">
        <w:trPr>
          <w:tblHeader/>
        </w:trPr>
        <w:tc>
          <w:tcPr>
            <w:tcW w:w="27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3.</w:t>
            </w:r>
          </w:p>
        </w:tc>
        <w:tc>
          <w:tcPr>
            <w:tcW w:w="1419"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rPr>
                <w:rFonts w:ascii="Times New Roman" w:eastAsia="Calibri" w:hAnsi="Times New Roman" w:cs="Times New Roman"/>
                <w:sz w:val="24"/>
                <w:szCs w:val="24"/>
              </w:rPr>
            </w:pPr>
            <w:r w:rsidRPr="002E68D8">
              <w:rPr>
                <w:rFonts w:ascii="Times New Roman" w:eastAsia="Calibri" w:hAnsi="Times New Roman" w:cs="Times New Roman"/>
                <w:sz w:val="24"/>
                <w:szCs w:val="24"/>
              </w:rPr>
              <w:t>Этап освоения нового материала</w:t>
            </w:r>
          </w:p>
        </w:tc>
        <w:tc>
          <w:tcPr>
            <w:tcW w:w="156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Предлагает учащимся защитить групповые творческие работы «Рекламный буклет по городам Австралии»</w:t>
            </w:r>
          </w:p>
        </w:tc>
        <w:tc>
          <w:tcPr>
            <w:tcW w:w="1265"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Защита домашних творческих работ по городам Австралии</w:t>
            </w:r>
          </w:p>
        </w:tc>
        <w:tc>
          <w:tcPr>
            <w:tcW w:w="478"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652657">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24</w:t>
            </w:r>
          </w:p>
        </w:tc>
      </w:tr>
      <w:tr w:rsidR="00652657" w:rsidRPr="002E68D8" w:rsidTr="002560E6">
        <w:trPr>
          <w:tblHeader/>
        </w:trPr>
        <w:tc>
          <w:tcPr>
            <w:tcW w:w="27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4.</w:t>
            </w:r>
          </w:p>
        </w:tc>
        <w:tc>
          <w:tcPr>
            <w:tcW w:w="1419"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rPr>
                <w:rFonts w:ascii="Times New Roman" w:eastAsia="Calibri" w:hAnsi="Times New Roman" w:cs="Times New Roman"/>
                <w:sz w:val="24"/>
                <w:szCs w:val="24"/>
              </w:rPr>
            </w:pPr>
            <w:r w:rsidRPr="002E68D8">
              <w:rPr>
                <w:rFonts w:ascii="Times New Roman" w:eastAsia="Calibri" w:hAnsi="Times New Roman" w:cs="Times New Roman"/>
                <w:sz w:val="24"/>
                <w:szCs w:val="24"/>
              </w:rPr>
              <w:t>Закрепление материала</w:t>
            </w:r>
          </w:p>
        </w:tc>
        <w:tc>
          <w:tcPr>
            <w:tcW w:w="156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Организует учащихся фронтальный опрос по определению городов на основе их описания</w:t>
            </w:r>
          </w:p>
        </w:tc>
        <w:tc>
          <w:tcPr>
            <w:tcW w:w="1265"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Отвечают на вопросы фронтального опроса</w:t>
            </w:r>
          </w:p>
        </w:tc>
        <w:tc>
          <w:tcPr>
            <w:tcW w:w="478"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652657">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6</w:t>
            </w:r>
          </w:p>
        </w:tc>
      </w:tr>
      <w:tr w:rsidR="00652657" w:rsidRPr="002E68D8" w:rsidTr="002560E6">
        <w:trPr>
          <w:tblHeader/>
        </w:trPr>
        <w:tc>
          <w:tcPr>
            <w:tcW w:w="27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5.</w:t>
            </w:r>
          </w:p>
        </w:tc>
        <w:tc>
          <w:tcPr>
            <w:tcW w:w="1419"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before="60" w:after="60" w:line="192" w:lineRule="auto"/>
              <w:rPr>
                <w:rFonts w:ascii="Times New Roman" w:eastAsia="Calibri" w:hAnsi="Times New Roman" w:cs="Times New Roman"/>
                <w:sz w:val="24"/>
                <w:szCs w:val="24"/>
              </w:rPr>
            </w:pPr>
            <w:r w:rsidRPr="002E68D8">
              <w:rPr>
                <w:rFonts w:ascii="Times New Roman" w:eastAsia="Calibri" w:hAnsi="Times New Roman" w:cs="Times New Roman"/>
                <w:sz w:val="24"/>
                <w:szCs w:val="24"/>
              </w:rPr>
              <w:t>Рефлексия</w:t>
            </w:r>
          </w:p>
        </w:tc>
        <w:tc>
          <w:tcPr>
            <w:tcW w:w="1564"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Организует рефлексию</w:t>
            </w:r>
          </w:p>
        </w:tc>
        <w:tc>
          <w:tcPr>
            <w:tcW w:w="1265"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2560E6">
            <w:pPr>
              <w:spacing w:after="200" w:line="276" w:lineRule="auto"/>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Осознают то, что уже усвоено и ещё подлежит усвоению</w:t>
            </w:r>
          </w:p>
        </w:tc>
        <w:tc>
          <w:tcPr>
            <w:tcW w:w="478" w:type="pct"/>
            <w:tcBorders>
              <w:top w:val="single" w:sz="4" w:space="0" w:color="auto"/>
              <w:left w:val="single" w:sz="4" w:space="0" w:color="auto"/>
              <w:bottom w:val="single" w:sz="4" w:space="0" w:color="auto"/>
              <w:right w:val="single" w:sz="4" w:space="0" w:color="auto"/>
            </w:tcBorders>
            <w:vAlign w:val="center"/>
          </w:tcPr>
          <w:p w:rsidR="00652657" w:rsidRPr="002E68D8" w:rsidRDefault="00652657" w:rsidP="00652657">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7</w:t>
            </w:r>
          </w:p>
        </w:tc>
      </w:tr>
    </w:tbl>
    <w:p w:rsidR="00652657" w:rsidRPr="00652657" w:rsidRDefault="00652657" w:rsidP="002560E6">
      <w:pPr>
        <w:pageBreakBefore/>
        <w:spacing w:after="0"/>
        <w:jc w:val="center"/>
        <w:rPr>
          <w:rFonts w:ascii="Arial" w:eastAsia="Times New Roman" w:hAnsi="Arial" w:cs="Arial"/>
          <w:b/>
          <w:i/>
          <w:sz w:val="32"/>
          <w:szCs w:val="32"/>
          <w:u w:val="single"/>
          <w:lang w:eastAsia="ru-RU"/>
        </w:rPr>
      </w:pPr>
      <w:r w:rsidRPr="00652657">
        <w:rPr>
          <w:rFonts w:ascii="Times New Roman" w:eastAsia="Times New Roman" w:hAnsi="Times New Roman" w:cs="Times New Roman"/>
          <w:b/>
          <w:i/>
          <w:sz w:val="32"/>
          <w:szCs w:val="32"/>
          <w:u w:val="single"/>
          <w:lang w:eastAsia="ru-RU"/>
        </w:rPr>
        <w:lastRenderedPageBreak/>
        <w:t>Путешествие по Австралии (урок-путешестви</w:t>
      </w:r>
      <w:r w:rsidRPr="00652657">
        <w:rPr>
          <w:rFonts w:ascii="Arial" w:eastAsia="Times New Roman" w:hAnsi="Arial" w:cs="Arial"/>
          <w:b/>
          <w:i/>
          <w:sz w:val="32"/>
          <w:szCs w:val="32"/>
          <w:u w:val="single"/>
          <w:lang w:eastAsia="ru-RU"/>
        </w:rPr>
        <w:t>е)</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b/>
          <w:bCs/>
          <w:iCs/>
          <w:color w:val="000000"/>
          <w:sz w:val="28"/>
          <w:szCs w:val="28"/>
          <w:lang w:eastAsia="ru-RU"/>
        </w:rPr>
        <w:t>Цели и задачи:</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1. </w:t>
      </w:r>
      <w:r w:rsidRPr="002560E6">
        <w:rPr>
          <w:rFonts w:ascii="Times New Roman" w:eastAsia="Times New Roman" w:hAnsi="Times New Roman" w:cs="Times New Roman"/>
          <w:b/>
          <w:color w:val="000000"/>
          <w:sz w:val="28"/>
          <w:szCs w:val="28"/>
          <w:lang w:eastAsia="ru-RU"/>
        </w:rPr>
        <w:t>Сформировать</w:t>
      </w:r>
      <w:r w:rsidRPr="002560E6">
        <w:rPr>
          <w:rFonts w:ascii="Times New Roman" w:eastAsia="Times New Roman" w:hAnsi="Times New Roman" w:cs="Times New Roman"/>
          <w:color w:val="000000"/>
          <w:sz w:val="28"/>
          <w:szCs w:val="28"/>
          <w:lang w:eastAsia="ru-RU"/>
        </w:rPr>
        <w:t xml:space="preserve"> у учащихся представление об Австралийском Союзе как о стране со своими особенностями истории, культуры, городах; закрепить знание основных понятий, умение определять географические объекты на карте, по описанию и на слайдах; </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2. </w:t>
      </w:r>
      <w:r w:rsidRPr="002560E6">
        <w:rPr>
          <w:rFonts w:ascii="Times New Roman" w:eastAsia="Times New Roman" w:hAnsi="Times New Roman" w:cs="Times New Roman"/>
          <w:b/>
          <w:color w:val="000000"/>
          <w:sz w:val="28"/>
          <w:szCs w:val="28"/>
          <w:lang w:eastAsia="ru-RU"/>
        </w:rPr>
        <w:t xml:space="preserve">Развивать </w:t>
      </w:r>
      <w:r w:rsidRPr="002560E6">
        <w:rPr>
          <w:rFonts w:ascii="Times New Roman" w:eastAsia="Times New Roman" w:hAnsi="Times New Roman" w:cs="Times New Roman"/>
          <w:color w:val="000000"/>
          <w:sz w:val="28"/>
          <w:szCs w:val="28"/>
          <w:lang w:eastAsia="ru-RU"/>
        </w:rPr>
        <w:t>умение обобщать и систематизировать изученный материал;  находить нужную информацию и на ее основе составлять описание географического объекта по алгоритму; развивать географическое мышление; формировать грамотную речь; продолжить формирование умений и навыков работы с географическими картами.</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3</w:t>
      </w:r>
      <w:r w:rsidRPr="002560E6">
        <w:rPr>
          <w:rFonts w:ascii="Times New Roman" w:eastAsia="Times New Roman" w:hAnsi="Times New Roman" w:cs="Times New Roman"/>
          <w:b/>
          <w:color w:val="000000"/>
          <w:sz w:val="28"/>
          <w:szCs w:val="28"/>
          <w:lang w:eastAsia="ru-RU"/>
        </w:rPr>
        <w:t>. Воспитывать</w:t>
      </w:r>
      <w:r w:rsidRPr="002560E6">
        <w:rPr>
          <w:rFonts w:ascii="Times New Roman" w:eastAsia="Times New Roman" w:hAnsi="Times New Roman" w:cs="Times New Roman"/>
          <w:color w:val="000000"/>
          <w:sz w:val="28"/>
          <w:szCs w:val="28"/>
          <w:lang w:eastAsia="ru-RU"/>
        </w:rPr>
        <w:t xml:space="preserve"> в детях чувства товарищества, дружбы, умения работать в коллективе; дисциплинированность, ответственность и самостоятельность; развивать познавательный интерес к предмету.</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b/>
          <w:iCs/>
          <w:color w:val="000000"/>
          <w:sz w:val="28"/>
          <w:szCs w:val="28"/>
          <w:lang w:eastAsia="ru-RU"/>
        </w:rPr>
        <w:t>Оборудование:</w:t>
      </w:r>
      <w:r w:rsidRPr="002560E6">
        <w:rPr>
          <w:rFonts w:ascii="Times New Roman" w:eastAsia="Times New Roman" w:hAnsi="Times New Roman" w:cs="Times New Roman"/>
          <w:color w:val="000000"/>
          <w:sz w:val="28"/>
          <w:szCs w:val="28"/>
          <w:lang w:eastAsia="ru-RU"/>
        </w:rPr>
        <w:t> </w:t>
      </w:r>
      <w:r w:rsidRPr="002560E6">
        <w:rPr>
          <w:rFonts w:ascii="Times New Roman" w:eastAsia="Calibri" w:hAnsi="Times New Roman" w:cs="Times New Roman"/>
          <w:sz w:val="28"/>
          <w:szCs w:val="28"/>
        </w:rPr>
        <w:t>Карта Австралии, туристические памятки учащихся</w:t>
      </w:r>
      <w:r w:rsidRPr="002560E6">
        <w:rPr>
          <w:rFonts w:ascii="Times New Roman" w:eastAsia="Times New Roman" w:hAnsi="Times New Roman" w:cs="Times New Roman"/>
          <w:color w:val="000000"/>
          <w:sz w:val="28"/>
          <w:szCs w:val="28"/>
          <w:lang w:eastAsia="ru-RU"/>
        </w:rPr>
        <w:t>.</w:t>
      </w:r>
    </w:p>
    <w:p w:rsidR="00652657" w:rsidRPr="002560E6" w:rsidRDefault="00652657" w:rsidP="002560E6">
      <w:pPr>
        <w:spacing w:after="0" w:line="276" w:lineRule="auto"/>
        <w:rPr>
          <w:rFonts w:ascii="Times New Roman" w:eastAsia="Times New Roman" w:hAnsi="Times New Roman" w:cs="Times New Roman"/>
          <w:b/>
          <w:color w:val="000000"/>
          <w:sz w:val="28"/>
          <w:szCs w:val="28"/>
          <w:lang w:eastAsia="ru-RU"/>
        </w:rPr>
      </w:pPr>
      <w:r w:rsidRPr="002560E6">
        <w:rPr>
          <w:rFonts w:ascii="Times New Roman" w:eastAsia="Times New Roman" w:hAnsi="Times New Roman" w:cs="Times New Roman"/>
          <w:b/>
          <w:color w:val="000000"/>
          <w:sz w:val="28"/>
          <w:szCs w:val="28"/>
          <w:lang w:eastAsia="ru-RU"/>
        </w:rPr>
        <w:t>1 Организационный момент. Вступительное слово учителя.</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Сегодня мы отправимся в необычное путешествие по городам Австралии, побывав </w:t>
      </w:r>
      <w:proofErr w:type="gramStart"/>
      <w:r w:rsidRPr="002560E6">
        <w:rPr>
          <w:rFonts w:ascii="Times New Roman" w:eastAsia="Times New Roman" w:hAnsi="Times New Roman" w:cs="Times New Roman"/>
          <w:color w:val="000000"/>
          <w:sz w:val="28"/>
          <w:szCs w:val="28"/>
          <w:lang w:eastAsia="ru-RU"/>
        </w:rPr>
        <w:t>там</w:t>
      </w:r>
      <w:proofErr w:type="gramEnd"/>
      <w:r w:rsidRPr="002560E6">
        <w:rPr>
          <w:rFonts w:ascii="Times New Roman" w:eastAsia="Times New Roman" w:hAnsi="Times New Roman" w:cs="Times New Roman"/>
          <w:color w:val="000000"/>
          <w:sz w:val="28"/>
          <w:szCs w:val="28"/>
          <w:lang w:eastAsia="ru-RU"/>
        </w:rPr>
        <w:t xml:space="preserve"> в роли туристов. Каждый из вас примерит на себя 2 роли: представителя туристического агентства и туриста. Задачи: максимально заинтересовать потенциального туриста своеобразием природы, необычностью маршрута, культурными особенностями и достопримечательностями городов Австралии. При описании должен соблюдаться принцип достоверности и наглядности географической информации, изложенной по следующему алгоритму:</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 Географическое положение </w:t>
      </w:r>
      <w:proofErr w:type="gramStart"/>
      <w:r w:rsidRPr="002560E6">
        <w:rPr>
          <w:rFonts w:ascii="Times New Roman" w:eastAsia="Times New Roman" w:hAnsi="Times New Roman" w:cs="Times New Roman"/>
          <w:color w:val="000000"/>
          <w:sz w:val="28"/>
          <w:szCs w:val="28"/>
          <w:lang w:eastAsia="ru-RU"/>
        </w:rPr>
        <w:t>города</w:t>
      </w:r>
      <w:proofErr w:type="gramEnd"/>
      <w:r w:rsidRPr="002560E6">
        <w:rPr>
          <w:rFonts w:ascii="Times New Roman" w:eastAsia="Times New Roman" w:hAnsi="Times New Roman" w:cs="Times New Roman"/>
          <w:color w:val="000000"/>
          <w:sz w:val="28"/>
          <w:szCs w:val="28"/>
          <w:lang w:eastAsia="ru-RU"/>
        </w:rPr>
        <w:t xml:space="preserve">  -  в какой части страны находится?</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proofErr w:type="gramStart"/>
      <w:r w:rsidRPr="002560E6">
        <w:rPr>
          <w:rFonts w:ascii="Times New Roman" w:eastAsia="Times New Roman" w:hAnsi="Times New Roman" w:cs="Times New Roman"/>
          <w:color w:val="000000"/>
          <w:sz w:val="28"/>
          <w:szCs w:val="28"/>
          <w:lang w:eastAsia="ru-RU"/>
        </w:rPr>
        <w:t>- Особенности природы: рельеф, полезные ископаемые, которые добываются рядом, высота местности; климатические особенности; есть ли рядом реки, озера, моря?</w:t>
      </w:r>
      <w:proofErr w:type="gramEnd"/>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Уникальные и необычные памятники природы и природные явления, культурные и исторические достопримечательности, индустрия развлечений.</w:t>
      </w:r>
    </w:p>
    <w:p w:rsidR="00652657" w:rsidRPr="002560E6" w:rsidRDefault="00652657" w:rsidP="002560E6">
      <w:pPr>
        <w:spacing w:after="0" w:line="276" w:lineRule="auto"/>
        <w:rPr>
          <w:rFonts w:ascii="Times New Roman" w:eastAsia="Times New Roman" w:hAnsi="Times New Roman" w:cs="Times New Roman"/>
          <w:b/>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 </w:t>
      </w:r>
      <w:r w:rsidRPr="002560E6">
        <w:rPr>
          <w:rFonts w:ascii="Times New Roman" w:eastAsia="Times New Roman" w:hAnsi="Times New Roman" w:cs="Times New Roman"/>
          <w:b/>
          <w:color w:val="000000"/>
          <w:sz w:val="28"/>
          <w:szCs w:val="28"/>
          <w:lang w:eastAsia="ru-RU"/>
        </w:rPr>
        <w:t>2 Мотивация к деятельности</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В чем уникальность Австралийского Союза и его государственного символа?</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Единственное в мире государство, полностью  расположенное на одном материке, на государственном гербе которого изображен кенгуру.</w:t>
      </w:r>
    </w:p>
    <w:p w:rsidR="00652657" w:rsidRPr="002560E6" w:rsidRDefault="00652657" w:rsidP="002560E6">
      <w:pPr>
        <w:spacing w:after="0" w:line="276" w:lineRule="auto"/>
        <w:rPr>
          <w:rFonts w:ascii="Times New Roman" w:eastAsia="Times New Roman" w:hAnsi="Times New Roman" w:cs="Times New Roman"/>
          <w:b/>
          <w:color w:val="000000"/>
          <w:sz w:val="28"/>
          <w:szCs w:val="28"/>
          <w:lang w:eastAsia="ru-RU"/>
        </w:rPr>
      </w:pPr>
      <w:r w:rsidRPr="002560E6">
        <w:rPr>
          <w:rFonts w:ascii="Times New Roman" w:eastAsia="Times New Roman" w:hAnsi="Times New Roman" w:cs="Times New Roman"/>
          <w:b/>
          <w:color w:val="000000"/>
          <w:sz w:val="28"/>
          <w:szCs w:val="28"/>
          <w:lang w:eastAsia="ru-RU"/>
        </w:rPr>
        <w:t>3 Защита туристических рекламных буклетов по городам Австралии</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Учащиеся выступают группами с заранее подготовленными туристическими рекламными буклетами по городам Австралии. Регламент защиты – 4 минуты.</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Города: Сидней, Мельбурн, </w:t>
      </w:r>
      <w:proofErr w:type="spellStart"/>
      <w:r w:rsidRPr="002560E6">
        <w:rPr>
          <w:rFonts w:ascii="Times New Roman" w:eastAsia="Times New Roman" w:hAnsi="Times New Roman" w:cs="Times New Roman"/>
          <w:color w:val="000000"/>
          <w:sz w:val="28"/>
          <w:szCs w:val="28"/>
          <w:lang w:eastAsia="ru-RU"/>
        </w:rPr>
        <w:t>Брисбен</w:t>
      </w:r>
      <w:proofErr w:type="spellEnd"/>
      <w:r w:rsidRPr="002560E6">
        <w:rPr>
          <w:rFonts w:ascii="Times New Roman" w:eastAsia="Times New Roman" w:hAnsi="Times New Roman" w:cs="Times New Roman"/>
          <w:color w:val="000000"/>
          <w:sz w:val="28"/>
          <w:szCs w:val="28"/>
          <w:lang w:eastAsia="ru-RU"/>
        </w:rPr>
        <w:t>, Аделаида, Перт, Канберра.</w:t>
      </w:r>
    </w:p>
    <w:p w:rsidR="00652657" w:rsidRPr="002560E6" w:rsidRDefault="00652657" w:rsidP="002560E6">
      <w:pPr>
        <w:spacing w:after="0" w:line="276" w:lineRule="auto"/>
        <w:rPr>
          <w:rFonts w:ascii="Times New Roman" w:eastAsia="Times New Roman" w:hAnsi="Times New Roman" w:cs="Times New Roman"/>
          <w:b/>
          <w:color w:val="000000"/>
          <w:sz w:val="28"/>
          <w:szCs w:val="28"/>
          <w:lang w:eastAsia="ru-RU"/>
        </w:rPr>
      </w:pPr>
      <w:r w:rsidRPr="002560E6">
        <w:rPr>
          <w:rFonts w:ascii="Times New Roman" w:eastAsia="Times New Roman" w:hAnsi="Times New Roman" w:cs="Times New Roman"/>
          <w:b/>
          <w:color w:val="000000"/>
          <w:sz w:val="28"/>
          <w:szCs w:val="28"/>
          <w:lang w:eastAsia="ru-RU"/>
        </w:rPr>
        <w:t>4 Закрепление материала</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lastRenderedPageBreak/>
        <w:t>Узнай город по описанию:</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Искусственно созданный город для разрешения конфликта между конкурирующими городами. (Канберра)</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Один из красивейших городов мира, в прошлом назывался Джексоном. (Сидней)</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Молодой город с круглогодично работающими пляжами и крупнейшими месторождениями золота в мире. (Перт)</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Столица штата, где ежегодно проводятся фестивали и развлекательные мероприятия для туристов. (Аделаида)</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xml:space="preserve">- Второй по величине город страны, расположенный на реке </w:t>
      </w:r>
      <w:proofErr w:type="spellStart"/>
      <w:r w:rsidRPr="002560E6">
        <w:rPr>
          <w:rFonts w:ascii="Times New Roman" w:eastAsia="Times New Roman" w:hAnsi="Times New Roman" w:cs="Times New Roman"/>
          <w:color w:val="000000"/>
          <w:sz w:val="28"/>
          <w:szCs w:val="28"/>
          <w:lang w:eastAsia="ru-RU"/>
        </w:rPr>
        <w:t>Ярра</w:t>
      </w:r>
      <w:proofErr w:type="spellEnd"/>
      <w:r w:rsidRPr="002560E6">
        <w:rPr>
          <w:rFonts w:ascii="Times New Roman" w:eastAsia="Times New Roman" w:hAnsi="Times New Roman" w:cs="Times New Roman"/>
          <w:color w:val="000000"/>
          <w:sz w:val="28"/>
          <w:szCs w:val="28"/>
          <w:lang w:eastAsia="ru-RU"/>
        </w:rPr>
        <w:t>. (Мельбурн)</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 В названии города звучит имя его основателя и название реки, на которой он расположен. Город занимает второе место в мире по скорости роста населения. (</w:t>
      </w:r>
      <w:proofErr w:type="spellStart"/>
      <w:r w:rsidRPr="002560E6">
        <w:rPr>
          <w:rFonts w:ascii="Times New Roman" w:eastAsia="Times New Roman" w:hAnsi="Times New Roman" w:cs="Times New Roman"/>
          <w:color w:val="000000"/>
          <w:sz w:val="28"/>
          <w:szCs w:val="28"/>
          <w:lang w:eastAsia="ru-RU"/>
        </w:rPr>
        <w:t>Брисбен</w:t>
      </w:r>
      <w:proofErr w:type="spellEnd"/>
      <w:r w:rsidRPr="002560E6">
        <w:rPr>
          <w:rFonts w:ascii="Times New Roman" w:eastAsia="Times New Roman" w:hAnsi="Times New Roman" w:cs="Times New Roman"/>
          <w:color w:val="000000"/>
          <w:sz w:val="28"/>
          <w:szCs w:val="28"/>
          <w:lang w:eastAsia="ru-RU"/>
        </w:rPr>
        <w:t>)</w:t>
      </w:r>
    </w:p>
    <w:p w:rsidR="00652657" w:rsidRPr="002560E6" w:rsidRDefault="00652657" w:rsidP="002560E6">
      <w:pPr>
        <w:spacing w:after="0" w:line="276" w:lineRule="auto"/>
        <w:rPr>
          <w:rFonts w:ascii="Times New Roman" w:eastAsia="Times New Roman" w:hAnsi="Times New Roman" w:cs="Times New Roman"/>
          <w:b/>
          <w:color w:val="000000"/>
          <w:sz w:val="28"/>
          <w:szCs w:val="28"/>
          <w:lang w:eastAsia="ru-RU"/>
        </w:rPr>
      </w:pPr>
      <w:r w:rsidRPr="002560E6">
        <w:rPr>
          <w:rFonts w:ascii="Times New Roman" w:eastAsia="Times New Roman" w:hAnsi="Times New Roman" w:cs="Times New Roman"/>
          <w:b/>
          <w:color w:val="000000"/>
          <w:sz w:val="28"/>
          <w:szCs w:val="28"/>
          <w:lang w:eastAsia="ru-RU"/>
        </w:rPr>
        <w:t>5 Рефлексия, подведение итогов.</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Что нового вы узнали на уроке?</w:t>
      </w:r>
    </w:p>
    <w:p w:rsidR="00652657" w:rsidRPr="002560E6" w:rsidRDefault="00652657" w:rsidP="002560E6">
      <w:pPr>
        <w:spacing w:after="0" w:line="276" w:lineRule="auto"/>
        <w:rPr>
          <w:rFonts w:ascii="Times New Roman" w:eastAsia="Times New Roman" w:hAnsi="Times New Roman" w:cs="Times New Roman"/>
          <w:color w:val="000000"/>
          <w:sz w:val="28"/>
          <w:szCs w:val="28"/>
          <w:lang w:eastAsia="ru-RU"/>
        </w:rPr>
      </w:pPr>
      <w:r w:rsidRPr="002560E6">
        <w:rPr>
          <w:rFonts w:ascii="Times New Roman" w:eastAsia="Times New Roman" w:hAnsi="Times New Roman" w:cs="Times New Roman"/>
          <w:color w:val="000000"/>
          <w:sz w:val="28"/>
          <w:szCs w:val="28"/>
          <w:lang w:eastAsia="ru-RU"/>
        </w:rPr>
        <w:t>В какой город Австралии вы бы поехали на каникулах? Обоснуйте свой выбор.</w:t>
      </w:r>
    </w:p>
    <w:p w:rsidR="00652657" w:rsidRDefault="00652657" w:rsidP="000C1035">
      <w:pPr>
        <w:tabs>
          <w:tab w:val="left" w:pos="7998"/>
        </w:tabs>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Calibri" w:hAnsi="Times New Roman" w:cs="Times New Roman"/>
          <w:noProof/>
          <w:sz w:val="28"/>
          <w:szCs w:val="28"/>
          <w:lang w:eastAsia="ru-RU"/>
        </w:rPr>
        <w:lastRenderedPageBreak/>
        <w:drawing>
          <wp:inline distT="0" distB="0" distL="0" distR="0">
            <wp:extent cx="5939790" cy="4218368"/>
            <wp:effectExtent l="0" t="0" r="3810" b="0"/>
            <wp:docPr id="14" name="Рисунок 14" descr="H:\приложения к моему опыту\обобщающий урок по Австралии, 7\к обобщающему уроку по Австралии\Collage-1-Bris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приложения к моему опыту\обобщающий урок по Австралии, 7\к обобщающему уроку по Австралии\Collage-1-Brisbe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9790" cy="4218368"/>
                    </a:xfrm>
                    <a:prstGeom prst="rect">
                      <a:avLst/>
                    </a:prstGeom>
                    <a:noFill/>
                    <a:ln>
                      <a:noFill/>
                    </a:ln>
                  </pic:spPr>
                </pic:pic>
              </a:graphicData>
            </a:graphic>
          </wp:inline>
        </w:drawing>
      </w:r>
      <w:r w:rsidRPr="0065265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eastAsia="Calibri" w:hAnsi="Times New Roman" w:cs="Times New Roman"/>
          <w:noProof/>
          <w:sz w:val="28"/>
          <w:szCs w:val="28"/>
          <w:lang w:eastAsia="ru-RU"/>
        </w:rPr>
        <w:drawing>
          <wp:inline distT="0" distB="0" distL="0" distR="0">
            <wp:extent cx="5939790" cy="3956831"/>
            <wp:effectExtent l="0" t="0" r="3810" b="5715"/>
            <wp:docPr id="17" name="Рисунок 17" descr="H:\приложения к моему опыту\обобщающий урок по Австралии, 7\к обобщающему уроку по Австралии\Collage-2-Melbu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приложения к моему опыту\обобщающий урок по Австралии, 7\к обобщающему уроку по Австралии\Collage-2-Melburn.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9790" cy="3956831"/>
                    </a:xfrm>
                    <a:prstGeom prst="rect">
                      <a:avLst/>
                    </a:prstGeom>
                    <a:noFill/>
                    <a:ln>
                      <a:noFill/>
                    </a:ln>
                  </pic:spPr>
                </pic:pic>
              </a:graphicData>
            </a:graphic>
          </wp:inline>
        </w:drawing>
      </w:r>
    </w:p>
    <w:p w:rsidR="00652657" w:rsidRDefault="00652657" w:rsidP="000C1035">
      <w:pPr>
        <w:tabs>
          <w:tab w:val="left" w:pos="7998"/>
        </w:tabs>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52657" w:rsidRDefault="00652657" w:rsidP="000C1035">
      <w:pPr>
        <w:tabs>
          <w:tab w:val="left" w:pos="7998"/>
        </w:tabs>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52657" w:rsidRDefault="00652657" w:rsidP="000C1035">
      <w:pPr>
        <w:tabs>
          <w:tab w:val="left" w:pos="7998"/>
        </w:tabs>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52657" w:rsidRDefault="00652657" w:rsidP="002560E6">
      <w:pPr>
        <w:pageBreakBefore/>
        <w:tabs>
          <w:tab w:val="left" w:pos="7998"/>
        </w:tabs>
        <w:rPr>
          <w:rFonts w:ascii="Times New Roman" w:eastAsia="Calibri" w:hAnsi="Times New Roman" w:cs="Times New Roman"/>
          <w:sz w:val="28"/>
          <w:szCs w:val="28"/>
        </w:rPr>
      </w:pPr>
      <w:r>
        <w:rPr>
          <w:rFonts w:ascii="Times New Roman" w:eastAsia="Calibri" w:hAnsi="Times New Roman" w:cs="Times New Roman"/>
          <w:sz w:val="28"/>
          <w:szCs w:val="28"/>
        </w:rPr>
        <w:lastRenderedPageBreak/>
        <w:t>Приложение 4.</w:t>
      </w:r>
    </w:p>
    <w:p w:rsidR="009A7881" w:rsidRPr="00C87EB9" w:rsidRDefault="009A7881" w:rsidP="009A7881">
      <w:pPr>
        <w:spacing w:after="200"/>
        <w:contextualSpacing/>
        <w:jc w:val="center"/>
        <w:rPr>
          <w:rFonts w:ascii="Times New Roman" w:eastAsia="Calibri" w:hAnsi="Times New Roman" w:cs="Times New Roman"/>
          <w:b/>
          <w:sz w:val="28"/>
          <w:szCs w:val="28"/>
        </w:rPr>
      </w:pPr>
      <w:r w:rsidRPr="00C87EB9">
        <w:rPr>
          <w:rFonts w:ascii="Times New Roman" w:eastAsia="Calibri" w:hAnsi="Times New Roman" w:cs="Times New Roman"/>
          <w:b/>
          <w:sz w:val="28"/>
          <w:szCs w:val="28"/>
        </w:rPr>
        <w:t>Технологическая карта урока</w:t>
      </w:r>
    </w:p>
    <w:tbl>
      <w:tblPr>
        <w:tblStyle w:val="a8"/>
        <w:tblW w:w="0" w:type="auto"/>
        <w:tblLook w:val="04A0" w:firstRow="1" w:lastRow="0" w:firstColumn="1" w:lastColumn="0" w:noHBand="0" w:noVBand="1"/>
      </w:tblPr>
      <w:tblGrid>
        <w:gridCol w:w="2393"/>
        <w:gridCol w:w="7461"/>
      </w:tblGrid>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Ф.И.О. учителя</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Казанцева Ирина Юрьевна</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Предмет</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География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Класс</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 xml:space="preserve">7 </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Тема и номер урока в теме</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Африка, 9 урок в теме</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Тип урока</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Урок обобщения и систематизации знаний</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Тема</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Путешествие по Африке</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Вид</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Урок - игра</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Цель</w:t>
            </w:r>
          </w:p>
        </w:tc>
        <w:tc>
          <w:tcPr>
            <w:tcW w:w="0" w:type="auto"/>
          </w:tcPr>
          <w:p w:rsidR="009A7881" w:rsidRPr="009A7881" w:rsidRDefault="009A7881" w:rsidP="009A7881">
            <w:pPr>
              <w:contextualSpacing/>
              <w:rPr>
                <w:rFonts w:ascii="Times New Roman" w:eastAsia="Calibri" w:hAnsi="Times New Roman" w:cs="Times New Roman"/>
                <w:color w:val="000000"/>
                <w:sz w:val="24"/>
                <w:szCs w:val="24"/>
              </w:rPr>
            </w:pPr>
            <w:r w:rsidRPr="009A7881">
              <w:rPr>
                <w:rFonts w:ascii="Times New Roman" w:eastAsia="Calibri" w:hAnsi="Times New Roman" w:cs="Times New Roman"/>
                <w:color w:val="000000"/>
                <w:sz w:val="24"/>
                <w:szCs w:val="24"/>
              </w:rPr>
              <w:t>Систематизировать знания о природе материка, оценить знания и умения учащихся.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Задачи</w:t>
            </w:r>
          </w:p>
        </w:tc>
        <w:tc>
          <w:tcPr>
            <w:tcW w:w="0" w:type="auto"/>
          </w:tcPr>
          <w:p w:rsidR="009A7881" w:rsidRPr="009A7881" w:rsidRDefault="009A7881" w:rsidP="009A7881">
            <w:pPr>
              <w:contextualSpacing/>
              <w:rPr>
                <w:rFonts w:ascii="Times New Roman" w:eastAsia="Times New Roman" w:hAnsi="Times New Roman" w:cs="Times New Roman"/>
                <w:color w:val="000000"/>
                <w:sz w:val="24"/>
                <w:szCs w:val="24"/>
                <w:shd w:val="clear" w:color="auto" w:fill="FFFFFF"/>
                <w:lang w:eastAsia="ru-RU"/>
              </w:rPr>
            </w:pPr>
            <w:r w:rsidRPr="009A7881">
              <w:rPr>
                <w:rFonts w:ascii="Times New Roman" w:eastAsia="Calibri" w:hAnsi="Times New Roman" w:cs="Times New Roman"/>
                <w:sz w:val="24"/>
                <w:szCs w:val="24"/>
              </w:rPr>
              <w:t>1.</w:t>
            </w:r>
            <w:r w:rsidRPr="009A7881">
              <w:rPr>
                <w:rFonts w:ascii="Times New Roman" w:eastAsia="Calibri" w:hAnsi="Times New Roman" w:cs="Times New Roman"/>
                <w:color w:val="000000"/>
                <w:sz w:val="24"/>
                <w:szCs w:val="24"/>
              </w:rPr>
              <w:t>Предметные:</w:t>
            </w:r>
            <w:r w:rsidRPr="009A7881">
              <w:rPr>
                <w:rFonts w:ascii="Times New Roman" w:eastAsia="Times New Roman" w:hAnsi="Times New Roman" w:cs="Times New Roman"/>
                <w:color w:val="000000"/>
                <w:sz w:val="24"/>
                <w:szCs w:val="24"/>
                <w:shd w:val="clear" w:color="auto" w:fill="FFFFFF"/>
                <w:lang w:eastAsia="ru-RU"/>
              </w:rPr>
              <w:t xml:space="preserve"> обобщить знания по природе и населению Африки, оценить картографические умения, применение знаний в нестандартных ситуациях </w:t>
            </w:r>
          </w:p>
          <w:p w:rsidR="009A7881" w:rsidRPr="009A7881" w:rsidRDefault="009A7881" w:rsidP="009A7881">
            <w:pPr>
              <w:contextualSpacing/>
              <w:rPr>
                <w:rFonts w:ascii="Times New Roman" w:eastAsia="Calibri" w:hAnsi="Times New Roman" w:cs="Times New Roman"/>
                <w:color w:val="000000"/>
                <w:sz w:val="24"/>
                <w:szCs w:val="24"/>
              </w:rPr>
            </w:pPr>
            <w:r w:rsidRPr="009A7881">
              <w:rPr>
                <w:rFonts w:ascii="Times New Roman" w:eastAsia="Calibri" w:hAnsi="Times New Roman" w:cs="Times New Roman"/>
                <w:color w:val="000000"/>
                <w:sz w:val="24"/>
                <w:szCs w:val="24"/>
              </w:rPr>
              <w:t xml:space="preserve">2.Метапредметные: продолжить </w:t>
            </w:r>
            <w:r w:rsidRPr="009A7881">
              <w:rPr>
                <w:rFonts w:ascii="Times New Roman" w:eastAsia="Times New Roman" w:hAnsi="Times New Roman" w:cs="Times New Roman"/>
                <w:color w:val="000000"/>
                <w:sz w:val="24"/>
                <w:szCs w:val="24"/>
                <w:shd w:val="clear" w:color="auto" w:fill="FFFFFF"/>
                <w:lang w:eastAsia="ru-RU"/>
              </w:rPr>
              <w:t xml:space="preserve"> развивать методологические умения через коллективную творческую работу</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color w:val="000000"/>
                <w:sz w:val="24"/>
                <w:szCs w:val="24"/>
              </w:rPr>
              <w:t xml:space="preserve">3.Личностные: продолжить формировать научную картину мира, </w:t>
            </w:r>
            <w:r w:rsidRPr="009A7881">
              <w:rPr>
                <w:rFonts w:ascii="Times New Roman" w:eastAsia="Times New Roman" w:hAnsi="Times New Roman" w:cs="Times New Roman"/>
                <w:color w:val="000000"/>
                <w:sz w:val="24"/>
                <w:szCs w:val="24"/>
                <w:shd w:val="clear" w:color="auto" w:fill="FFFFFF"/>
                <w:lang w:eastAsia="ru-RU"/>
              </w:rPr>
              <w:t>воспитание культуры общения при работе в группах, умение излагать и отстаивать свою точку зрения. </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УУД</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1.</w:t>
            </w:r>
            <w:proofErr w:type="gramStart"/>
            <w:r w:rsidRPr="009A7881">
              <w:rPr>
                <w:rFonts w:ascii="Times New Roman" w:eastAsia="Calibri" w:hAnsi="Times New Roman" w:cs="Times New Roman"/>
                <w:sz w:val="24"/>
                <w:szCs w:val="24"/>
              </w:rPr>
              <w:t>Личностные</w:t>
            </w:r>
            <w:proofErr w:type="gramEnd"/>
            <w:r w:rsidRPr="009A7881">
              <w:rPr>
                <w:rFonts w:ascii="Times New Roman" w:eastAsia="Calibri" w:hAnsi="Times New Roman" w:cs="Times New Roman"/>
                <w:sz w:val="24"/>
                <w:szCs w:val="24"/>
              </w:rPr>
              <w:t>: самоопределение.</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2.</w:t>
            </w:r>
            <w:proofErr w:type="gramStart"/>
            <w:r w:rsidRPr="009A7881">
              <w:rPr>
                <w:rFonts w:ascii="Times New Roman" w:eastAsia="Calibri" w:hAnsi="Times New Roman" w:cs="Times New Roman"/>
                <w:sz w:val="24"/>
                <w:szCs w:val="24"/>
              </w:rPr>
              <w:t>Регулятивные</w:t>
            </w:r>
            <w:proofErr w:type="gramEnd"/>
            <w:r w:rsidRPr="009A7881">
              <w:rPr>
                <w:rFonts w:ascii="Times New Roman" w:eastAsia="Calibri" w:hAnsi="Times New Roman" w:cs="Times New Roman"/>
                <w:sz w:val="24"/>
                <w:szCs w:val="24"/>
              </w:rPr>
              <w:t>: целеполагание, коррекция, выделение и осознание того, что уже усвоено.</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3.Коммуникативные: сотрудничество с учителем и сверстника ми.</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4.Познавательные: умение структурировать знания.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Формы работы на уроке</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Групповая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Педагогические технологии</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Игровая технология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Оборудование</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 xml:space="preserve">Компьютер, проектор, карта Африки, карточки с вопросами </w:t>
            </w:r>
          </w:p>
        </w:tc>
      </w:tr>
    </w:tbl>
    <w:p w:rsidR="009A7881" w:rsidRPr="009A7881" w:rsidRDefault="009A7881" w:rsidP="009A7881">
      <w:pPr>
        <w:spacing w:after="0"/>
        <w:jc w:val="center"/>
        <w:rPr>
          <w:rFonts w:ascii="Times New Roman" w:eastAsia="Times New Roman" w:hAnsi="Times New Roman" w:cs="Times New Roman"/>
          <w:b/>
          <w:i/>
          <w:sz w:val="32"/>
          <w:szCs w:val="32"/>
          <w:u w:val="single"/>
          <w:lang w:eastAsia="ru-RU"/>
        </w:rPr>
      </w:pPr>
    </w:p>
    <w:p w:rsidR="009A7881" w:rsidRPr="009A7881" w:rsidRDefault="009A7881" w:rsidP="009A7881">
      <w:pPr>
        <w:spacing w:after="0"/>
        <w:jc w:val="center"/>
        <w:rPr>
          <w:rFonts w:ascii="Arial" w:eastAsia="Times New Roman" w:hAnsi="Arial" w:cs="Arial"/>
          <w:b/>
          <w:i/>
          <w:sz w:val="32"/>
          <w:szCs w:val="32"/>
          <w:u w:val="single"/>
          <w:lang w:eastAsia="ru-RU"/>
        </w:rPr>
      </w:pPr>
      <w:r w:rsidRPr="009A7881">
        <w:rPr>
          <w:rFonts w:ascii="Times New Roman" w:eastAsia="Times New Roman" w:hAnsi="Times New Roman" w:cs="Times New Roman"/>
          <w:b/>
          <w:i/>
          <w:sz w:val="32"/>
          <w:szCs w:val="32"/>
          <w:u w:val="single"/>
          <w:lang w:eastAsia="ru-RU"/>
        </w:rPr>
        <w:t>Географическая игра</w:t>
      </w:r>
      <w:proofErr w:type="gramStart"/>
      <w:r w:rsidRPr="009A7881">
        <w:rPr>
          <w:rFonts w:ascii="Times New Roman" w:eastAsia="Times New Roman" w:hAnsi="Times New Roman" w:cs="Times New Roman"/>
          <w:b/>
          <w:i/>
          <w:sz w:val="32"/>
          <w:szCs w:val="32"/>
          <w:u w:val="single"/>
          <w:lang w:eastAsia="ru-RU"/>
        </w:rPr>
        <w:t xml:space="preserve"> :</w:t>
      </w:r>
      <w:proofErr w:type="gramEnd"/>
      <w:r w:rsidRPr="009A7881">
        <w:rPr>
          <w:rFonts w:ascii="Times New Roman" w:eastAsia="Times New Roman" w:hAnsi="Times New Roman" w:cs="Times New Roman"/>
          <w:b/>
          <w:i/>
          <w:sz w:val="32"/>
          <w:szCs w:val="32"/>
          <w:u w:val="single"/>
          <w:lang w:eastAsia="ru-RU"/>
        </w:rPr>
        <w:t xml:space="preserve"> «Путешествие по Африке»</w:t>
      </w:r>
    </w:p>
    <w:p w:rsidR="009A7881" w:rsidRPr="009A7881" w:rsidRDefault="009A7881" w:rsidP="009A7881">
      <w:pPr>
        <w:spacing w:after="0"/>
        <w:jc w:val="center"/>
        <w:rPr>
          <w:rFonts w:ascii="Arial" w:eastAsia="Times New Roman" w:hAnsi="Arial" w:cs="Arial"/>
          <w:b/>
          <w:i/>
          <w:sz w:val="32"/>
          <w:szCs w:val="32"/>
          <w:u w:val="single"/>
          <w:lang w:eastAsia="ru-RU"/>
        </w:rPr>
      </w:pPr>
      <w:r w:rsidRPr="009A7881">
        <w:rPr>
          <w:rFonts w:ascii="Arial" w:eastAsia="Times New Roman" w:hAnsi="Arial" w:cs="Arial"/>
          <w:b/>
          <w:i/>
          <w:sz w:val="32"/>
          <w:szCs w:val="32"/>
          <w:u w:val="single"/>
          <w:lang w:eastAsia="ru-RU"/>
        </w:rPr>
        <w:t>.</w:t>
      </w:r>
    </w:p>
    <w:p w:rsidR="009A7881" w:rsidRPr="00C87EB9" w:rsidRDefault="009A7881" w:rsidP="009A7881">
      <w:pPr>
        <w:spacing w:after="0"/>
        <w:rPr>
          <w:rFonts w:ascii="Times New Roman" w:eastAsia="Times New Roman" w:hAnsi="Times New Roman" w:cs="Times New Roman"/>
          <w:color w:val="000000"/>
          <w:sz w:val="28"/>
          <w:szCs w:val="28"/>
          <w:lang w:eastAsia="ru-RU"/>
        </w:rPr>
      </w:pPr>
      <w:r w:rsidRPr="00C87EB9">
        <w:rPr>
          <w:rFonts w:ascii="Times New Roman" w:eastAsia="Times New Roman" w:hAnsi="Times New Roman" w:cs="Times New Roman"/>
          <w:b/>
          <w:bCs/>
          <w:iCs/>
          <w:color w:val="000000"/>
          <w:sz w:val="28"/>
          <w:szCs w:val="28"/>
          <w:lang w:eastAsia="ru-RU"/>
        </w:rPr>
        <w:t>Цели и задачи:</w:t>
      </w:r>
    </w:p>
    <w:p w:rsidR="009A7881" w:rsidRPr="00C87EB9" w:rsidRDefault="009A7881" w:rsidP="009A7881">
      <w:pPr>
        <w:spacing w:before="100" w:beforeAutospacing="1" w:after="100" w:afterAutospacing="1"/>
        <w:rPr>
          <w:rFonts w:ascii="Times New Roman" w:eastAsia="Times New Roman" w:hAnsi="Times New Roman" w:cs="Times New Roman"/>
          <w:color w:val="000000"/>
          <w:sz w:val="28"/>
          <w:szCs w:val="28"/>
          <w:lang w:eastAsia="ru-RU"/>
        </w:rPr>
      </w:pPr>
      <w:r w:rsidRPr="00C87EB9">
        <w:rPr>
          <w:rFonts w:ascii="Times New Roman" w:eastAsia="Times New Roman" w:hAnsi="Times New Roman" w:cs="Times New Roman"/>
          <w:color w:val="000000"/>
          <w:sz w:val="28"/>
          <w:szCs w:val="28"/>
          <w:lang w:eastAsia="ru-RU"/>
        </w:rPr>
        <w:t xml:space="preserve">1. Обобщить и систематизировать знания и умения учащихся по теме „Африка ”; закрепить знание основных понятий, умение определять географические объекты на карте, по описанию и на слайдах; </w:t>
      </w:r>
    </w:p>
    <w:p w:rsidR="009A7881" w:rsidRPr="00C87EB9" w:rsidRDefault="009A7881" w:rsidP="009A7881">
      <w:pPr>
        <w:spacing w:before="100" w:beforeAutospacing="1" w:after="100" w:afterAutospacing="1"/>
        <w:rPr>
          <w:rFonts w:ascii="Times New Roman" w:eastAsia="Times New Roman" w:hAnsi="Times New Roman" w:cs="Times New Roman"/>
          <w:color w:val="000000"/>
          <w:sz w:val="28"/>
          <w:szCs w:val="28"/>
          <w:lang w:eastAsia="ru-RU"/>
        </w:rPr>
      </w:pPr>
      <w:r w:rsidRPr="00C87EB9">
        <w:rPr>
          <w:rFonts w:ascii="Times New Roman" w:eastAsia="Times New Roman" w:hAnsi="Times New Roman" w:cs="Times New Roman"/>
          <w:color w:val="000000"/>
          <w:sz w:val="28"/>
          <w:szCs w:val="28"/>
          <w:lang w:eastAsia="ru-RU"/>
        </w:rPr>
        <w:t>2. Развивать умение обобщать и систематизировать изученный материал; ориентироваться в пространстве; уметь объяснять закономерности и процессы; развивать географическое мышление; формировать грамотную речь; продолжить формирование умений и навыков работы с географическими картами.</w:t>
      </w:r>
    </w:p>
    <w:p w:rsidR="009A7881" w:rsidRPr="00C87EB9" w:rsidRDefault="009A7881" w:rsidP="009A7881">
      <w:pPr>
        <w:spacing w:before="100" w:beforeAutospacing="1" w:after="100" w:afterAutospacing="1"/>
        <w:rPr>
          <w:rFonts w:ascii="Times New Roman" w:eastAsia="Times New Roman" w:hAnsi="Times New Roman" w:cs="Times New Roman"/>
          <w:color w:val="000000"/>
          <w:sz w:val="28"/>
          <w:szCs w:val="28"/>
          <w:lang w:eastAsia="ru-RU"/>
        </w:rPr>
      </w:pPr>
      <w:r w:rsidRPr="00C87EB9">
        <w:rPr>
          <w:rFonts w:ascii="Times New Roman" w:eastAsia="Times New Roman" w:hAnsi="Times New Roman" w:cs="Times New Roman"/>
          <w:color w:val="000000"/>
          <w:sz w:val="28"/>
          <w:szCs w:val="28"/>
          <w:lang w:eastAsia="ru-RU"/>
        </w:rPr>
        <w:t>3. Воспитывать в детях чувства товарищества, дружбы, умения работать в коллективе; дисциплинированность, ответственность и самостоятельность; развивать познавательный интерес к предмету.</w:t>
      </w:r>
    </w:p>
    <w:p w:rsidR="009A7881" w:rsidRPr="00C87EB9" w:rsidRDefault="009A7881" w:rsidP="009A7881">
      <w:pPr>
        <w:spacing w:after="200" w:line="276" w:lineRule="auto"/>
        <w:rPr>
          <w:rFonts w:ascii="Times New Roman" w:eastAsia="Times New Roman" w:hAnsi="Times New Roman" w:cs="Times New Roman"/>
          <w:color w:val="000000"/>
          <w:sz w:val="28"/>
          <w:szCs w:val="28"/>
          <w:lang w:eastAsia="ru-RU"/>
        </w:rPr>
      </w:pPr>
      <w:r w:rsidRPr="00C87EB9">
        <w:rPr>
          <w:rFonts w:ascii="Times New Roman" w:eastAsia="Times New Roman" w:hAnsi="Times New Roman" w:cs="Times New Roman"/>
          <w:b/>
          <w:iCs/>
          <w:color w:val="000000"/>
          <w:sz w:val="28"/>
          <w:szCs w:val="28"/>
          <w:lang w:eastAsia="ru-RU"/>
        </w:rPr>
        <w:lastRenderedPageBreak/>
        <w:t>Оборудование:</w:t>
      </w:r>
      <w:r w:rsidRPr="00C87EB9">
        <w:rPr>
          <w:rFonts w:ascii="Times New Roman" w:eastAsia="Times New Roman" w:hAnsi="Times New Roman" w:cs="Times New Roman"/>
          <w:color w:val="000000"/>
          <w:sz w:val="28"/>
          <w:szCs w:val="28"/>
          <w:lang w:eastAsia="ru-RU"/>
        </w:rPr>
        <w:t> компьютер, мультимедийные средства, физическая карта Африки</w:t>
      </w:r>
      <w:proofErr w:type="gramStart"/>
      <w:r w:rsidRPr="00C87EB9">
        <w:rPr>
          <w:rFonts w:ascii="Times New Roman" w:eastAsia="Times New Roman" w:hAnsi="Times New Roman" w:cs="Times New Roman"/>
          <w:color w:val="000000"/>
          <w:sz w:val="28"/>
          <w:szCs w:val="28"/>
          <w:lang w:eastAsia="ru-RU"/>
        </w:rPr>
        <w:t xml:space="preserve"> ,</w:t>
      </w:r>
      <w:proofErr w:type="gramEnd"/>
      <w:r w:rsidRPr="00C87EB9">
        <w:rPr>
          <w:rFonts w:ascii="Times New Roman" w:eastAsia="Times New Roman" w:hAnsi="Times New Roman" w:cs="Times New Roman"/>
          <w:color w:val="000000"/>
          <w:sz w:val="28"/>
          <w:szCs w:val="28"/>
          <w:lang w:eastAsia="ru-RU"/>
        </w:rPr>
        <w:t xml:space="preserve"> карточки-задания,  атласы.</w:t>
      </w:r>
    </w:p>
    <w:p w:rsidR="009A7881" w:rsidRPr="00C87EB9" w:rsidRDefault="009A7881" w:rsidP="009A7881">
      <w:pPr>
        <w:spacing w:after="200" w:line="276" w:lineRule="auto"/>
        <w:rPr>
          <w:rFonts w:ascii="Times New Roman" w:eastAsia="Times New Roman" w:hAnsi="Times New Roman" w:cs="Times New Roman"/>
          <w:b/>
          <w:color w:val="000000"/>
          <w:sz w:val="28"/>
          <w:szCs w:val="28"/>
          <w:lang w:eastAsia="ru-RU"/>
        </w:rPr>
      </w:pPr>
      <w:r w:rsidRPr="00C87EB9">
        <w:rPr>
          <w:rFonts w:ascii="Times New Roman" w:eastAsia="Times New Roman" w:hAnsi="Times New Roman" w:cs="Times New Roman"/>
          <w:b/>
          <w:color w:val="000000"/>
          <w:sz w:val="28"/>
          <w:szCs w:val="28"/>
          <w:lang w:eastAsia="ru-RU"/>
        </w:rPr>
        <w:t>1 Организационный момент. Вступительное слово учителя.</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В Африке пустыня есть,</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Вся в песках – Сахара,</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Редкие колючки здесь,</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Ведь воды-то мало!</w:t>
      </w:r>
    </w:p>
    <w:p w:rsidR="009A7881" w:rsidRPr="00C87EB9" w:rsidRDefault="009A7881" w:rsidP="009A7881">
      <w:pPr>
        <w:spacing w:after="0" w:line="276" w:lineRule="auto"/>
        <w:rPr>
          <w:rFonts w:ascii="Times New Roman" w:eastAsia="Calibri" w:hAnsi="Times New Roman" w:cs="Times New Roman"/>
          <w:sz w:val="28"/>
          <w:szCs w:val="28"/>
        </w:rPr>
      </w:pP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А к экватору пойдешь –</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Лес тропический найдешь.</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Львы, слоны, жирафы там,</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Носорог, гиппопотам.</w:t>
      </w:r>
    </w:p>
    <w:p w:rsidR="009A7881" w:rsidRPr="00C87EB9" w:rsidRDefault="009A7881" w:rsidP="009A7881">
      <w:pPr>
        <w:spacing w:after="0" w:line="276" w:lineRule="auto"/>
        <w:rPr>
          <w:rFonts w:ascii="Times New Roman" w:eastAsia="Calibri" w:hAnsi="Times New Roman" w:cs="Times New Roman"/>
          <w:sz w:val="28"/>
          <w:szCs w:val="28"/>
        </w:rPr>
      </w:pP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Змеи, обезьяны</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Прячутся в лианах,</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А зубастый крокодил –</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В самой длинной речке Нил.</w:t>
      </w:r>
    </w:p>
    <w:p w:rsidR="009A7881" w:rsidRPr="00C87EB9" w:rsidRDefault="009A7881" w:rsidP="009A7881">
      <w:pPr>
        <w:spacing w:after="0" w:line="276" w:lineRule="auto"/>
        <w:rPr>
          <w:rFonts w:ascii="Times New Roman" w:eastAsia="Calibri" w:hAnsi="Times New Roman" w:cs="Times New Roman"/>
          <w:sz w:val="28"/>
          <w:szCs w:val="28"/>
        </w:rPr>
      </w:pP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Есть еще здесь чудо света,</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Сфинкс и пирамиды это.</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Там – вулкан Килиманджаро</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Дышит лавой и пожаром.</w:t>
      </w:r>
    </w:p>
    <w:p w:rsidR="009A7881" w:rsidRPr="00C87EB9" w:rsidRDefault="009A7881" w:rsidP="009A7881">
      <w:pPr>
        <w:spacing w:after="0" w:line="276" w:lineRule="auto"/>
        <w:rPr>
          <w:rFonts w:ascii="Times New Roman" w:eastAsia="Calibri" w:hAnsi="Times New Roman" w:cs="Times New Roman"/>
          <w:sz w:val="28"/>
          <w:szCs w:val="28"/>
        </w:rPr>
      </w:pP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Стран различных – целый ряд:</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Ливия, Египет, Чад,</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Эфиопия, Заир,</w:t>
      </w:r>
    </w:p>
    <w:p w:rsidR="009A7881" w:rsidRPr="00C87EB9" w:rsidRDefault="009A7881" w:rsidP="009A7881">
      <w:pPr>
        <w:spacing w:after="0" w:line="276" w:lineRule="auto"/>
        <w:rPr>
          <w:rFonts w:ascii="Times New Roman" w:eastAsia="Calibri" w:hAnsi="Times New Roman" w:cs="Times New Roman"/>
          <w:sz w:val="28"/>
          <w:szCs w:val="28"/>
        </w:rPr>
      </w:pPr>
      <w:r w:rsidRPr="00C87EB9">
        <w:rPr>
          <w:rFonts w:ascii="Times New Roman" w:eastAsia="Calibri" w:hAnsi="Times New Roman" w:cs="Times New Roman"/>
          <w:sz w:val="28"/>
          <w:szCs w:val="28"/>
        </w:rPr>
        <w:t xml:space="preserve"> Мавритания, Алжир.</w:t>
      </w:r>
    </w:p>
    <w:p w:rsidR="009A7881" w:rsidRPr="00C87EB9" w:rsidRDefault="009A7881" w:rsidP="009A7881">
      <w:pPr>
        <w:spacing w:after="0" w:line="276" w:lineRule="auto"/>
        <w:rPr>
          <w:rFonts w:ascii="Times New Roman" w:eastAsia="Calibri" w:hAnsi="Times New Roman" w:cs="Times New Roman"/>
          <w:sz w:val="28"/>
          <w:szCs w:val="28"/>
        </w:rPr>
      </w:pPr>
    </w:p>
    <w:p w:rsidR="009A7881" w:rsidRPr="00C11A69" w:rsidRDefault="009A7881" w:rsidP="00C11A69">
      <w:pPr>
        <w:spacing w:after="200" w:line="276" w:lineRule="auto"/>
        <w:ind w:left="2124" w:firstLine="708"/>
        <w:rPr>
          <w:rFonts w:ascii="Times New Roman" w:eastAsia="Calibri" w:hAnsi="Times New Roman" w:cs="Times New Roman"/>
          <w:sz w:val="24"/>
          <w:szCs w:val="24"/>
        </w:rPr>
      </w:pPr>
      <w:r w:rsidRPr="00C11A69">
        <w:rPr>
          <w:rFonts w:ascii="Times New Roman" w:eastAsia="Calibri" w:hAnsi="Times New Roman" w:cs="Times New Roman"/>
          <w:sz w:val="24"/>
          <w:szCs w:val="24"/>
        </w:rPr>
        <w:t xml:space="preserve">Л. Громова </w:t>
      </w:r>
    </w:p>
    <w:p w:rsidR="009A7881" w:rsidRPr="009A7881" w:rsidRDefault="009A7881" w:rsidP="00C11A69">
      <w:pPr>
        <w:keepNext/>
        <w:spacing w:after="200" w:line="276" w:lineRule="auto"/>
        <w:rPr>
          <w:rFonts w:ascii="Calibri" w:eastAsia="Calibri" w:hAnsi="Calibri" w:cs="Times New Roman"/>
          <w:sz w:val="28"/>
          <w:szCs w:val="28"/>
        </w:rPr>
      </w:pPr>
      <w:r w:rsidRPr="009A7881">
        <w:rPr>
          <w:rFonts w:ascii="Times New Roman" w:eastAsia="Calibri" w:hAnsi="Times New Roman" w:cs="Times New Roman"/>
          <w:sz w:val="28"/>
          <w:szCs w:val="28"/>
        </w:rPr>
        <w:lastRenderedPageBreak/>
        <w:t>Сегодня нам предстоит путешествие по удивительной Африке</w:t>
      </w:r>
      <w:r w:rsidRPr="009A7881">
        <w:rPr>
          <w:rFonts w:ascii="Calibri" w:eastAsia="Calibri" w:hAnsi="Calibri" w:cs="Times New Roman"/>
          <w:sz w:val="28"/>
          <w:szCs w:val="28"/>
        </w:rPr>
        <w:t>!</w:t>
      </w:r>
    </w:p>
    <w:p w:rsidR="009A7881" w:rsidRPr="00C11A69" w:rsidRDefault="009A7881" w:rsidP="00C11A69">
      <w:pPr>
        <w:keepNext/>
        <w:spacing w:after="0"/>
        <w:ind w:left="360"/>
        <w:rPr>
          <w:rFonts w:ascii="Times New Roman" w:eastAsia="Times New Roman" w:hAnsi="Times New Roman" w:cs="Times New Roman"/>
          <w:b/>
          <w:sz w:val="28"/>
          <w:szCs w:val="28"/>
          <w:lang w:eastAsia="ru-RU"/>
        </w:rPr>
      </w:pPr>
      <w:r w:rsidRPr="00C11A69">
        <w:rPr>
          <w:rFonts w:ascii="Times New Roman" w:eastAsia="Times New Roman" w:hAnsi="Times New Roman" w:cs="Times New Roman"/>
          <w:b/>
          <w:sz w:val="28"/>
          <w:szCs w:val="28"/>
          <w:lang w:eastAsia="ru-RU"/>
        </w:rPr>
        <w:t>2 Представление команд: название, девиз, эмблема, капитан.</w:t>
      </w:r>
    </w:p>
    <w:p w:rsidR="009A7881" w:rsidRPr="00C11A69" w:rsidRDefault="009A7881" w:rsidP="00C11A69">
      <w:pPr>
        <w:keepNext/>
        <w:spacing w:after="0"/>
        <w:ind w:left="360"/>
        <w:rPr>
          <w:rFonts w:ascii="Times New Roman" w:eastAsia="Times New Roman" w:hAnsi="Times New Roman" w:cs="Times New Roman"/>
          <w:b/>
          <w:sz w:val="28"/>
          <w:szCs w:val="28"/>
          <w:lang w:eastAsia="ru-RU"/>
        </w:rPr>
      </w:pPr>
    </w:p>
    <w:p w:rsidR="009A7881" w:rsidRPr="00C11A69" w:rsidRDefault="009A7881" w:rsidP="00C11A69">
      <w:pPr>
        <w:keepNext/>
        <w:spacing w:after="0"/>
        <w:ind w:left="360"/>
        <w:rPr>
          <w:rFonts w:ascii="Times New Roman" w:eastAsia="Times New Roman" w:hAnsi="Times New Roman" w:cs="Times New Roman"/>
          <w:sz w:val="28"/>
          <w:szCs w:val="28"/>
          <w:lang w:eastAsia="ru-RU"/>
        </w:rPr>
      </w:pPr>
    </w:p>
    <w:p w:rsidR="009A7881" w:rsidRPr="00C11A69" w:rsidRDefault="009A7881" w:rsidP="00C11A69">
      <w:pPr>
        <w:keepNext/>
        <w:numPr>
          <w:ilvl w:val="0"/>
          <w:numId w:val="16"/>
        </w:numPr>
        <w:spacing w:after="0" w:line="276" w:lineRule="auto"/>
        <w:contextualSpacing/>
        <w:rPr>
          <w:rFonts w:ascii="Times New Roman" w:eastAsia="Times New Roman" w:hAnsi="Times New Roman" w:cs="Times New Roman"/>
          <w:b/>
          <w:sz w:val="28"/>
          <w:szCs w:val="28"/>
          <w:u w:val="single"/>
          <w:lang w:eastAsia="ru-RU"/>
        </w:rPr>
      </w:pPr>
      <w:r w:rsidRPr="00C11A69">
        <w:rPr>
          <w:rFonts w:ascii="Times New Roman" w:eastAsia="Times New Roman" w:hAnsi="Times New Roman" w:cs="Times New Roman"/>
          <w:b/>
          <w:sz w:val="28"/>
          <w:szCs w:val="28"/>
          <w:u w:val="single"/>
          <w:lang w:eastAsia="ru-RU"/>
        </w:rPr>
        <w:t>Разминка: вопросы разного уровня</w:t>
      </w:r>
    </w:p>
    <w:p w:rsidR="009A7881" w:rsidRPr="00C11A69" w:rsidRDefault="009A7881" w:rsidP="00C11A69">
      <w:pPr>
        <w:keepNext/>
        <w:spacing w:after="0"/>
        <w:ind w:left="720"/>
        <w:contextualSpacing/>
        <w:rPr>
          <w:rFonts w:ascii="Times New Roman" w:eastAsia="Times New Roman" w:hAnsi="Times New Roman" w:cs="Times New Roman"/>
          <w:b/>
          <w:sz w:val="28"/>
          <w:szCs w:val="28"/>
          <w:u w:val="single"/>
          <w:lang w:eastAsia="ru-RU"/>
        </w:rPr>
      </w:pPr>
      <w:r w:rsidRPr="00C11A69">
        <w:rPr>
          <w:rFonts w:ascii="Times New Roman" w:eastAsia="Times New Roman" w:hAnsi="Times New Roman" w:cs="Times New Roman"/>
          <w:b/>
          <w:sz w:val="28"/>
          <w:szCs w:val="28"/>
          <w:u w:val="single"/>
          <w:lang w:eastAsia="ru-RU"/>
        </w:rPr>
        <w:t>1 балл</w:t>
      </w:r>
    </w:p>
    <w:p w:rsidR="009A7881" w:rsidRPr="00C11A69" w:rsidRDefault="009A7881" w:rsidP="00C11A69">
      <w:pPr>
        <w:keepNext/>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Какими океанами омывается Африка?</w:t>
      </w:r>
    </w:p>
    <w:p w:rsidR="009A7881" w:rsidRPr="00C11A69" w:rsidRDefault="009A7881" w:rsidP="00C11A69">
      <w:pPr>
        <w:keepNext/>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w:t>
      </w:r>
      <w:r w:rsidR="00C11A69" w:rsidRPr="00C11A69">
        <w:rPr>
          <w:rFonts w:ascii="Times New Roman" w:eastAsia="Times New Roman" w:hAnsi="Times New Roman" w:cs="Times New Roman"/>
          <w:sz w:val="28"/>
          <w:szCs w:val="28"/>
          <w:u w:val="single"/>
          <w:lang w:eastAsia="ru-RU"/>
        </w:rPr>
        <w:t>_____</w:t>
      </w:r>
      <w:r w:rsidRPr="00C11A69">
        <w:rPr>
          <w:rFonts w:ascii="Times New Roman" w:eastAsia="Times New Roman" w:hAnsi="Times New Roman" w:cs="Times New Roman"/>
          <w:sz w:val="28"/>
          <w:szCs w:val="28"/>
          <w:u w:val="single"/>
          <w:lang w:eastAsia="ru-RU"/>
        </w:rPr>
        <w:t>__</w:t>
      </w:r>
    </w:p>
    <w:p w:rsidR="009A7881" w:rsidRPr="00C11A69" w:rsidRDefault="009A7881" w:rsidP="00C11A69">
      <w:pPr>
        <w:keepNext/>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 xml:space="preserve">Реки </w:t>
      </w:r>
      <w:proofErr w:type="gramStart"/>
      <w:r w:rsidRPr="00C11A69">
        <w:rPr>
          <w:rFonts w:ascii="Times New Roman" w:eastAsia="Times New Roman" w:hAnsi="Times New Roman" w:cs="Times New Roman"/>
          <w:sz w:val="28"/>
          <w:szCs w:val="28"/>
          <w:u w:val="single"/>
          <w:lang w:eastAsia="ru-RU"/>
        </w:rPr>
        <w:t>бассейна</w:t>
      </w:r>
      <w:proofErr w:type="gramEnd"/>
      <w:r w:rsidRPr="00C11A69">
        <w:rPr>
          <w:rFonts w:ascii="Times New Roman" w:eastAsia="Times New Roman" w:hAnsi="Times New Roman" w:cs="Times New Roman"/>
          <w:sz w:val="28"/>
          <w:szCs w:val="28"/>
          <w:u w:val="single"/>
          <w:lang w:eastAsia="ru-RU"/>
        </w:rPr>
        <w:t xml:space="preserve"> какого океана длиннее и почему?</w:t>
      </w:r>
    </w:p>
    <w:p w:rsidR="009A7881" w:rsidRPr="00C11A69" w:rsidRDefault="009A7881" w:rsidP="00C11A69">
      <w:pPr>
        <w:keepNext/>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w:t>
      </w:r>
      <w:r w:rsidR="00C11A69" w:rsidRPr="00C11A69">
        <w:rPr>
          <w:rFonts w:ascii="Times New Roman" w:eastAsia="Times New Roman" w:hAnsi="Times New Roman" w:cs="Times New Roman"/>
          <w:sz w:val="28"/>
          <w:szCs w:val="28"/>
          <w:u w:val="single"/>
          <w:lang w:eastAsia="ru-RU"/>
        </w:rPr>
        <w:t>_____</w:t>
      </w:r>
      <w:r w:rsidRPr="00C11A69">
        <w:rPr>
          <w:rFonts w:ascii="Times New Roman" w:eastAsia="Times New Roman" w:hAnsi="Times New Roman" w:cs="Times New Roman"/>
          <w:sz w:val="28"/>
          <w:szCs w:val="28"/>
          <w:u w:val="single"/>
          <w:lang w:eastAsia="ru-RU"/>
        </w:rPr>
        <w:t>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Какого происхождения Танганьика?</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w:t>
      </w:r>
      <w:r w:rsidR="00C11A69">
        <w:rPr>
          <w:rFonts w:ascii="Times New Roman" w:eastAsia="Times New Roman" w:hAnsi="Times New Roman" w:cs="Times New Roman"/>
          <w:sz w:val="28"/>
          <w:szCs w:val="28"/>
          <w:u w:val="single"/>
          <w:lang w:eastAsia="ru-RU"/>
        </w:rPr>
        <w:t>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Когда разливается Конго?</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w:t>
      </w:r>
      <w:r w:rsidR="00C11A69">
        <w:rPr>
          <w:rFonts w:ascii="Times New Roman" w:eastAsia="Times New Roman" w:hAnsi="Times New Roman" w:cs="Times New Roman"/>
          <w:sz w:val="28"/>
          <w:szCs w:val="28"/>
          <w:u w:val="single"/>
          <w:lang w:eastAsia="ru-RU"/>
        </w:rPr>
        <w:t>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 располагается Африка по отношению к экватору?</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Сколько Климатических поясов в Африке?</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w:t>
      </w:r>
      <w:r w:rsidR="00C11A69">
        <w:rPr>
          <w:rFonts w:ascii="Times New Roman" w:eastAsia="Times New Roman" w:hAnsi="Times New Roman" w:cs="Times New Roman"/>
          <w:sz w:val="28"/>
          <w:szCs w:val="28"/>
          <w:u w:val="single"/>
          <w:lang w:eastAsia="ru-RU"/>
        </w:rPr>
        <w:t>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Назовите имя исследователя, открывшего остров и водопад Виктория?</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w:t>
      </w:r>
      <w:r w:rsidR="00C11A69">
        <w:rPr>
          <w:rFonts w:ascii="Times New Roman" w:eastAsia="Times New Roman" w:hAnsi="Times New Roman" w:cs="Times New Roman"/>
          <w:sz w:val="28"/>
          <w:szCs w:val="28"/>
          <w:u w:val="single"/>
          <w:lang w:eastAsia="ru-RU"/>
        </w:rPr>
        <w:t>_</w:t>
      </w:r>
      <w:r w:rsidRPr="00C11A69">
        <w:rPr>
          <w:rFonts w:ascii="Times New Roman" w:eastAsia="Times New Roman" w:hAnsi="Times New Roman" w:cs="Times New Roman"/>
          <w:sz w:val="28"/>
          <w:szCs w:val="28"/>
          <w:u w:val="single"/>
          <w:lang w:eastAsia="ru-RU"/>
        </w:rPr>
        <w:t>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Что такое «вади», где они встречаются?</w:t>
      </w:r>
    </w:p>
    <w:p w:rsidR="00C11A69"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w:t>
      </w:r>
      <w:r w:rsidR="00C11A69">
        <w:rPr>
          <w:rFonts w:ascii="Times New Roman" w:eastAsia="Times New Roman" w:hAnsi="Times New Roman" w:cs="Times New Roman"/>
          <w:sz w:val="28"/>
          <w:szCs w:val="28"/>
          <w:u w:val="single"/>
          <w:lang w:eastAsia="ru-RU"/>
        </w:rPr>
        <w:t>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Какие факторы влияют на размещение населения материка?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Назовите самую большую по площади природную зону Африки</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p>
    <w:p w:rsidR="009A7881" w:rsidRPr="00C11A69" w:rsidRDefault="009A7881" w:rsidP="009A7881">
      <w:pPr>
        <w:spacing w:after="0"/>
        <w:ind w:left="720"/>
        <w:contextualSpacing/>
        <w:rPr>
          <w:rFonts w:ascii="Times New Roman" w:eastAsia="Times New Roman" w:hAnsi="Times New Roman" w:cs="Times New Roman"/>
          <w:b/>
          <w:sz w:val="28"/>
          <w:szCs w:val="28"/>
          <w:u w:val="single"/>
          <w:lang w:eastAsia="ru-RU"/>
        </w:rPr>
      </w:pPr>
      <w:r w:rsidRPr="00C11A69">
        <w:rPr>
          <w:rFonts w:ascii="Times New Roman" w:eastAsia="Times New Roman" w:hAnsi="Times New Roman" w:cs="Times New Roman"/>
          <w:b/>
          <w:sz w:val="28"/>
          <w:szCs w:val="28"/>
          <w:u w:val="single"/>
          <w:lang w:eastAsia="ru-RU"/>
        </w:rPr>
        <w:t>2 балла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Почему озеро Чад на картах показывается пунктирной линией?</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Приведите примеры сточных и бессточных озер Африки</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Назовите транзитную реку Африки</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w:t>
      </w:r>
      <w:r w:rsidR="00C11A69">
        <w:rPr>
          <w:rFonts w:ascii="Times New Roman" w:eastAsia="Times New Roman" w:hAnsi="Times New Roman" w:cs="Times New Roman"/>
          <w:sz w:val="28"/>
          <w:szCs w:val="28"/>
          <w:u w:val="single"/>
          <w:lang w:eastAsia="ru-RU"/>
        </w:rPr>
        <w:t>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Почему во влажных экваториальных лесах встречаются карликовые бегемоты?</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Почему Африка самый жаркий материк?</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Почему в Сахаре не идут дожди?</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w:t>
      </w:r>
      <w:r w:rsidR="00C11A69" w:rsidRPr="00C11A69">
        <w:rPr>
          <w:rFonts w:ascii="Times New Roman" w:eastAsia="Times New Roman" w:hAnsi="Times New Roman" w:cs="Times New Roman"/>
          <w:sz w:val="28"/>
          <w:szCs w:val="28"/>
          <w:u w:val="single"/>
          <w:lang w:eastAsia="ru-RU"/>
        </w:rPr>
        <w:t>____</w:t>
      </w:r>
      <w:r w:rsidR="00C11A69">
        <w:rPr>
          <w:rFonts w:ascii="Times New Roman" w:eastAsia="Times New Roman" w:hAnsi="Times New Roman" w:cs="Times New Roman"/>
          <w:sz w:val="28"/>
          <w:szCs w:val="28"/>
          <w:u w:val="single"/>
          <w:lang w:eastAsia="ru-RU"/>
        </w:rPr>
        <w:t>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Какие жилища строят люди пустынь?</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w:t>
      </w:r>
      <w:r w:rsidR="00C11A69">
        <w:rPr>
          <w:rFonts w:ascii="Times New Roman" w:eastAsia="Times New Roman" w:hAnsi="Times New Roman" w:cs="Times New Roman"/>
          <w:sz w:val="28"/>
          <w:szCs w:val="28"/>
          <w:u w:val="single"/>
          <w:lang w:eastAsia="ru-RU"/>
        </w:rPr>
        <w:t>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lastRenderedPageBreak/>
        <w:t>Почему Восточно-Африканское плоскогорье богато полезными ископаемыми?</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w:t>
      </w:r>
      <w:r w:rsidR="00C11A69">
        <w:rPr>
          <w:rFonts w:ascii="Times New Roman" w:eastAsia="Times New Roman" w:hAnsi="Times New Roman" w:cs="Times New Roman"/>
          <w:sz w:val="28"/>
          <w:szCs w:val="28"/>
          <w:u w:val="single"/>
          <w:lang w:eastAsia="ru-RU"/>
        </w:rPr>
        <w:t>_</w:t>
      </w:r>
      <w:r w:rsidRPr="00C11A69">
        <w:rPr>
          <w:rFonts w:ascii="Times New Roman" w:eastAsia="Times New Roman" w:hAnsi="Times New Roman" w:cs="Times New Roman"/>
          <w:sz w:val="28"/>
          <w:szCs w:val="28"/>
          <w:u w:val="single"/>
          <w:lang w:eastAsia="ru-RU"/>
        </w:rPr>
        <w:t>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Где в Африке встречаются вулканы? Объясните их размещение</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 происхождение озера Танганьика влияет на внешний облик озера?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w:t>
      </w:r>
      <w:r w:rsidR="00C11A69" w:rsidRPr="00C11A69">
        <w:rPr>
          <w:rFonts w:ascii="Times New Roman" w:eastAsia="Times New Roman" w:hAnsi="Times New Roman" w:cs="Times New Roman"/>
          <w:sz w:val="28"/>
          <w:szCs w:val="28"/>
          <w:u w:val="single"/>
          <w:lang w:eastAsia="ru-RU"/>
        </w:rPr>
        <w:t>____</w:t>
      </w:r>
      <w:r w:rsidRPr="00C11A69">
        <w:rPr>
          <w:rFonts w:ascii="Times New Roman" w:eastAsia="Times New Roman" w:hAnsi="Times New Roman" w:cs="Times New Roman"/>
          <w:sz w:val="28"/>
          <w:szCs w:val="28"/>
          <w:u w:val="single"/>
          <w:lang w:eastAsia="ru-RU"/>
        </w:rPr>
        <w:t>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 xml:space="preserve">Какова причина происхождения пустыни </w:t>
      </w:r>
      <w:proofErr w:type="spellStart"/>
      <w:r w:rsidRPr="00C11A69">
        <w:rPr>
          <w:rFonts w:ascii="Times New Roman" w:eastAsia="Times New Roman" w:hAnsi="Times New Roman" w:cs="Times New Roman"/>
          <w:sz w:val="28"/>
          <w:szCs w:val="28"/>
          <w:u w:val="single"/>
          <w:lang w:eastAsia="ru-RU"/>
        </w:rPr>
        <w:t>Намиб</w:t>
      </w:r>
      <w:proofErr w:type="spellEnd"/>
      <w:r w:rsidRPr="00C11A69">
        <w:rPr>
          <w:rFonts w:ascii="Times New Roman" w:eastAsia="Times New Roman" w:hAnsi="Times New Roman" w:cs="Times New Roman"/>
          <w:sz w:val="28"/>
          <w:szCs w:val="28"/>
          <w:u w:val="single"/>
          <w:lang w:eastAsia="ru-RU"/>
        </w:rPr>
        <w:t>?</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p>
    <w:p w:rsidR="009A7881" w:rsidRPr="00C11A69" w:rsidRDefault="009A7881" w:rsidP="009A7881">
      <w:pPr>
        <w:spacing w:after="0"/>
        <w:ind w:left="720"/>
        <w:contextualSpacing/>
        <w:rPr>
          <w:rFonts w:ascii="Times New Roman" w:eastAsia="Times New Roman" w:hAnsi="Times New Roman" w:cs="Times New Roman"/>
          <w:b/>
          <w:sz w:val="28"/>
          <w:szCs w:val="28"/>
          <w:u w:val="single"/>
          <w:lang w:eastAsia="ru-RU"/>
        </w:rPr>
      </w:pPr>
      <w:r w:rsidRPr="00C11A69">
        <w:rPr>
          <w:rFonts w:ascii="Times New Roman" w:eastAsia="Times New Roman" w:hAnsi="Times New Roman" w:cs="Times New Roman"/>
          <w:b/>
          <w:sz w:val="28"/>
          <w:szCs w:val="28"/>
          <w:u w:val="single"/>
          <w:lang w:eastAsia="ru-RU"/>
        </w:rPr>
        <w:t>3 балла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 xml:space="preserve">Какая часть Африки теплее: северная или южная? Ответ поясните </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Расскажите о влиянии рельефа на реку Замбези</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Когда разливается Сенегал?</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w:t>
      </w:r>
      <w:r w:rsidR="00C11A69" w:rsidRPr="00C11A69">
        <w:rPr>
          <w:rFonts w:ascii="Times New Roman" w:eastAsia="Times New Roman" w:hAnsi="Times New Roman" w:cs="Times New Roman"/>
          <w:sz w:val="28"/>
          <w:szCs w:val="28"/>
          <w:u w:val="single"/>
          <w:lang w:eastAsia="ru-RU"/>
        </w:rPr>
        <w:t>____</w:t>
      </w:r>
      <w:r w:rsidRPr="00C11A69">
        <w:rPr>
          <w:rFonts w:ascii="Times New Roman" w:eastAsia="Times New Roman" w:hAnsi="Times New Roman" w:cs="Times New Roman"/>
          <w:sz w:val="28"/>
          <w:szCs w:val="28"/>
          <w:u w:val="single"/>
          <w:lang w:eastAsia="ru-RU"/>
        </w:rPr>
        <w:t>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Где в Африке можно встретить людей с внешними монголоидными чертами лица?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w:t>
      </w:r>
      <w:r w:rsidR="00C11A69" w:rsidRPr="00C11A69">
        <w:rPr>
          <w:rFonts w:ascii="Times New Roman" w:eastAsia="Times New Roman" w:hAnsi="Times New Roman" w:cs="Times New Roman"/>
          <w:sz w:val="28"/>
          <w:szCs w:val="28"/>
          <w:u w:val="single"/>
          <w:lang w:eastAsia="ru-RU"/>
        </w:rPr>
        <w:t>____</w:t>
      </w:r>
      <w:r w:rsidRPr="00C11A69">
        <w:rPr>
          <w:rFonts w:ascii="Times New Roman" w:eastAsia="Times New Roman" w:hAnsi="Times New Roman" w:cs="Times New Roman"/>
          <w:sz w:val="28"/>
          <w:szCs w:val="28"/>
          <w:u w:val="single"/>
          <w:lang w:eastAsia="ru-RU"/>
        </w:rPr>
        <w:t>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Для чего нужна шерстяная нитка вокруг шатра туарега?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w:t>
      </w:r>
      <w:r w:rsidR="00C11A69" w:rsidRPr="00C11A69">
        <w:rPr>
          <w:rFonts w:ascii="Times New Roman" w:eastAsia="Times New Roman" w:hAnsi="Times New Roman" w:cs="Times New Roman"/>
          <w:sz w:val="28"/>
          <w:szCs w:val="28"/>
          <w:u w:val="single"/>
          <w:lang w:eastAsia="ru-RU"/>
        </w:rPr>
        <w:t>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Почему пигмеи не строят постоянных жилищ?</w:t>
      </w:r>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w:t>
      </w:r>
      <w:r w:rsidR="00C11A69">
        <w:rPr>
          <w:rFonts w:ascii="Times New Roman" w:eastAsia="Times New Roman" w:hAnsi="Times New Roman" w:cs="Times New Roman"/>
          <w:sz w:val="28"/>
          <w:szCs w:val="28"/>
          <w:u w:val="single"/>
          <w:lang w:eastAsia="ru-RU"/>
        </w:rPr>
        <w:t>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Опишите одежду туарегов, объясните появление таких особенностей национальной одежды</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 xml:space="preserve">Объясните причины обитания пингвинов на побережье </w:t>
      </w:r>
      <w:proofErr w:type="spellStart"/>
      <w:r w:rsidRPr="00C11A69">
        <w:rPr>
          <w:rFonts w:ascii="Times New Roman" w:eastAsia="Times New Roman" w:hAnsi="Times New Roman" w:cs="Times New Roman"/>
          <w:sz w:val="28"/>
          <w:szCs w:val="28"/>
          <w:u w:val="single"/>
          <w:lang w:eastAsia="ru-RU"/>
        </w:rPr>
        <w:t>Намиб</w:t>
      </w:r>
      <w:proofErr w:type="spellEnd"/>
    </w:p>
    <w:p w:rsidR="009A7881" w:rsidRPr="00C943B6"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w:t>
      </w:r>
      <w:r w:rsidR="00C11A69">
        <w:rPr>
          <w:rFonts w:ascii="Times New Roman" w:eastAsia="Times New Roman" w:hAnsi="Times New Roman" w:cs="Times New Roman"/>
          <w:sz w:val="28"/>
          <w:szCs w:val="28"/>
          <w:u w:val="single"/>
          <w:lang w:eastAsia="ru-RU"/>
        </w:rPr>
        <w:t>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Почему Конго не судоходная река?</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 xml:space="preserve">Вы в пустыне </w:t>
      </w:r>
      <w:proofErr w:type="spellStart"/>
      <w:r w:rsidRPr="00C11A69">
        <w:rPr>
          <w:rFonts w:ascii="Times New Roman" w:eastAsia="Times New Roman" w:hAnsi="Times New Roman" w:cs="Times New Roman"/>
          <w:sz w:val="28"/>
          <w:szCs w:val="28"/>
          <w:u w:val="single"/>
          <w:lang w:eastAsia="ru-RU"/>
        </w:rPr>
        <w:t>Намиб</w:t>
      </w:r>
      <w:proofErr w:type="spellEnd"/>
      <w:r w:rsidRPr="00C11A69">
        <w:rPr>
          <w:rFonts w:ascii="Times New Roman" w:eastAsia="Times New Roman" w:hAnsi="Times New Roman" w:cs="Times New Roman"/>
          <w:sz w:val="28"/>
          <w:szCs w:val="28"/>
          <w:u w:val="single"/>
          <w:lang w:eastAsia="ru-RU"/>
        </w:rPr>
        <w:t>. Куда в полдень 22 июня будет направлена ваша тень?</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_____________________________________________________________</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Какие стихийные бедствия могут быть в Эфиопии?</w:t>
      </w: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p>
    <w:p w:rsidR="009A7881" w:rsidRPr="00C11A69" w:rsidRDefault="009A7881" w:rsidP="009A7881">
      <w:pPr>
        <w:spacing w:after="0"/>
        <w:ind w:left="720"/>
        <w:contextualSpacing/>
        <w:rPr>
          <w:rFonts w:ascii="Times New Roman" w:eastAsia="Times New Roman" w:hAnsi="Times New Roman" w:cs="Times New Roman"/>
          <w:sz w:val="28"/>
          <w:szCs w:val="28"/>
          <w:u w:val="single"/>
          <w:lang w:eastAsia="ru-RU"/>
        </w:rPr>
      </w:pPr>
      <w:r w:rsidRPr="00C11A69">
        <w:rPr>
          <w:rFonts w:ascii="Times New Roman" w:eastAsia="Times New Roman" w:hAnsi="Times New Roman" w:cs="Times New Roman"/>
          <w:sz w:val="28"/>
          <w:szCs w:val="28"/>
          <w:u w:val="single"/>
          <w:lang w:eastAsia="ru-RU"/>
        </w:rPr>
        <w:t>Значительная территория этого государства, расположенного к востоку от одноименного озера, находится в большой зависимости от его режима. Для этого озера, не имеющего постоянного стока, характерно непостоянство размеров и очертания берегов. Почему? О каком государстве идет речь</w:t>
      </w:r>
    </w:p>
    <w:p w:rsidR="009A7881" w:rsidRPr="009A7881" w:rsidRDefault="009A7881" w:rsidP="009A7881">
      <w:pPr>
        <w:spacing w:after="0"/>
        <w:rPr>
          <w:rFonts w:ascii="Cambria" w:eastAsia="Times New Roman" w:hAnsi="Cambria" w:cs="Times New Roman"/>
          <w:sz w:val="24"/>
          <w:szCs w:val="24"/>
          <w:lang w:eastAsia="ru-RU"/>
        </w:rPr>
      </w:pPr>
    </w:p>
    <w:p w:rsidR="009A7881" w:rsidRPr="009A7881" w:rsidRDefault="009A7881" w:rsidP="00C11A69">
      <w:pPr>
        <w:keepNext/>
        <w:numPr>
          <w:ilvl w:val="0"/>
          <w:numId w:val="16"/>
        </w:numPr>
        <w:spacing w:after="200" w:line="276" w:lineRule="auto"/>
        <w:contextualSpacing/>
        <w:rPr>
          <w:rFonts w:ascii="Times New Roman" w:eastAsia="Calibri" w:hAnsi="Times New Roman" w:cs="Times New Roman"/>
          <w:b/>
          <w:sz w:val="28"/>
          <w:szCs w:val="28"/>
        </w:rPr>
      </w:pPr>
      <w:r w:rsidRPr="009A7881">
        <w:rPr>
          <w:rFonts w:ascii="Cambria" w:eastAsia="Times New Roman" w:hAnsi="Cambria" w:cs="Times New Roman"/>
          <w:b/>
          <w:sz w:val="24"/>
          <w:szCs w:val="24"/>
          <w:u w:val="single"/>
          <w:lang w:eastAsia="ru-RU"/>
        </w:rPr>
        <w:lastRenderedPageBreak/>
        <w:t>«</w:t>
      </w:r>
      <w:r w:rsidRPr="009A7881">
        <w:rPr>
          <w:rFonts w:ascii="Times New Roman" w:eastAsia="Calibri" w:hAnsi="Times New Roman" w:cs="Times New Roman"/>
          <w:b/>
          <w:sz w:val="28"/>
          <w:szCs w:val="28"/>
        </w:rPr>
        <w:t>Географическая номенклатура</w:t>
      </w:r>
      <w:r w:rsidRPr="009A7881">
        <w:rPr>
          <w:rFonts w:ascii="Cambria" w:eastAsia="Times New Roman" w:hAnsi="Cambria" w:cs="Times New Roman"/>
          <w:b/>
          <w:sz w:val="24"/>
          <w:szCs w:val="24"/>
          <w:u w:val="single"/>
          <w:lang w:eastAsia="ru-RU"/>
        </w:rPr>
        <w:t>»:</w:t>
      </w:r>
    </w:p>
    <w:p w:rsidR="009A7881" w:rsidRPr="009A7881" w:rsidRDefault="009A7881" w:rsidP="00C11A69">
      <w:pPr>
        <w:keepNext/>
        <w:spacing w:after="200" w:line="276" w:lineRule="auto"/>
        <w:rPr>
          <w:rFonts w:ascii="Times New Roman" w:eastAsia="Calibri" w:hAnsi="Times New Roman" w:cs="Times New Roman"/>
          <w:b/>
          <w:sz w:val="28"/>
          <w:szCs w:val="28"/>
        </w:rPr>
      </w:pPr>
      <w:r w:rsidRPr="009A7881">
        <w:rPr>
          <w:rFonts w:ascii="Times New Roman" w:eastAsia="Calibri" w:hAnsi="Times New Roman" w:cs="Times New Roman"/>
          <w:b/>
          <w:sz w:val="28"/>
          <w:szCs w:val="28"/>
        </w:rPr>
        <w:t xml:space="preserve"> Карточка 1</w:t>
      </w:r>
    </w:p>
    <w:p w:rsidR="009A7881" w:rsidRPr="009A7881" w:rsidRDefault="009A7881" w:rsidP="00C11A69">
      <w:pPr>
        <w:keepNext/>
        <w:spacing w:after="200" w:line="276" w:lineRule="auto"/>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Тубкаль</w:t>
      </w:r>
      <w:proofErr w:type="spellEnd"/>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Оранжевая</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Ньяса</w:t>
      </w:r>
    </w:p>
    <w:p w:rsidR="009A7881" w:rsidRPr="009A7881" w:rsidRDefault="009A7881" w:rsidP="009A7881">
      <w:pPr>
        <w:pBdr>
          <w:bottom w:val="single" w:sz="12" w:space="1" w:color="auto"/>
        </w:pBd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 xml:space="preserve">М. </w:t>
      </w:r>
      <w:proofErr w:type="spellStart"/>
      <w:r w:rsidRPr="009A7881">
        <w:rPr>
          <w:rFonts w:ascii="Times New Roman" w:eastAsia="Calibri" w:hAnsi="Times New Roman" w:cs="Times New Roman"/>
          <w:sz w:val="28"/>
          <w:szCs w:val="28"/>
        </w:rPr>
        <w:t>Альмади</w:t>
      </w:r>
      <w:proofErr w:type="spellEnd"/>
    </w:p>
    <w:p w:rsidR="009A7881" w:rsidRPr="009A7881" w:rsidRDefault="009A7881" w:rsidP="009A7881">
      <w:pPr>
        <w:pBdr>
          <w:bottom w:val="single" w:sz="12" w:space="1" w:color="auto"/>
        </w:pBd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Ангола</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b/>
          <w:sz w:val="28"/>
          <w:szCs w:val="28"/>
        </w:rPr>
        <w:t>Карточка 2</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Килиманджаро</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Танзания</w:t>
      </w:r>
    </w:p>
    <w:p w:rsidR="009A7881" w:rsidRPr="009A7881" w:rsidRDefault="009A7881" w:rsidP="009A7881">
      <w:pPr>
        <w:spacing w:after="200" w:line="276" w:lineRule="auto"/>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Намиб</w:t>
      </w:r>
      <w:proofErr w:type="spellEnd"/>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Чад</w:t>
      </w:r>
    </w:p>
    <w:p w:rsidR="009A7881" w:rsidRPr="009A7881" w:rsidRDefault="009A7881" w:rsidP="009A7881">
      <w:pPr>
        <w:pBdr>
          <w:bottom w:val="single" w:sz="12" w:space="1" w:color="auto"/>
        </w:pBd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М. Игольный</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b/>
          <w:sz w:val="28"/>
          <w:szCs w:val="28"/>
        </w:rPr>
        <w:t>Карточка 3</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Ливийская низменность</w:t>
      </w:r>
    </w:p>
    <w:p w:rsidR="009A7881" w:rsidRPr="009A7881" w:rsidRDefault="009A7881" w:rsidP="009A7881">
      <w:pPr>
        <w:spacing w:after="200" w:line="276" w:lineRule="auto"/>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Вдп</w:t>
      </w:r>
      <w:proofErr w:type="spellEnd"/>
      <w:r w:rsidRPr="009A7881">
        <w:rPr>
          <w:rFonts w:ascii="Times New Roman" w:eastAsia="Calibri" w:hAnsi="Times New Roman" w:cs="Times New Roman"/>
          <w:sz w:val="28"/>
          <w:szCs w:val="28"/>
        </w:rPr>
        <w:t>. Ливингстона</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Мадагаскар</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Нигер</w:t>
      </w:r>
    </w:p>
    <w:p w:rsidR="009A7881" w:rsidRPr="009A7881" w:rsidRDefault="009A7881" w:rsidP="009A7881">
      <w:pPr>
        <w:pBdr>
          <w:bottom w:val="single" w:sz="12" w:space="1" w:color="auto"/>
        </w:pBd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М. Рас-</w:t>
      </w:r>
      <w:proofErr w:type="spellStart"/>
      <w:r w:rsidRPr="009A7881">
        <w:rPr>
          <w:rFonts w:ascii="Times New Roman" w:eastAsia="Calibri" w:hAnsi="Times New Roman" w:cs="Times New Roman"/>
          <w:sz w:val="28"/>
          <w:szCs w:val="28"/>
        </w:rPr>
        <w:t>Хафун</w:t>
      </w:r>
      <w:proofErr w:type="spellEnd"/>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b/>
          <w:sz w:val="28"/>
          <w:szCs w:val="28"/>
        </w:rPr>
        <w:t>Карточка 4</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Капские горы</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Либерия</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Виктория</w:t>
      </w:r>
    </w:p>
    <w:p w:rsidR="009A7881" w:rsidRPr="009A7881" w:rsidRDefault="009A7881" w:rsidP="009A7881">
      <w:pPr>
        <w:pBdr>
          <w:bottom w:val="single" w:sz="12" w:space="1" w:color="auto"/>
        </w:pBd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Аденский залив</w:t>
      </w:r>
    </w:p>
    <w:p w:rsidR="009A7881" w:rsidRPr="009A7881" w:rsidRDefault="009A7881" w:rsidP="00C11A69">
      <w:pPr>
        <w:keepNext/>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b/>
          <w:sz w:val="28"/>
          <w:szCs w:val="28"/>
        </w:rPr>
        <w:lastRenderedPageBreak/>
        <w:t>Карточка 5</w:t>
      </w:r>
    </w:p>
    <w:p w:rsidR="009A7881" w:rsidRPr="009A7881" w:rsidRDefault="009A7881" w:rsidP="00C11A69">
      <w:pPr>
        <w:keepNext/>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Сомали</w:t>
      </w:r>
    </w:p>
    <w:p w:rsidR="009A7881" w:rsidRPr="009A7881" w:rsidRDefault="009A7881" w:rsidP="00C11A69">
      <w:pPr>
        <w:keepNext/>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Танганьика</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Уганда</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Мозамбик</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Белый Нил</w:t>
      </w:r>
    </w:p>
    <w:p w:rsidR="009A7881" w:rsidRPr="00C11A69" w:rsidRDefault="009A7881" w:rsidP="009A7881">
      <w:pPr>
        <w:spacing w:after="200" w:line="276" w:lineRule="auto"/>
        <w:rPr>
          <w:rFonts w:ascii="Times New Roman" w:eastAsia="Calibri" w:hAnsi="Times New Roman" w:cs="Times New Roman"/>
          <w:b/>
          <w:sz w:val="28"/>
          <w:szCs w:val="28"/>
        </w:rPr>
      </w:pPr>
      <w:r w:rsidRPr="00C11A69">
        <w:rPr>
          <w:rFonts w:ascii="Times New Roman" w:eastAsia="Calibri" w:hAnsi="Times New Roman" w:cs="Times New Roman"/>
          <w:b/>
          <w:sz w:val="28"/>
          <w:szCs w:val="28"/>
        </w:rPr>
        <w:t>__________________________________________________________________</w:t>
      </w:r>
    </w:p>
    <w:p w:rsidR="009A7881" w:rsidRPr="009A7881" w:rsidRDefault="009A7881" w:rsidP="009A7881">
      <w:pPr>
        <w:spacing w:after="200" w:line="276" w:lineRule="auto"/>
        <w:rPr>
          <w:rFonts w:ascii="Times New Roman" w:eastAsia="Calibri" w:hAnsi="Times New Roman" w:cs="Times New Roman"/>
          <w:b/>
          <w:sz w:val="28"/>
          <w:szCs w:val="28"/>
        </w:rPr>
      </w:pPr>
      <w:r w:rsidRPr="009A7881">
        <w:rPr>
          <w:rFonts w:ascii="Times New Roman" w:eastAsia="Calibri" w:hAnsi="Times New Roman" w:cs="Times New Roman"/>
          <w:b/>
          <w:sz w:val="28"/>
          <w:szCs w:val="28"/>
        </w:rPr>
        <w:t>Карточка 6</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Голубой Нил</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Оз. Рудольфа</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Замбези</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Кения</w:t>
      </w:r>
    </w:p>
    <w:p w:rsidR="009A7881" w:rsidRPr="009A7881" w:rsidRDefault="009A7881" w:rsidP="009A7881">
      <w:pPr>
        <w:spacing w:after="200" w:line="276" w:lineRule="auto"/>
        <w:rPr>
          <w:rFonts w:ascii="Times New Roman" w:eastAsia="Calibri" w:hAnsi="Times New Roman" w:cs="Times New Roman"/>
          <w:sz w:val="28"/>
          <w:szCs w:val="28"/>
        </w:rPr>
      </w:pPr>
      <w:r w:rsidRPr="009A7881">
        <w:rPr>
          <w:rFonts w:ascii="Times New Roman" w:eastAsia="Calibri" w:hAnsi="Times New Roman" w:cs="Times New Roman"/>
          <w:sz w:val="28"/>
          <w:szCs w:val="28"/>
        </w:rPr>
        <w:t>Мадагаскар</w:t>
      </w:r>
    </w:p>
    <w:p w:rsidR="009A7881" w:rsidRPr="009A7881" w:rsidRDefault="009A7881" w:rsidP="009A7881">
      <w:pPr>
        <w:spacing w:after="0"/>
        <w:rPr>
          <w:rFonts w:ascii="Cambria" w:eastAsia="Times New Roman" w:hAnsi="Cambria" w:cs="Times New Roman"/>
          <w:b/>
          <w:sz w:val="24"/>
          <w:szCs w:val="24"/>
          <w:lang w:eastAsia="ru-RU"/>
        </w:rPr>
      </w:pPr>
    </w:p>
    <w:p w:rsidR="009A7881" w:rsidRPr="009A7881" w:rsidRDefault="009A7881" w:rsidP="009A7881">
      <w:pPr>
        <w:spacing w:after="200" w:line="276" w:lineRule="auto"/>
        <w:rPr>
          <w:rFonts w:ascii="Times New Roman" w:eastAsia="Calibri" w:hAnsi="Times New Roman" w:cs="Times New Roman"/>
          <w:b/>
          <w:sz w:val="28"/>
          <w:szCs w:val="28"/>
        </w:rPr>
      </w:pPr>
      <w:r w:rsidRPr="009A7881">
        <w:rPr>
          <w:rFonts w:ascii="Times New Roman" w:eastAsia="Calibri" w:hAnsi="Times New Roman" w:cs="Times New Roman"/>
          <w:b/>
          <w:sz w:val="28"/>
          <w:szCs w:val="28"/>
        </w:rPr>
        <w:t>3 «Эта удивительная Африка!»</w:t>
      </w:r>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терминалия</w:t>
      </w:r>
      <w:proofErr w:type="spellEnd"/>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сейба</w:t>
      </w:r>
      <w:proofErr w:type="spellEnd"/>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банан</w:t>
      </w:r>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фагара</w:t>
      </w:r>
      <w:proofErr w:type="spellEnd"/>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огуречное дерево</w:t>
      </w:r>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вельвичия</w:t>
      </w:r>
    </w:p>
    <w:p w:rsidR="009A7881" w:rsidRPr="009A7881" w:rsidRDefault="009A7881" w:rsidP="009A7881">
      <w:pPr>
        <w:numPr>
          <w:ilvl w:val="0"/>
          <w:numId w:val="17"/>
        </w:numPr>
        <w:spacing w:after="200" w:line="276" w:lineRule="auto"/>
        <w:contextualSpacing/>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равенала</w:t>
      </w:r>
      <w:proofErr w:type="spellEnd"/>
    </w:p>
    <w:p w:rsidR="009A7881" w:rsidRPr="009A7881" w:rsidRDefault="009A7881" w:rsidP="009A7881">
      <w:pPr>
        <w:spacing w:after="200" w:line="276" w:lineRule="auto"/>
        <w:ind w:left="720"/>
        <w:contextualSpacing/>
        <w:rPr>
          <w:rFonts w:ascii="Times New Roman" w:eastAsia="Calibri" w:hAnsi="Times New Roman" w:cs="Times New Roman"/>
          <w:sz w:val="28"/>
          <w:szCs w:val="28"/>
        </w:rPr>
      </w:pPr>
    </w:p>
    <w:p w:rsidR="009A7881" w:rsidRPr="009A7881" w:rsidRDefault="009A7881" w:rsidP="009A7881">
      <w:pPr>
        <w:spacing w:after="200" w:line="276" w:lineRule="auto"/>
        <w:rPr>
          <w:rFonts w:ascii="Times New Roman" w:eastAsia="Calibri" w:hAnsi="Times New Roman" w:cs="Times New Roman"/>
          <w:b/>
          <w:sz w:val="28"/>
          <w:szCs w:val="28"/>
        </w:rPr>
      </w:pPr>
      <w:r w:rsidRPr="009A7881">
        <w:rPr>
          <w:rFonts w:ascii="Times New Roman" w:eastAsia="Calibri" w:hAnsi="Times New Roman" w:cs="Times New Roman"/>
          <w:b/>
          <w:sz w:val="28"/>
          <w:szCs w:val="28"/>
        </w:rPr>
        <w:t>4 Народы Африки</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proofErr w:type="spellStart"/>
      <w:r w:rsidRPr="009A7881">
        <w:rPr>
          <w:rFonts w:ascii="Times New Roman" w:eastAsia="Calibri" w:hAnsi="Times New Roman" w:cs="Times New Roman"/>
          <w:sz w:val="28"/>
          <w:szCs w:val="28"/>
        </w:rPr>
        <w:t>масаи</w:t>
      </w:r>
      <w:proofErr w:type="spellEnd"/>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пигмеи</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бушмены</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араб</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 xml:space="preserve"> представитель берберов</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туарег</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t>араб</w:t>
      </w:r>
    </w:p>
    <w:p w:rsidR="009A7881" w:rsidRPr="009A7881" w:rsidRDefault="009A7881" w:rsidP="009A7881">
      <w:pPr>
        <w:numPr>
          <w:ilvl w:val="0"/>
          <w:numId w:val="18"/>
        </w:numPr>
        <w:spacing w:after="200" w:line="276" w:lineRule="auto"/>
        <w:contextualSpacing/>
        <w:rPr>
          <w:rFonts w:ascii="Times New Roman" w:eastAsia="Calibri" w:hAnsi="Times New Roman" w:cs="Times New Roman"/>
          <w:sz w:val="28"/>
          <w:szCs w:val="28"/>
        </w:rPr>
      </w:pPr>
      <w:r w:rsidRPr="009A7881">
        <w:rPr>
          <w:rFonts w:ascii="Times New Roman" w:eastAsia="Calibri" w:hAnsi="Times New Roman" w:cs="Times New Roman"/>
          <w:sz w:val="28"/>
          <w:szCs w:val="28"/>
        </w:rPr>
        <w:lastRenderedPageBreak/>
        <w:t>малагасийцы</w:t>
      </w:r>
    </w:p>
    <w:p w:rsidR="009A7881" w:rsidRPr="009A7881" w:rsidRDefault="009A7881" w:rsidP="009A7881">
      <w:pPr>
        <w:spacing w:after="200" w:line="276" w:lineRule="auto"/>
        <w:rPr>
          <w:rFonts w:ascii="Times New Roman" w:eastAsia="Calibri" w:hAnsi="Times New Roman" w:cs="Times New Roman"/>
          <w:b/>
          <w:sz w:val="28"/>
          <w:szCs w:val="28"/>
        </w:rPr>
      </w:pPr>
      <w:r w:rsidRPr="009A7881">
        <w:rPr>
          <w:rFonts w:ascii="Times New Roman" w:eastAsia="Calibri" w:hAnsi="Times New Roman" w:cs="Times New Roman"/>
          <w:b/>
          <w:sz w:val="28"/>
          <w:szCs w:val="28"/>
        </w:rPr>
        <w:t>5  Подведение итогов игры. Заключительное слово учителя.</w:t>
      </w:r>
    </w:p>
    <w:p w:rsidR="009A7881" w:rsidRPr="009A7881" w:rsidRDefault="009A7881" w:rsidP="009A7881">
      <w:pPr>
        <w:widowControl w:val="0"/>
        <w:shd w:val="clear" w:color="auto" w:fill="FFFFFF"/>
        <w:autoSpaceDE w:val="0"/>
        <w:autoSpaceDN w:val="0"/>
        <w:adjustRightInd w:val="0"/>
        <w:spacing w:after="0" w:line="312" w:lineRule="exact"/>
        <w:ind w:firstLine="581"/>
        <w:jc w:val="both"/>
        <w:rPr>
          <w:rFonts w:ascii="Times New Roman" w:eastAsia="Times New Roman" w:hAnsi="Times New Roman" w:cs="Times New Roman"/>
          <w:sz w:val="20"/>
          <w:szCs w:val="20"/>
          <w:lang w:eastAsia="ru-RU"/>
        </w:rPr>
      </w:pPr>
      <w:r w:rsidRPr="009A7881">
        <w:rPr>
          <w:rFonts w:ascii="Times New Roman" w:eastAsia="Times New Roman" w:hAnsi="Times New Roman" w:cs="Times New Roman"/>
          <w:color w:val="000000"/>
          <w:spacing w:val="2"/>
          <w:sz w:val="28"/>
          <w:szCs w:val="28"/>
          <w:lang w:eastAsia="ru-RU"/>
        </w:rPr>
        <w:t xml:space="preserve">«Африка» - неизлечимая страсть: вдохнешь пыль её красной земли </w:t>
      </w:r>
      <w:r w:rsidRPr="009A7881">
        <w:rPr>
          <w:rFonts w:ascii="Times New Roman" w:eastAsia="Times New Roman" w:hAnsi="Times New Roman" w:cs="Times New Roman"/>
          <w:color w:val="000000"/>
          <w:sz w:val="28"/>
          <w:szCs w:val="28"/>
          <w:lang w:eastAsia="ru-RU"/>
        </w:rPr>
        <w:t xml:space="preserve">- латерита, услышишь многоголосый бой тамтамов, увидишь в отблеске </w:t>
      </w:r>
      <w:r w:rsidRPr="009A7881">
        <w:rPr>
          <w:rFonts w:ascii="Times New Roman" w:eastAsia="Times New Roman" w:hAnsi="Times New Roman" w:cs="Times New Roman"/>
          <w:color w:val="000000"/>
          <w:spacing w:val="-1"/>
          <w:sz w:val="28"/>
          <w:szCs w:val="28"/>
          <w:lang w:eastAsia="ru-RU"/>
        </w:rPr>
        <w:t xml:space="preserve">ночных костров </w:t>
      </w:r>
      <w:r w:rsidRPr="009A7881">
        <w:rPr>
          <w:rFonts w:ascii="Times New Roman" w:eastAsia="Times New Roman" w:hAnsi="Times New Roman" w:cs="Times New Roman"/>
          <w:iCs/>
          <w:color w:val="000000"/>
          <w:spacing w:val="-1"/>
          <w:sz w:val="28"/>
          <w:szCs w:val="28"/>
          <w:lang w:eastAsia="ru-RU"/>
        </w:rPr>
        <w:t>в</w:t>
      </w:r>
      <w:r w:rsidRPr="009A7881">
        <w:rPr>
          <w:rFonts w:ascii="Times New Roman" w:eastAsia="Times New Roman" w:hAnsi="Times New Roman" w:cs="Times New Roman"/>
          <w:i/>
          <w:iCs/>
          <w:color w:val="000000"/>
          <w:spacing w:val="-1"/>
          <w:sz w:val="28"/>
          <w:szCs w:val="28"/>
          <w:lang w:eastAsia="ru-RU"/>
        </w:rPr>
        <w:t xml:space="preserve"> </w:t>
      </w:r>
      <w:r w:rsidRPr="009A7881">
        <w:rPr>
          <w:rFonts w:ascii="Times New Roman" w:eastAsia="Times New Roman" w:hAnsi="Times New Roman" w:cs="Times New Roman"/>
          <w:color w:val="000000"/>
          <w:spacing w:val="-1"/>
          <w:sz w:val="28"/>
          <w:szCs w:val="28"/>
          <w:lang w:eastAsia="ru-RU"/>
        </w:rPr>
        <w:t xml:space="preserve">какой-нибудь глухой деревушке мускулистые </w:t>
      </w:r>
      <w:r w:rsidRPr="009A7881">
        <w:rPr>
          <w:rFonts w:ascii="Times New Roman" w:eastAsia="Times New Roman" w:hAnsi="Times New Roman" w:cs="Times New Roman"/>
          <w:bCs/>
          <w:color w:val="000000"/>
          <w:spacing w:val="-1"/>
          <w:sz w:val="28"/>
          <w:szCs w:val="28"/>
          <w:lang w:eastAsia="ru-RU"/>
        </w:rPr>
        <w:t>тела в</w:t>
      </w:r>
      <w:r w:rsidRPr="009A7881">
        <w:rPr>
          <w:rFonts w:ascii="Times New Roman" w:eastAsia="Times New Roman" w:hAnsi="Times New Roman" w:cs="Times New Roman"/>
          <w:b/>
          <w:bCs/>
          <w:color w:val="000000"/>
          <w:spacing w:val="-1"/>
          <w:sz w:val="28"/>
          <w:szCs w:val="28"/>
          <w:lang w:eastAsia="ru-RU"/>
        </w:rPr>
        <w:t xml:space="preserve"> </w:t>
      </w:r>
      <w:r w:rsidRPr="009A7881">
        <w:rPr>
          <w:rFonts w:ascii="Times New Roman" w:eastAsia="Times New Roman" w:hAnsi="Times New Roman" w:cs="Times New Roman"/>
          <w:color w:val="000000"/>
          <w:spacing w:val="-1"/>
          <w:sz w:val="28"/>
          <w:szCs w:val="28"/>
          <w:lang w:eastAsia="ru-RU"/>
        </w:rPr>
        <w:t>завораживающих масках, и трудно будет возвращаться из этого таинст</w:t>
      </w:r>
      <w:r w:rsidRPr="009A7881">
        <w:rPr>
          <w:rFonts w:ascii="Times New Roman" w:eastAsia="Times New Roman" w:hAnsi="Times New Roman" w:cs="Times New Roman"/>
          <w:color w:val="000000"/>
          <w:spacing w:val="-1"/>
          <w:sz w:val="28"/>
          <w:szCs w:val="28"/>
          <w:lang w:eastAsia="ru-RU"/>
        </w:rPr>
        <w:softHyphen/>
      </w:r>
      <w:r w:rsidRPr="009A7881">
        <w:rPr>
          <w:rFonts w:ascii="Times New Roman" w:eastAsia="Times New Roman" w:hAnsi="Times New Roman" w:cs="Times New Roman"/>
          <w:color w:val="000000"/>
          <w:spacing w:val="-2"/>
          <w:sz w:val="28"/>
          <w:szCs w:val="28"/>
          <w:lang w:eastAsia="ru-RU"/>
        </w:rPr>
        <w:t>венного мира».</w:t>
      </w:r>
    </w:p>
    <w:p w:rsidR="009A7881" w:rsidRPr="009A7881" w:rsidRDefault="009A7881" w:rsidP="009A7881">
      <w:pPr>
        <w:widowControl w:val="0"/>
        <w:shd w:val="clear" w:color="auto" w:fill="FFFFFF"/>
        <w:autoSpaceDE w:val="0"/>
        <w:autoSpaceDN w:val="0"/>
        <w:adjustRightInd w:val="0"/>
        <w:spacing w:before="5" w:after="0" w:line="312" w:lineRule="exact"/>
        <w:ind w:left="10" w:firstLine="581"/>
        <w:jc w:val="both"/>
        <w:rPr>
          <w:rFonts w:ascii="Times New Roman" w:eastAsia="Times New Roman" w:hAnsi="Times New Roman" w:cs="Times New Roman"/>
          <w:sz w:val="20"/>
          <w:szCs w:val="20"/>
          <w:lang w:eastAsia="ru-RU"/>
        </w:rPr>
      </w:pPr>
      <w:r w:rsidRPr="009A7881">
        <w:rPr>
          <w:rFonts w:ascii="Times New Roman" w:eastAsia="Times New Roman" w:hAnsi="Times New Roman" w:cs="Times New Roman"/>
          <w:color w:val="000000"/>
          <w:spacing w:val="-1"/>
          <w:sz w:val="28"/>
          <w:szCs w:val="28"/>
          <w:lang w:eastAsia="ru-RU"/>
        </w:rPr>
        <w:t>Но пришло время сказать: «Прощай, Африка! До новых встреч в следующих классах!»</w:t>
      </w:r>
    </w:p>
    <w:p w:rsidR="009A7881" w:rsidRDefault="009A7881" w:rsidP="000C1035">
      <w:pPr>
        <w:tabs>
          <w:tab w:val="left" w:pos="7998"/>
        </w:tabs>
        <w:rPr>
          <w:rFonts w:ascii="Times New Roman" w:eastAsia="Calibri" w:hAnsi="Times New Roman" w:cs="Times New Roman"/>
          <w:sz w:val="28"/>
          <w:szCs w:val="28"/>
        </w:rPr>
      </w:pPr>
    </w:p>
    <w:p w:rsidR="009A7881" w:rsidRDefault="009A7881" w:rsidP="00C11A69">
      <w:pPr>
        <w:tabs>
          <w:tab w:val="left" w:pos="7998"/>
        </w:tabs>
        <w:jc w:val="center"/>
        <w:rPr>
          <w:rFonts w:ascii="Times New Roman" w:eastAsia="Calibri" w:hAnsi="Times New Roman" w:cs="Times New Roman"/>
          <w:sz w:val="28"/>
          <w:szCs w:val="28"/>
        </w:rPr>
      </w:pPr>
      <w:r>
        <w:rPr>
          <w:rFonts w:ascii="Times New Roman" w:eastAsia="Calibri" w:hAnsi="Times New Roman" w:cs="Times New Roman"/>
          <w:sz w:val="28"/>
          <w:szCs w:val="28"/>
        </w:rPr>
        <w:t>Приложение 5.</w:t>
      </w:r>
    </w:p>
    <w:p w:rsidR="009A7881" w:rsidRPr="00C11A69" w:rsidRDefault="009A7881" w:rsidP="00C11A69">
      <w:pPr>
        <w:spacing w:after="200"/>
        <w:jc w:val="center"/>
        <w:rPr>
          <w:rFonts w:ascii="Times New Roman" w:eastAsia="Calibri" w:hAnsi="Times New Roman" w:cs="Times New Roman"/>
          <w:b/>
          <w:sz w:val="28"/>
          <w:szCs w:val="28"/>
        </w:rPr>
      </w:pPr>
      <w:r w:rsidRPr="00C11A69">
        <w:rPr>
          <w:rFonts w:ascii="Times New Roman" w:eastAsia="Calibri" w:hAnsi="Times New Roman" w:cs="Times New Roman"/>
          <w:b/>
          <w:sz w:val="28"/>
          <w:szCs w:val="28"/>
        </w:rPr>
        <w:t>Технологическая карта урока</w:t>
      </w:r>
    </w:p>
    <w:tbl>
      <w:tblPr>
        <w:tblStyle w:val="a8"/>
        <w:tblW w:w="0" w:type="auto"/>
        <w:tblLook w:val="04A0" w:firstRow="1" w:lastRow="0" w:firstColumn="1" w:lastColumn="0" w:noHBand="0" w:noVBand="1"/>
      </w:tblPr>
      <w:tblGrid>
        <w:gridCol w:w="2271"/>
        <w:gridCol w:w="7583"/>
      </w:tblGrid>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Ф.И.О. учителя</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Казанцева Ирина Юрьевна</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Предмет</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География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Класс</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 xml:space="preserve">9 </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Тема и номер урока в теме</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Металлургический комплекс: черная металлургия, 6 урок</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Тип урока</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Урок комбинированный</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Тема</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Хозяйство России</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Вид</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 xml:space="preserve">Урок – </w:t>
            </w:r>
            <w:proofErr w:type="spellStart"/>
            <w:r w:rsidRPr="009A7881">
              <w:rPr>
                <w:rFonts w:ascii="Times New Roman" w:eastAsia="Calibri" w:hAnsi="Times New Roman" w:cs="Times New Roman"/>
                <w:sz w:val="24"/>
                <w:szCs w:val="24"/>
              </w:rPr>
              <w:t>полилог</w:t>
            </w:r>
            <w:proofErr w:type="spellEnd"/>
            <w:r w:rsidRPr="009A7881">
              <w:rPr>
                <w:rFonts w:ascii="Times New Roman" w:eastAsia="Calibri" w:hAnsi="Times New Roman" w:cs="Times New Roman"/>
                <w:sz w:val="24"/>
                <w:szCs w:val="24"/>
              </w:rPr>
              <w:t>, с выполнением схемных моделей учебного материала</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Цель</w:t>
            </w:r>
          </w:p>
        </w:tc>
        <w:tc>
          <w:tcPr>
            <w:tcW w:w="0" w:type="auto"/>
          </w:tcPr>
          <w:p w:rsidR="009A7881" w:rsidRPr="009A7881" w:rsidRDefault="009A7881" w:rsidP="009A7881">
            <w:pPr>
              <w:contextualSpacing/>
              <w:rPr>
                <w:rFonts w:ascii="Times New Roman" w:eastAsia="Calibri" w:hAnsi="Times New Roman" w:cs="Times New Roman"/>
                <w:color w:val="000000"/>
                <w:sz w:val="24"/>
                <w:szCs w:val="24"/>
              </w:rPr>
            </w:pPr>
            <w:r w:rsidRPr="009A7881">
              <w:rPr>
                <w:rFonts w:ascii="Times New Roman" w:eastAsia="Calibri" w:hAnsi="Times New Roman" w:cs="Times New Roman"/>
                <w:color w:val="000000"/>
                <w:sz w:val="24"/>
                <w:szCs w:val="24"/>
              </w:rPr>
              <w:t xml:space="preserve">Расширение и систематизация знаний о межотраслевых комплексах хозяйства, структуре, особенностей и факторах размещения черной металлургии, проблемы взаимодействия металлургических предприятий и окружающей среды. </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Задачи</w:t>
            </w:r>
          </w:p>
        </w:tc>
        <w:tc>
          <w:tcPr>
            <w:tcW w:w="0" w:type="auto"/>
          </w:tcPr>
          <w:p w:rsidR="009A7881" w:rsidRPr="009A7881" w:rsidRDefault="009A7881" w:rsidP="009A7881">
            <w:pPr>
              <w:contextualSpacing/>
              <w:rPr>
                <w:rFonts w:ascii="Times New Roman" w:eastAsia="Calibri" w:hAnsi="Times New Roman" w:cs="Times New Roman"/>
                <w:color w:val="000000"/>
                <w:sz w:val="24"/>
                <w:szCs w:val="24"/>
              </w:rPr>
            </w:pPr>
            <w:r w:rsidRPr="009A7881">
              <w:rPr>
                <w:rFonts w:ascii="Times New Roman" w:eastAsia="Calibri" w:hAnsi="Times New Roman" w:cs="Times New Roman"/>
                <w:sz w:val="24"/>
                <w:szCs w:val="24"/>
              </w:rPr>
              <w:t xml:space="preserve">1. </w:t>
            </w:r>
            <w:proofErr w:type="gramStart"/>
            <w:r w:rsidRPr="009A7881">
              <w:rPr>
                <w:rFonts w:ascii="Times New Roman" w:eastAsia="Calibri" w:hAnsi="Times New Roman" w:cs="Times New Roman"/>
                <w:color w:val="000000"/>
                <w:sz w:val="24"/>
                <w:szCs w:val="24"/>
              </w:rPr>
              <w:t>Предметные:</w:t>
            </w:r>
            <w:r w:rsidRPr="009A7881">
              <w:rPr>
                <w:rFonts w:ascii="Times New Roman" w:eastAsia="Times New Roman" w:hAnsi="Times New Roman" w:cs="Times New Roman"/>
                <w:color w:val="000000"/>
                <w:sz w:val="24"/>
                <w:szCs w:val="24"/>
                <w:shd w:val="clear" w:color="auto" w:fill="FFFFFF"/>
                <w:lang w:eastAsia="ru-RU"/>
              </w:rPr>
              <w:t xml:space="preserve">  дать понятие  концентрация, комбинирование, металлургическая база, познакомить с особенностями черной металлургии России.</w:t>
            </w:r>
            <w:proofErr w:type="gramEnd"/>
          </w:p>
          <w:p w:rsidR="009A7881" w:rsidRPr="009A7881" w:rsidRDefault="009A7881" w:rsidP="009A7881">
            <w:pPr>
              <w:contextualSpacing/>
              <w:rPr>
                <w:rFonts w:ascii="Times New Roman" w:eastAsia="Calibri" w:hAnsi="Times New Roman" w:cs="Times New Roman"/>
                <w:color w:val="000000"/>
                <w:sz w:val="24"/>
                <w:szCs w:val="24"/>
              </w:rPr>
            </w:pPr>
            <w:r w:rsidRPr="009A7881">
              <w:rPr>
                <w:rFonts w:ascii="Times New Roman" w:eastAsia="Calibri" w:hAnsi="Times New Roman" w:cs="Times New Roman"/>
                <w:color w:val="000000"/>
                <w:sz w:val="24"/>
                <w:szCs w:val="24"/>
              </w:rPr>
              <w:t xml:space="preserve">2.Метапредметные: продолжить </w:t>
            </w:r>
            <w:r w:rsidRPr="009A7881">
              <w:rPr>
                <w:rFonts w:ascii="Times New Roman" w:eastAsia="Times New Roman" w:hAnsi="Times New Roman" w:cs="Times New Roman"/>
                <w:color w:val="000000"/>
                <w:sz w:val="24"/>
                <w:szCs w:val="24"/>
                <w:shd w:val="clear" w:color="auto" w:fill="FFFFFF"/>
                <w:lang w:eastAsia="ru-RU"/>
              </w:rPr>
              <w:t xml:space="preserve"> развивать методологические умения через самостоятельную работу</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color w:val="000000"/>
                <w:sz w:val="24"/>
                <w:szCs w:val="24"/>
              </w:rPr>
              <w:t xml:space="preserve">3.Личностные: продолжить формировать научную картину мира, </w:t>
            </w:r>
            <w:r w:rsidRPr="009A7881">
              <w:rPr>
                <w:rFonts w:ascii="Times New Roman" w:eastAsia="Times New Roman" w:hAnsi="Times New Roman" w:cs="Times New Roman"/>
                <w:color w:val="000000"/>
                <w:sz w:val="24"/>
                <w:szCs w:val="24"/>
                <w:shd w:val="clear" w:color="auto" w:fill="FFFFFF"/>
                <w:lang w:eastAsia="ru-RU"/>
              </w:rPr>
              <w:t>воспитание культуры общения при работе в коллективе, умение излагать и отстаивать свою точку зрения. </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УУД</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1.</w:t>
            </w:r>
            <w:proofErr w:type="gramStart"/>
            <w:r w:rsidRPr="009A7881">
              <w:rPr>
                <w:rFonts w:ascii="Times New Roman" w:eastAsia="Calibri" w:hAnsi="Times New Roman" w:cs="Times New Roman"/>
                <w:sz w:val="24"/>
                <w:szCs w:val="24"/>
              </w:rPr>
              <w:t>Личностные</w:t>
            </w:r>
            <w:proofErr w:type="gramEnd"/>
            <w:r w:rsidRPr="009A7881">
              <w:rPr>
                <w:rFonts w:ascii="Times New Roman" w:eastAsia="Calibri" w:hAnsi="Times New Roman" w:cs="Times New Roman"/>
                <w:sz w:val="24"/>
                <w:szCs w:val="24"/>
              </w:rPr>
              <w:t>: самоопределение.</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2.</w:t>
            </w:r>
            <w:proofErr w:type="gramStart"/>
            <w:r w:rsidRPr="009A7881">
              <w:rPr>
                <w:rFonts w:ascii="Times New Roman" w:eastAsia="Calibri" w:hAnsi="Times New Roman" w:cs="Times New Roman"/>
                <w:sz w:val="24"/>
                <w:szCs w:val="24"/>
              </w:rPr>
              <w:t>Регулятивные</w:t>
            </w:r>
            <w:proofErr w:type="gramEnd"/>
            <w:r w:rsidRPr="009A7881">
              <w:rPr>
                <w:rFonts w:ascii="Times New Roman" w:eastAsia="Calibri" w:hAnsi="Times New Roman" w:cs="Times New Roman"/>
                <w:sz w:val="24"/>
                <w:szCs w:val="24"/>
              </w:rPr>
              <w:t>: целеполагание, коррекция, выделение и осознание того, что уже усвоено и что ещё предстоит усвоить.</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3.</w:t>
            </w:r>
            <w:proofErr w:type="gramStart"/>
            <w:r w:rsidRPr="009A7881">
              <w:rPr>
                <w:rFonts w:ascii="Times New Roman" w:eastAsia="Calibri" w:hAnsi="Times New Roman" w:cs="Times New Roman"/>
                <w:sz w:val="24"/>
                <w:szCs w:val="24"/>
              </w:rPr>
              <w:t>Коммуникативные</w:t>
            </w:r>
            <w:proofErr w:type="gramEnd"/>
            <w:r w:rsidRPr="009A7881">
              <w:rPr>
                <w:rFonts w:ascii="Times New Roman" w:eastAsia="Calibri" w:hAnsi="Times New Roman" w:cs="Times New Roman"/>
                <w:sz w:val="24"/>
                <w:szCs w:val="24"/>
              </w:rPr>
              <w:t>: сотрудничество с учителем и сверстниками, постановка вопросов.</w:t>
            </w:r>
          </w:p>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4.Познавательные: анализ объектов с целью выделения признаков, умение структурировать знания.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Формы работы на уроке</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Фронтальная, индивидуальная</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Педагогические технологии</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Интенсификация обучения на основе схемных моделей учебного материала</w:t>
            </w:r>
          </w:p>
        </w:tc>
      </w:tr>
      <w:tr w:rsidR="009A7881" w:rsidRPr="009A7881" w:rsidTr="00057771">
        <w:tc>
          <w:tcPr>
            <w:tcW w:w="0" w:type="auto"/>
          </w:tcPr>
          <w:p w:rsidR="009A7881" w:rsidRPr="009A7881" w:rsidRDefault="009A7881" w:rsidP="009A7881">
            <w:pPr>
              <w:contextualSpacing/>
              <w:rPr>
                <w:rFonts w:ascii="Times New Roman" w:eastAsia="Calibri" w:hAnsi="Times New Roman" w:cs="Times New Roman"/>
                <w:b/>
                <w:sz w:val="24"/>
                <w:szCs w:val="24"/>
              </w:rPr>
            </w:pPr>
            <w:r w:rsidRPr="009A7881">
              <w:rPr>
                <w:rFonts w:ascii="Times New Roman" w:eastAsia="Calibri" w:hAnsi="Times New Roman" w:cs="Times New Roman"/>
                <w:b/>
                <w:sz w:val="24"/>
                <w:szCs w:val="24"/>
              </w:rPr>
              <w:t>Оборудование</w:t>
            </w:r>
          </w:p>
        </w:tc>
        <w:tc>
          <w:tcPr>
            <w:tcW w:w="0" w:type="auto"/>
          </w:tcPr>
          <w:p w:rsidR="009A7881" w:rsidRPr="009A7881" w:rsidRDefault="009A7881" w:rsidP="009A7881">
            <w:pPr>
              <w:contextualSpacing/>
              <w:rPr>
                <w:rFonts w:ascii="Times New Roman" w:eastAsia="Calibri" w:hAnsi="Times New Roman" w:cs="Times New Roman"/>
                <w:sz w:val="24"/>
                <w:szCs w:val="24"/>
              </w:rPr>
            </w:pPr>
            <w:r w:rsidRPr="009A7881">
              <w:rPr>
                <w:rFonts w:ascii="Times New Roman" w:eastAsia="Calibri" w:hAnsi="Times New Roman" w:cs="Times New Roman"/>
                <w:sz w:val="24"/>
                <w:szCs w:val="24"/>
              </w:rPr>
              <w:t>ТСО, компьютер, видеоролик «Магнитогорский металлургический комбинат», карта «Металлургия России», атласы.</w:t>
            </w:r>
          </w:p>
        </w:tc>
      </w:tr>
    </w:tbl>
    <w:p w:rsidR="009A7881" w:rsidRPr="009A7881" w:rsidRDefault="009A7881" w:rsidP="009A7881">
      <w:pPr>
        <w:tabs>
          <w:tab w:val="num" w:pos="1429"/>
        </w:tabs>
        <w:spacing w:after="200" w:line="360" w:lineRule="auto"/>
        <w:jc w:val="center"/>
        <w:rPr>
          <w:rFonts w:ascii="Calibri" w:eastAsia="Calibri" w:hAnsi="Calibri" w:cs="Times New Roman"/>
          <w:b/>
          <w:sz w:val="24"/>
        </w:rPr>
      </w:pPr>
    </w:p>
    <w:p w:rsidR="009A7881" w:rsidRPr="00986159" w:rsidRDefault="00986159" w:rsidP="009A7881">
      <w:pPr>
        <w:tabs>
          <w:tab w:val="num" w:pos="1429"/>
        </w:tabs>
        <w:spacing w:after="200" w:line="360" w:lineRule="auto"/>
        <w:jc w:val="center"/>
        <w:rPr>
          <w:rFonts w:ascii="Times New Roman" w:eastAsia="Calibri" w:hAnsi="Times New Roman" w:cs="Times New Roman"/>
          <w:b/>
          <w:sz w:val="28"/>
          <w:szCs w:val="28"/>
        </w:rPr>
      </w:pPr>
      <w:r w:rsidRPr="00986159">
        <w:rPr>
          <w:rFonts w:ascii="Times New Roman" w:eastAsia="Calibri" w:hAnsi="Times New Roman" w:cs="Times New Roman"/>
          <w:b/>
          <w:sz w:val="28"/>
          <w:szCs w:val="28"/>
        </w:rPr>
        <w:t>Структура и ход урока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
        <w:gridCol w:w="2645"/>
        <w:gridCol w:w="2755"/>
        <w:gridCol w:w="2897"/>
        <w:gridCol w:w="1048"/>
      </w:tblGrid>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hideMark/>
          </w:tcPr>
          <w:p w:rsidR="009A7881" w:rsidRPr="002E68D8" w:rsidRDefault="009A7881" w:rsidP="002E68D8">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lastRenderedPageBreak/>
              <w:t>№</w:t>
            </w:r>
          </w:p>
        </w:tc>
        <w:tc>
          <w:tcPr>
            <w:tcW w:w="1342" w:type="pct"/>
            <w:tcBorders>
              <w:top w:val="single" w:sz="4" w:space="0" w:color="auto"/>
              <w:left w:val="single" w:sz="4" w:space="0" w:color="auto"/>
              <w:bottom w:val="single" w:sz="4" w:space="0" w:color="auto"/>
              <w:right w:val="single" w:sz="4" w:space="0" w:color="auto"/>
            </w:tcBorders>
            <w:vAlign w:val="center"/>
            <w:hideMark/>
          </w:tcPr>
          <w:p w:rsidR="009A7881" w:rsidRPr="002E68D8" w:rsidRDefault="009A7881" w:rsidP="002E68D8">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Этап урока</w:t>
            </w:r>
          </w:p>
        </w:tc>
        <w:tc>
          <w:tcPr>
            <w:tcW w:w="1398" w:type="pct"/>
            <w:tcBorders>
              <w:top w:val="single" w:sz="4" w:space="0" w:color="auto"/>
              <w:left w:val="single" w:sz="4" w:space="0" w:color="auto"/>
              <w:bottom w:val="single" w:sz="4" w:space="0" w:color="auto"/>
              <w:right w:val="single" w:sz="4" w:space="0" w:color="auto"/>
            </w:tcBorders>
            <w:vAlign w:val="center"/>
            <w:hideMark/>
          </w:tcPr>
          <w:p w:rsidR="009A7881" w:rsidRPr="002E68D8" w:rsidRDefault="009A7881" w:rsidP="002E68D8">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Деятельность учителя</w:t>
            </w:r>
          </w:p>
        </w:tc>
        <w:tc>
          <w:tcPr>
            <w:tcW w:w="1470" w:type="pct"/>
            <w:tcBorders>
              <w:top w:val="single" w:sz="4" w:space="0" w:color="auto"/>
              <w:left w:val="single" w:sz="4" w:space="0" w:color="auto"/>
              <w:bottom w:val="single" w:sz="4" w:space="0" w:color="auto"/>
              <w:right w:val="single" w:sz="4" w:space="0" w:color="auto"/>
            </w:tcBorders>
            <w:vAlign w:val="center"/>
            <w:hideMark/>
          </w:tcPr>
          <w:p w:rsidR="009A7881" w:rsidRPr="002E68D8" w:rsidRDefault="009A7881" w:rsidP="002E68D8">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Деятельность ученика</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Время</w:t>
            </w:r>
          </w:p>
          <w:p w:rsidR="009A7881" w:rsidRPr="002E68D8" w:rsidRDefault="009A7881" w:rsidP="002E68D8">
            <w:pPr>
              <w:spacing w:after="200" w:line="276" w:lineRule="auto"/>
              <w:jc w:val="center"/>
              <w:rPr>
                <w:rFonts w:ascii="Times New Roman" w:eastAsia="Calibri" w:hAnsi="Times New Roman" w:cs="Times New Roman"/>
                <w:b/>
                <w:kern w:val="16"/>
                <w:sz w:val="24"/>
                <w:szCs w:val="24"/>
              </w:rPr>
            </w:pPr>
            <w:r w:rsidRPr="002E68D8">
              <w:rPr>
                <w:rFonts w:ascii="Times New Roman" w:eastAsia="Calibri" w:hAnsi="Times New Roman" w:cs="Times New Roman"/>
                <w:b/>
                <w:sz w:val="24"/>
                <w:szCs w:val="24"/>
              </w:rPr>
              <w:t>мин</w:t>
            </w:r>
            <w:r w:rsidRPr="002E68D8">
              <w:rPr>
                <w:rFonts w:ascii="Times New Roman" w:eastAsia="Calibri" w:hAnsi="Times New Roman" w:cs="Times New Roman"/>
                <w:b/>
                <w:i/>
                <w:sz w:val="24"/>
                <w:szCs w:val="24"/>
              </w:rPr>
              <w:t>.</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1</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sz w:val="24"/>
                <w:szCs w:val="24"/>
              </w:rPr>
              <w:t>Организационный момент</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Приветствует учащихся, рассказывает о виде урока</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Приветствуют учителя</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1</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sz w:val="24"/>
                <w:szCs w:val="24"/>
              </w:rPr>
              <w:t>Мотивация к деятельности</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Предлагает сформулировать тему урока на основе ассоциативного ряда по теме</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Формулируют тему и задачи урока</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3.</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sz w:val="24"/>
                <w:szCs w:val="24"/>
              </w:rPr>
            </w:pPr>
            <w:r w:rsidRPr="002E68D8">
              <w:rPr>
                <w:rFonts w:ascii="Times New Roman" w:eastAsia="Calibri" w:hAnsi="Times New Roman" w:cs="Times New Roman"/>
                <w:sz w:val="24"/>
                <w:szCs w:val="24"/>
              </w:rPr>
              <w:t>Актуализация имеющихся знаний у учащихся</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Предлагает учащимся ответить на вопросы предыдущей темы</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Отвечают на вопросы предыдущей темы</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3</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4.</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sz w:val="24"/>
                <w:szCs w:val="24"/>
              </w:rPr>
            </w:pPr>
            <w:r w:rsidRPr="002E68D8">
              <w:rPr>
                <w:rFonts w:ascii="Times New Roman" w:eastAsia="Calibri" w:hAnsi="Times New Roman" w:cs="Times New Roman"/>
                <w:sz w:val="24"/>
                <w:szCs w:val="24"/>
              </w:rPr>
              <w:t>Этап изучения нового материала</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Организует учащихся для решения поставленных задач, просмотр видеоролика</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На основе информации выстраивают схему технологической цепочки предприятия, выделяют типы предприятий в виде опорного конспекта, определяют отличительные особенности отрасли и факторы ее размещения</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27</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5.</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sz w:val="24"/>
                <w:szCs w:val="24"/>
              </w:rPr>
            </w:pPr>
            <w:r w:rsidRPr="002E68D8">
              <w:rPr>
                <w:rFonts w:ascii="Times New Roman" w:eastAsia="Calibri" w:hAnsi="Times New Roman" w:cs="Times New Roman"/>
                <w:sz w:val="24"/>
                <w:szCs w:val="24"/>
              </w:rPr>
              <w:t>Первичное закрепление материала</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Организует фронтальное тестирование</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Отвечают на вопросы теста</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3</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6.</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sz w:val="24"/>
                <w:szCs w:val="24"/>
              </w:rPr>
            </w:pPr>
            <w:r w:rsidRPr="002E68D8">
              <w:rPr>
                <w:rFonts w:ascii="Times New Roman" w:eastAsia="Calibri" w:hAnsi="Times New Roman" w:cs="Times New Roman"/>
                <w:sz w:val="24"/>
                <w:szCs w:val="24"/>
              </w:rPr>
              <w:t>Рефлексия</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Организует рефлексию</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Выделяют и осознают то, что уже усвоено и ещё подлежит усвоению</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w:t>
            </w:r>
          </w:p>
        </w:tc>
      </w:tr>
      <w:tr w:rsidR="009A7881" w:rsidRPr="002E68D8" w:rsidTr="002E68D8">
        <w:trPr>
          <w:tblHeader/>
        </w:trPr>
        <w:tc>
          <w:tcPr>
            <w:tcW w:w="25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before="60" w:after="60" w:line="192"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7.</w:t>
            </w:r>
          </w:p>
        </w:tc>
        <w:tc>
          <w:tcPr>
            <w:tcW w:w="134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contextualSpacing/>
              <w:jc w:val="center"/>
              <w:rPr>
                <w:rFonts w:ascii="Times New Roman" w:eastAsia="Calibri" w:hAnsi="Times New Roman" w:cs="Times New Roman"/>
                <w:sz w:val="24"/>
                <w:szCs w:val="24"/>
              </w:rPr>
            </w:pPr>
            <w:r w:rsidRPr="002E68D8">
              <w:rPr>
                <w:rFonts w:ascii="Times New Roman" w:eastAsia="Calibri" w:hAnsi="Times New Roman" w:cs="Times New Roman"/>
                <w:sz w:val="24"/>
                <w:szCs w:val="24"/>
              </w:rPr>
              <w:t>Окончание урока</w:t>
            </w:r>
          </w:p>
        </w:tc>
        <w:tc>
          <w:tcPr>
            <w:tcW w:w="1398"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Формулировка домашнего задания, подведение итогов</w:t>
            </w:r>
          </w:p>
        </w:tc>
        <w:tc>
          <w:tcPr>
            <w:tcW w:w="1470"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Записывают домашнее задание</w:t>
            </w:r>
          </w:p>
        </w:tc>
        <w:tc>
          <w:tcPr>
            <w:tcW w:w="532" w:type="pct"/>
            <w:tcBorders>
              <w:top w:val="single" w:sz="4" w:space="0" w:color="auto"/>
              <w:left w:val="single" w:sz="4" w:space="0" w:color="auto"/>
              <w:bottom w:val="single" w:sz="4" w:space="0" w:color="auto"/>
              <w:right w:val="single" w:sz="4" w:space="0" w:color="auto"/>
            </w:tcBorders>
            <w:vAlign w:val="center"/>
          </w:tcPr>
          <w:p w:rsidR="009A7881" w:rsidRPr="002E68D8" w:rsidRDefault="009A7881" w:rsidP="002E68D8">
            <w:pPr>
              <w:spacing w:after="200" w:line="276" w:lineRule="auto"/>
              <w:jc w:val="center"/>
              <w:rPr>
                <w:rFonts w:ascii="Times New Roman" w:eastAsia="Calibri" w:hAnsi="Times New Roman" w:cs="Times New Roman"/>
                <w:kern w:val="16"/>
                <w:sz w:val="24"/>
                <w:szCs w:val="24"/>
              </w:rPr>
            </w:pPr>
            <w:r w:rsidRPr="002E68D8">
              <w:rPr>
                <w:rFonts w:ascii="Times New Roman" w:eastAsia="Calibri" w:hAnsi="Times New Roman" w:cs="Times New Roman"/>
                <w:kern w:val="16"/>
                <w:sz w:val="24"/>
                <w:szCs w:val="24"/>
              </w:rPr>
              <w:t>2</w:t>
            </w:r>
          </w:p>
        </w:tc>
      </w:tr>
    </w:tbl>
    <w:p w:rsidR="009A7881" w:rsidRPr="009A7881" w:rsidRDefault="009A7881" w:rsidP="009A7881">
      <w:pPr>
        <w:spacing w:after="200" w:line="360" w:lineRule="auto"/>
        <w:jc w:val="both"/>
        <w:rPr>
          <w:rFonts w:ascii="Calibri" w:eastAsia="Calibri" w:hAnsi="Calibri" w:cs="Times New Roman"/>
          <w:kern w:val="16"/>
          <w:sz w:val="24"/>
          <w:szCs w:val="28"/>
          <w:lang w:val="en-US"/>
        </w:rPr>
      </w:pPr>
    </w:p>
    <w:p w:rsidR="009A7881" w:rsidRPr="008E5E18" w:rsidRDefault="009A7881" w:rsidP="002E68D8">
      <w:pPr>
        <w:pageBreakBefore/>
        <w:spacing w:after="200"/>
        <w:contextualSpacing/>
        <w:jc w:val="center"/>
        <w:rPr>
          <w:rFonts w:ascii="Times New Roman" w:eastAsia="Calibri" w:hAnsi="Times New Roman" w:cs="Times New Roman"/>
          <w:b/>
          <w:sz w:val="28"/>
          <w:szCs w:val="28"/>
        </w:rPr>
      </w:pPr>
      <w:r w:rsidRPr="008E5E18">
        <w:rPr>
          <w:rFonts w:ascii="Times New Roman" w:eastAsia="Calibri" w:hAnsi="Times New Roman" w:cs="Times New Roman"/>
          <w:b/>
          <w:sz w:val="28"/>
          <w:szCs w:val="28"/>
        </w:rPr>
        <w:lastRenderedPageBreak/>
        <w:t>Ход образовательной деятельности</w:t>
      </w:r>
    </w:p>
    <w:p w:rsidR="009A7881" w:rsidRPr="008E5E18" w:rsidRDefault="009A7881" w:rsidP="009A7881">
      <w:pPr>
        <w:numPr>
          <w:ilvl w:val="0"/>
          <w:numId w:val="19"/>
        </w:numPr>
        <w:spacing w:after="200" w:line="276" w:lineRule="auto"/>
        <w:contextualSpacing/>
        <w:rPr>
          <w:rFonts w:ascii="Times New Roman" w:eastAsia="Calibri" w:hAnsi="Times New Roman" w:cs="Times New Roman"/>
          <w:b/>
          <w:sz w:val="28"/>
          <w:szCs w:val="28"/>
          <w:u w:val="single"/>
        </w:rPr>
      </w:pPr>
      <w:r w:rsidRPr="008E5E18">
        <w:rPr>
          <w:rFonts w:ascii="Times New Roman" w:eastAsia="Calibri" w:hAnsi="Times New Roman" w:cs="Times New Roman"/>
          <w:b/>
          <w:sz w:val="28"/>
          <w:szCs w:val="28"/>
          <w:u w:val="single"/>
        </w:rPr>
        <w:t>Организационный момент.</w:t>
      </w:r>
    </w:p>
    <w:p w:rsidR="009A7881" w:rsidRPr="008E5E18" w:rsidRDefault="009A7881" w:rsidP="009A7881">
      <w:pPr>
        <w:spacing w:after="200"/>
        <w:ind w:left="720"/>
        <w:contextualSpacing/>
        <w:rPr>
          <w:rFonts w:ascii="Times New Roman" w:eastAsia="Calibri" w:hAnsi="Times New Roman" w:cs="Times New Roman"/>
          <w:sz w:val="28"/>
          <w:szCs w:val="28"/>
          <w:u w:val="single"/>
        </w:rPr>
      </w:pPr>
      <w:r w:rsidRPr="008E5E18">
        <w:rPr>
          <w:rFonts w:ascii="Times New Roman" w:eastAsia="Calibri" w:hAnsi="Times New Roman" w:cs="Times New Roman"/>
          <w:sz w:val="28"/>
          <w:szCs w:val="28"/>
          <w:u w:val="single"/>
        </w:rPr>
        <w:t>Приветствие, посадка</w:t>
      </w:r>
    </w:p>
    <w:p w:rsidR="009A7881" w:rsidRPr="008E5E18" w:rsidRDefault="009A7881" w:rsidP="009A7881">
      <w:pPr>
        <w:numPr>
          <w:ilvl w:val="0"/>
          <w:numId w:val="19"/>
        </w:numPr>
        <w:spacing w:after="200" w:line="276" w:lineRule="auto"/>
        <w:contextualSpacing/>
        <w:rPr>
          <w:rFonts w:ascii="Times New Roman" w:eastAsia="Calibri" w:hAnsi="Times New Roman" w:cs="Times New Roman"/>
          <w:b/>
          <w:sz w:val="28"/>
          <w:szCs w:val="28"/>
          <w:u w:val="single"/>
        </w:rPr>
      </w:pPr>
      <w:r w:rsidRPr="008E5E18">
        <w:rPr>
          <w:rFonts w:ascii="Times New Roman" w:eastAsia="Calibri" w:hAnsi="Times New Roman" w:cs="Times New Roman"/>
          <w:b/>
          <w:sz w:val="28"/>
          <w:szCs w:val="28"/>
          <w:u w:val="single"/>
        </w:rPr>
        <w:t>Мотивация к деятельности</w:t>
      </w:r>
    </w:p>
    <w:p w:rsidR="009A7881" w:rsidRPr="008E5E18" w:rsidRDefault="009A7881" w:rsidP="009A7881">
      <w:pPr>
        <w:spacing w:after="200"/>
        <w:ind w:left="720"/>
        <w:contextualSpacing/>
        <w:rPr>
          <w:rFonts w:ascii="Times New Roman" w:eastAsia="Calibri" w:hAnsi="Times New Roman" w:cs="Times New Roman"/>
          <w:sz w:val="28"/>
          <w:szCs w:val="28"/>
          <w:u w:val="single"/>
        </w:rPr>
      </w:pPr>
      <w:r w:rsidRPr="008E5E18">
        <w:rPr>
          <w:rFonts w:ascii="Times New Roman" w:eastAsia="Calibri" w:hAnsi="Times New Roman" w:cs="Times New Roman"/>
          <w:sz w:val="28"/>
          <w:szCs w:val="28"/>
          <w:u w:val="single"/>
        </w:rPr>
        <w:t>Ассоциативный ряд по теме: коксующийся уголь, горячий цех, мартеновская печь, КМА</w:t>
      </w:r>
    </w:p>
    <w:p w:rsidR="009A7881" w:rsidRPr="008E5E18" w:rsidRDefault="009A7881" w:rsidP="009A7881">
      <w:pPr>
        <w:numPr>
          <w:ilvl w:val="0"/>
          <w:numId w:val="19"/>
        </w:numPr>
        <w:spacing w:after="200" w:line="276" w:lineRule="auto"/>
        <w:contextualSpacing/>
        <w:rPr>
          <w:rFonts w:ascii="Times New Roman" w:eastAsia="Calibri" w:hAnsi="Times New Roman" w:cs="Times New Roman"/>
          <w:b/>
          <w:color w:val="000000"/>
          <w:sz w:val="28"/>
          <w:szCs w:val="28"/>
          <w:u w:val="single"/>
        </w:rPr>
      </w:pPr>
      <w:r w:rsidRPr="008E5E18">
        <w:rPr>
          <w:rFonts w:ascii="Times New Roman" w:eastAsia="Calibri" w:hAnsi="Times New Roman" w:cs="Times New Roman"/>
          <w:b/>
          <w:color w:val="000000"/>
          <w:sz w:val="28"/>
          <w:szCs w:val="28"/>
          <w:u w:val="single"/>
        </w:rPr>
        <w:t xml:space="preserve">Актуализация имеющихся у учащихся знаний </w:t>
      </w:r>
      <w:proofErr w:type="gramStart"/>
      <w:r w:rsidRPr="008E5E18">
        <w:rPr>
          <w:rFonts w:ascii="Times New Roman" w:eastAsia="Calibri" w:hAnsi="Times New Roman" w:cs="Times New Roman"/>
          <w:b/>
          <w:color w:val="000000"/>
          <w:sz w:val="28"/>
          <w:szCs w:val="28"/>
          <w:u w:val="single"/>
        </w:rPr>
        <w:t>о</w:t>
      </w:r>
      <w:proofErr w:type="gramEnd"/>
      <w:r w:rsidRPr="008E5E18">
        <w:rPr>
          <w:rFonts w:ascii="Times New Roman" w:eastAsia="Calibri" w:hAnsi="Times New Roman" w:cs="Times New Roman"/>
          <w:b/>
          <w:color w:val="000000"/>
          <w:sz w:val="28"/>
          <w:szCs w:val="28"/>
          <w:u w:val="single"/>
        </w:rPr>
        <w:t xml:space="preserve"> электроэнергетике.</w:t>
      </w:r>
    </w:p>
    <w:p w:rsidR="009A7881" w:rsidRPr="008E5E18" w:rsidRDefault="009A7881" w:rsidP="009A7881">
      <w:pPr>
        <w:spacing w:after="200"/>
        <w:ind w:left="720"/>
        <w:contextualSpacing/>
        <w:rPr>
          <w:rFonts w:ascii="Times New Roman" w:eastAsia="Calibri" w:hAnsi="Times New Roman" w:cs="Times New Roman"/>
          <w:color w:val="000000"/>
          <w:sz w:val="28"/>
          <w:szCs w:val="28"/>
          <w:u w:val="single"/>
        </w:rPr>
      </w:pPr>
      <w:r w:rsidRPr="008E5E18">
        <w:rPr>
          <w:rFonts w:ascii="Times New Roman" w:eastAsia="Calibri" w:hAnsi="Times New Roman" w:cs="Times New Roman"/>
          <w:color w:val="000000"/>
          <w:sz w:val="28"/>
          <w:szCs w:val="28"/>
          <w:u w:val="single"/>
        </w:rPr>
        <w:t>-Значение электроэнергетики.</w:t>
      </w:r>
    </w:p>
    <w:p w:rsidR="009A7881" w:rsidRPr="008E5E18" w:rsidRDefault="009A7881" w:rsidP="009A7881">
      <w:pPr>
        <w:spacing w:after="200"/>
        <w:ind w:left="720"/>
        <w:contextualSpacing/>
        <w:rPr>
          <w:rFonts w:ascii="Times New Roman" w:eastAsia="Calibri" w:hAnsi="Times New Roman" w:cs="Times New Roman"/>
          <w:color w:val="000000"/>
          <w:sz w:val="28"/>
          <w:szCs w:val="28"/>
          <w:u w:val="single"/>
        </w:rPr>
      </w:pPr>
      <w:r w:rsidRPr="008E5E18">
        <w:rPr>
          <w:rFonts w:ascii="Times New Roman" w:eastAsia="Calibri" w:hAnsi="Times New Roman" w:cs="Times New Roman"/>
          <w:color w:val="000000"/>
          <w:sz w:val="28"/>
          <w:szCs w:val="28"/>
          <w:u w:val="single"/>
        </w:rPr>
        <w:t>-Типы и мощность предприятий электроэнергетики.</w:t>
      </w:r>
    </w:p>
    <w:p w:rsidR="009A7881" w:rsidRPr="008E5E18" w:rsidRDefault="009A7881" w:rsidP="009A7881">
      <w:pPr>
        <w:spacing w:after="200"/>
        <w:ind w:left="720"/>
        <w:contextualSpacing/>
        <w:rPr>
          <w:rFonts w:ascii="Times New Roman" w:eastAsia="Calibri" w:hAnsi="Times New Roman" w:cs="Times New Roman"/>
          <w:color w:val="000000"/>
          <w:sz w:val="28"/>
          <w:szCs w:val="28"/>
          <w:u w:val="single"/>
        </w:rPr>
      </w:pPr>
      <w:r w:rsidRPr="008E5E18">
        <w:rPr>
          <w:rFonts w:ascii="Times New Roman" w:eastAsia="Calibri" w:hAnsi="Times New Roman" w:cs="Times New Roman"/>
          <w:color w:val="000000"/>
          <w:sz w:val="28"/>
          <w:szCs w:val="28"/>
          <w:u w:val="single"/>
        </w:rPr>
        <w:t>-Какими предприятиями представлена нетрадиционная энергетика, их размещение.</w:t>
      </w:r>
    </w:p>
    <w:p w:rsidR="009A7881" w:rsidRPr="008E5E18" w:rsidRDefault="009A7881" w:rsidP="009A7881">
      <w:pPr>
        <w:spacing w:after="200"/>
        <w:ind w:left="720"/>
        <w:contextualSpacing/>
        <w:rPr>
          <w:rFonts w:ascii="Times New Roman" w:eastAsia="Calibri" w:hAnsi="Times New Roman" w:cs="Times New Roman"/>
          <w:color w:val="000000"/>
          <w:sz w:val="28"/>
          <w:szCs w:val="28"/>
          <w:u w:val="single"/>
        </w:rPr>
      </w:pPr>
      <w:r w:rsidRPr="008E5E18">
        <w:rPr>
          <w:rFonts w:ascii="Times New Roman" w:eastAsia="Calibri" w:hAnsi="Times New Roman" w:cs="Times New Roman"/>
          <w:color w:val="000000"/>
          <w:sz w:val="28"/>
          <w:szCs w:val="28"/>
          <w:u w:val="single"/>
        </w:rPr>
        <w:t>-Причины постоянства электроснабжения во время пикового потребления электроэнергии или при авариях</w:t>
      </w:r>
    </w:p>
    <w:p w:rsidR="009A7881" w:rsidRPr="008E5E18" w:rsidRDefault="009A7881" w:rsidP="009A7881">
      <w:pPr>
        <w:numPr>
          <w:ilvl w:val="0"/>
          <w:numId w:val="19"/>
        </w:numPr>
        <w:spacing w:after="200" w:line="276" w:lineRule="auto"/>
        <w:contextualSpacing/>
        <w:rPr>
          <w:rFonts w:ascii="Times New Roman" w:eastAsia="Calibri" w:hAnsi="Times New Roman" w:cs="Times New Roman"/>
          <w:b/>
          <w:color w:val="301C01"/>
          <w:sz w:val="28"/>
          <w:szCs w:val="28"/>
          <w:u w:val="single"/>
          <w:shd w:val="clear" w:color="auto" w:fill="FFFFFF"/>
        </w:rPr>
      </w:pPr>
      <w:r w:rsidRPr="008E5E18">
        <w:rPr>
          <w:rFonts w:ascii="Times New Roman" w:eastAsia="Calibri" w:hAnsi="Times New Roman" w:cs="Times New Roman"/>
          <w:b/>
          <w:color w:val="301C01"/>
          <w:sz w:val="28"/>
          <w:szCs w:val="28"/>
          <w:u w:val="single"/>
          <w:shd w:val="clear" w:color="auto" w:fill="FFFFFF"/>
        </w:rPr>
        <w:t>Изложение нового материала.</w:t>
      </w:r>
    </w:p>
    <w:p w:rsidR="009A7881" w:rsidRPr="008E5E18" w:rsidRDefault="009A7881" w:rsidP="009A7881">
      <w:pPr>
        <w:spacing w:after="200"/>
        <w:ind w:left="72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Строится по плану:</w:t>
      </w:r>
    </w:p>
    <w:p w:rsidR="009A7881" w:rsidRPr="008E5E18" w:rsidRDefault="009A7881" w:rsidP="009A7881">
      <w:pPr>
        <w:numPr>
          <w:ilvl w:val="0"/>
          <w:numId w:val="20"/>
        </w:numPr>
        <w:spacing w:after="200" w:line="276" w:lineRule="auto"/>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Значение отрасли</w:t>
      </w:r>
    </w:p>
    <w:p w:rsidR="009A7881" w:rsidRPr="008E5E18" w:rsidRDefault="009A7881" w:rsidP="009A7881">
      <w:pPr>
        <w:numPr>
          <w:ilvl w:val="0"/>
          <w:numId w:val="20"/>
        </w:numPr>
        <w:spacing w:after="200" w:line="276" w:lineRule="auto"/>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Состав и структура отрасли</w:t>
      </w:r>
    </w:p>
    <w:p w:rsidR="009A7881" w:rsidRPr="008E5E18" w:rsidRDefault="009A7881" w:rsidP="009A7881">
      <w:pPr>
        <w:numPr>
          <w:ilvl w:val="0"/>
          <w:numId w:val="20"/>
        </w:numPr>
        <w:spacing w:after="200" w:line="276" w:lineRule="auto"/>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Особенности: концентрация и комбинирование</w:t>
      </w:r>
    </w:p>
    <w:p w:rsidR="009A7881" w:rsidRPr="008E5E18" w:rsidRDefault="009A7881" w:rsidP="009A7881">
      <w:pPr>
        <w:numPr>
          <w:ilvl w:val="0"/>
          <w:numId w:val="20"/>
        </w:numPr>
        <w:spacing w:after="200" w:line="276" w:lineRule="auto"/>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Факторы размещения</w:t>
      </w:r>
    </w:p>
    <w:p w:rsidR="009A7881" w:rsidRPr="008E5E18" w:rsidRDefault="009A7881" w:rsidP="009A7881">
      <w:pPr>
        <w:numPr>
          <w:ilvl w:val="0"/>
          <w:numId w:val="20"/>
        </w:numPr>
        <w:spacing w:after="200" w:line="276" w:lineRule="auto"/>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Металлургические базы, предприятия. Предприятия полного цикла на примере Магнитогорского металлургического предприятия (видеоролик)</w:t>
      </w:r>
    </w:p>
    <w:p w:rsidR="009A7881" w:rsidRPr="008E5E18" w:rsidRDefault="009A7881" w:rsidP="009A7881">
      <w:pPr>
        <w:numPr>
          <w:ilvl w:val="0"/>
          <w:numId w:val="20"/>
        </w:numPr>
        <w:spacing w:after="200" w:line="276" w:lineRule="auto"/>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Проблемы и перспективы развития отрасли, взаимодействие с окружающей средой.</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В ходе работы учащиеся с учителем и самостоятельно создают схемы</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Технологическая цепочка металлургического предприятия</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добыча руды=&gt;обогащение руды=&gt;плавка чугуна=&gt;плавка стали =&gt;производство проката</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чугун=</w:t>
      </w:r>
      <w:proofErr w:type="spellStart"/>
      <w:r w:rsidRPr="008E5E18">
        <w:rPr>
          <w:rFonts w:ascii="Times New Roman" w:eastAsia="Calibri" w:hAnsi="Times New Roman" w:cs="Times New Roman"/>
          <w:color w:val="301C01"/>
          <w:sz w:val="28"/>
          <w:szCs w:val="28"/>
          <w:u w:val="single"/>
          <w:shd w:val="clear" w:color="auto" w:fill="FFFFFF"/>
        </w:rPr>
        <w:t>Fe+углерод</w:t>
      </w:r>
      <w:proofErr w:type="spellEnd"/>
      <w:r w:rsidRPr="008E5E18">
        <w:rPr>
          <w:rFonts w:ascii="Times New Roman" w:eastAsia="Calibri" w:hAnsi="Times New Roman" w:cs="Times New Roman"/>
          <w:color w:val="301C01"/>
          <w:sz w:val="28"/>
          <w:szCs w:val="28"/>
          <w:u w:val="single"/>
          <w:shd w:val="clear" w:color="auto" w:fill="FFFFFF"/>
        </w:rPr>
        <w:t xml:space="preserve"> 2-6%</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 xml:space="preserve">сталь= </w:t>
      </w:r>
      <w:proofErr w:type="spellStart"/>
      <w:r w:rsidRPr="008E5E18">
        <w:rPr>
          <w:rFonts w:ascii="Times New Roman" w:eastAsia="Calibri" w:hAnsi="Times New Roman" w:cs="Times New Roman"/>
          <w:color w:val="301C01"/>
          <w:sz w:val="28"/>
          <w:szCs w:val="28"/>
          <w:u w:val="single"/>
          <w:shd w:val="clear" w:color="auto" w:fill="FFFFFF"/>
        </w:rPr>
        <w:t>Fe+углерод</w:t>
      </w:r>
      <w:proofErr w:type="spellEnd"/>
      <w:r w:rsidRPr="008E5E18">
        <w:rPr>
          <w:rFonts w:ascii="Times New Roman" w:eastAsia="Calibri" w:hAnsi="Times New Roman" w:cs="Times New Roman"/>
          <w:color w:val="301C01"/>
          <w:sz w:val="28"/>
          <w:szCs w:val="28"/>
          <w:u w:val="single"/>
          <w:shd w:val="clear" w:color="auto" w:fill="FFFFFF"/>
        </w:rPr>
        <w:t xml:space="preserve"> 2%</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p>
    <w:p w:rsidR="009A7881" w:rsidRPr="008E5E18" w:rsidRDefault="009A7881" w:rsidP="008E5E18">
      <w:pPr>
        <w:pageBreakBefore/>
        <w:spacing w:after="200"/>
        <w:ind w:left="1077"/>
        <w:contextualSpacing/>
        <w:jc w:val="center"/>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lastRenderedPageBreak/>
        <w:t>Типы предприятий</w:t>
      </w:r>
    </w:p>
    <w:p w:rsidR="009A7881" w:rsidRPr="009A7881" w:rsidRDefault="009A7881" w:rsidP="009A7881">
      <w:pPr>
        <w:tabs>
          <w:tab w:val="left" w:pos="2070"/>
        </w:tabs>
        <w:spacing w:after="200"/>
        <w:ind w:left="1080"/>
        <w:contextualSpacing/>
        <w:rPr>
          <w:rFonts w:ascii="Times New Roman" w:eastAsia="Calibri" w:hAnsi="Times New Roman" w:cs="Times New Roman"/>
          <w:color w:val="301C01"/>
          <w:sz w:val="24"/>
          <w:szCs w:val="24"/>
          <w:u w:val="single"/>
          <w:shd w:val="clear" w:color="auto" w:fill="FFFFFF"/>
          <w:lang w:val="en-US"/>
        </w:rPr>
      </w:pPr>
      <w:r w:rsidRPr="009A7881">
        <w:rPr>
          <w:rFonts w:ascii="Times New Roman" w:eastAsia="Calibri" w:hAnsi="Times New Roman" w:cs="Times New Roman"/>
          <w:noProof/>
          <w:color w:val="301C01"/>
          <w:sz w:val="24"/>
          <w:szCs w:val="24"/>
          <w:u w:val="single"/>
          <w:shd w:val="clear" w:color="auto" w:fill="FFFFFF"/>
          <w:lang w:eastAsia="ru-RU"/>
        </w:rPr>
        <w:drawing>
          <wp:inline distT="0" distB="0" distL="0" distR="0">
            <wp:extent cx="5486400" cy="3200400"/>
            <wp:effectExtent l="0" t="0" r="0" b="0"/>
            <wp:docPr id="18" name="Схема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9A7881" w:rsidRPr="009A7881" w:rsidRDefault="009A7881" w:rsidP="009A7881">
      <w:pPr>
        <w:tabs>
          <w:tab w:val="left" w:pos="2070"/>
        </w:tabs>
        <w:spacing w:after="200"/>
        <w:ind w:left="1080"/>
        <w:contextualSpacing/>
        <w:rPr>
          <w:rFonts w:ascii="Times New Roman" w:eastAsia="Calibri" w:hAnsi="Times New Roman" w:cs="Times New Roman"/>
          <w:color w:val="301C01"/>
          <w:sz w:val="24"/>
          <w:szCs w:val="24"/>
          <w:u w:val="single"/>
          <w:shd w:val="clear" w:color="auto" w:fill="FFFFFF"/>
          <w:lang w:val="en-US"/>
        </w:rPr>
      </w:pPr>
    </w:p>
    <w:p w:rsidR="009A7881" w:rsidRPr="009A7881" w:rsidRDefault="009A7881" w:rsidP="009A7881">
      <w:pPr>
        <w:tabs>
          <w:tab w:val="left" w:pos="2070"/>
        </w:tabs>
        <w:spacing w:after="200"/>
        <w:ind w:left="1080"/>
        <w:contextualSpacing/>
        <w:rPr>
          <w:rFonts w:ascii="Times New Roman" w:eastAsia="Calibri" w:hAnsi="Times New Roman" w:cs="Times New Roman"/>
          <w:color w:val="301C01"/>
          <w:sz w:val="24"/>
          <w:szCs w:val="24"/>
          <w:u w:val="single"/>
          <w:shd w:val="clear" w:color="auto" w:fill="FFFFFF"/>
          <w:lang w:val="en-US"/>
        </w:rPr>
      </w:pPr>
    </w:p>
    <w:p w:rsidR="009A7881" w:rsidRPr="008E5E18" w:rsidRDefault="009A7881" w:rsidP="008E5E18">
      <w:pPr>
        <w:tabs>
          <w:tab w:val="left" w:pos="2070"/>
        </w:tabs>
        <w:spacing w:after="200"/>
        <w:ind w:left="1080"/>
        <w:contextualSpacing/>
        <w:jc w:val="center"/>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Факторы размещения предприятий черной металлургии</w:t>
      </w:r>
    </w:p>
    <w:p w:rsidR="009A7881" w:rsidRPr="009A7881" w:rsidRDefault="009A7881" w:rsidP="009A7881">
      <w:pPr>
        <w:tabs>
          <w:tab w:val="left" w:pos="2070"/>
        </w:tabs>
        <w:spacing w:after="200"/>
        <w:ind w:left="1080"/>
        <w:contextualSpacing/>
        <w:rPr>
          <w:rFonts w:ascii="Times New Roman" w:eastAsia="Calibri" w:hAnsi="Times New Roman" w:cs="Times New Roman"/>
          <w:color w:val="301C01"/>
          <w:sz w:val="24"/>
          <w:szCs w:val="24"/>
          <w:u w:val="single"/>
          <w:shd w:val="clear" w:color="auto" w:fill="FFFFFF"/>
          <w:lang w:val="en-US"/>
        </w:rPr>
      </w:pPr>
    </w:p>
    <w:p w:rsidR="009A7881" w:rsidRPr="009A7881" w:rsidRDefault="009A7881" w:rsidP="009A7881">
      <w:pPr>
        <w:tabs>
          <w:tab w:val="left" w:pos="2070"/>
        </w:tabs>
        <w:spacing w:after="200"/>
        <w:ind w:left="1080"/>
        <w:contextualSpacing/>
        <w:rPr>
          <w:rFonts w:ascii="Times New Roman" w:eastAsia="Calibri" w:hAnsi="Times New Roman" w:cs="Times New Roman"/>
          <w:color w:val="301C01"/>
          <w:sz w:val="24"/>
          <w:szCs w:val="24"/>
          <w:u w:val="single"/>
          <w:shd w:val="clear" w:color="auto" w:fill="FFFFFF"/>
          <w:lang w:val="en-US"/>
        </w:rPr>
      </w:pPr>
    </w:p>
    <w:p w:rsidR="009A7881" w:rsidRPr="009A7881" w:rsidRDefault="009A7881" w:rsidP="009A7881">
      <w:pPr>
        <w:spacing w:after="200"/>
        <w:ind w:left="1080"/>
        <w:contextualSpacing/>
        <w:rPr>
          <w:rFonts w:ascii="Times New Roman" w:eastAsia="Calibri" w:hAnsi="Times New Roman" w:cs="Times New Roman"/>
          <w:color w:val="301C01"/>
          <w:sz w:val="24"/>
          <w:szCs w:val="24"/>
          <w:u w:val="single"/>
          <w:shd w:val="clear" w:color="auto" w:fill="FFFFFF"/>
        </w:rPr>
      </w:pPr>
      <w:r w:rsidRPr="009A7881">
        <w:rPr>
          <w:rFonts w:ascii="Times New Roman" w:eastAsia="Calibri" w:hAnsi="Times New Roman" w:cs="Times New Roman"/>
          <w:noProof/>
          <w:color w:val="301C01"/>
          <w:sz w:val="24"/>
          <w:szCs w:val="24"/>
          <w:u w:val="single"/>
          <w:shd w:val="clear" w:color="auto" w:fill="FFFFFF"/>
          <w:lang w:eastAsia="ru-RU"/>
        </w:rPr>
        <w:drawing>
          <wp:inline distT="0" distB="0" distL="0" distR="0">
            <wp:extent cx="5486400" cy="3200400"/>
            <wp:effectExtent l="0" t="0" r="19050" b="0"/>
            <wp:docPr id="19" name="Схема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u w:val="single"/>
          <w:shd w:val="clear" w:color="auto" w:fill="FFFFFF"/>
        </w:rPr>
        <w:t>Металлургические базы страны, особенности производства на примере Магнитогорского металлургического предприятия. Металлургия и окружающая среда (приложение)</w:t>
      </w:r>
    </w:p>
    <w:p w:rsidR="009A7881" w:rsidRPr="009A7881" w:rsidRDefault="009A7881" w:rsidP="009A7881">
      <w:pPr>
        <w:spacing w:after="200"/>
        <w:ind w:left="720"/>
        <w:contextualSpacing/>
        <w:rPr>
          <w:rFonts w:ascii="Times New Roman" w:eastAsia="Calibri" w:hAnsi="Times New Roman" w:cs="Times New Roman"/>
          <w:color w:val="301C01"/>
          <w:sz w:val="24"/>
          <w:szCs w:val="24"/>
          <w:u w:val="single"/>
          <w:shd w:val="clear" w:color="auto" w:fill="FFFFFF"/>
        </w:rPr>
      </w:pPr>
    </w:p>
    <w:p w:rsidR="009A7881" w:rsidRPr="008E5E18" w:rsidRDefault="009A7881" w:rsidP="008E5E18">
      <w:pPr>
        <w:pageBreakBefore/>
        <w:numPr>
          <w:ilvl w:val="0"/>
          <w:numId w:val="19"/>
        </w:numPr>
        <w:spacing w:after="200" w:line="276" w:lineRule="auto"/>
        <w:ind w:left="714" w:hanging="357"/>
        <w:contextualSpacing/>
        <w:rPr>
          <w:rFonts w:ascii="Times New Roman" w:eastAsia="Calibri" w:hAnsi="Times New Roman" w:cs="Times New Roman"/>
          <w:b/>
          <w:color w:val="301C01"/>
          <w:sz w:val="28"/>
          <w:szCs w:val="28"/>
          <w:u w:val="single"/>
          <w:shd w:val="clear" w:color="auto" w:fill="FFFFFF"/>
        </w:rPr>
      </w:pPr>
      <w:r w:rsidRPr="008E5E18">
        <w:rPr>
          <w:rFonts w:ascii="Times New Roman" w:eastAsia="Calibri" w:hAnsi="Times New Roman" w:cs="Times New Roman"/>
          <w:b/>
          <w:color w:val="301C01"/>
          <w:sz w:val="28"/>
          <w:szCs w:val="28"/>
          <w:u w:val="single"/>
          <w:shd w:val="clear" w:color="auto" w:fill="FFFFFF"/>
        </w:rPr>
        <w:lastRenderedPageBreak/>
        <w:t>Рефлексия. Первичное закрепление материала.</w:t>
      </w:r>
    </w:p>
    <w:p w:rsidR="009A7881" w:rsidRPr="008E5E18" w:rsidRDefault="009A7881" w:rsidP="009A7881">
      <w:pPr>
        <w:spacing w:after="200"/>
        <w:contextualSpacing/>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Учащиеся отвечают на вопросы теста (фронтальная работа).</w:t>
      </w:r>
    </w:p>
    <w:p w:rsidR="009A7881" w:rsidRPr="008E5E18" w:rsidRDefault="009A7881" w:rsidP="009A7881">
      <w:pPr>
        <w:spacing w:after="200"/>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1. Выберите особенности черной металлургии</w:t>
      </w:r>
    </w:p>
    <w:p w:rsidR="009A7881" w:rsidRPr="008E5E18" w:rsidRDefault="009A7881" w:rsidP="009A7881">
      <w:pPr>
        <w:spacing w:after="200"/>
        <w:ind w:left="720"/>
        <w:contextualSpacing/>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А) высокая концентрация производства;</w:t>
      </w:r>
    </w:p>
    <w:p w:rsidR="009A7881" w:rsidRPr="008E5E18" w:rsidRDefault="009A7881" w:rsidP="009A7881">
      <w:pPr>
        <w:spacing w:after="200"/>
        <w:ind w:left="720"/>
        <w:contextualSpacing/>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Б) кооперирование;</w:t>
      </w:r>
    </w:p>
    <w:p w:rsidR="009A7881" w:rsidRPr="008E5E18" w:rsidRDefault="009A7881" w:rsidP="009A7881">
      <w:pPr>
        <w:spacing w:after="200"/>
        <w:ind w:left="720"/>
        <w:contextualSpacing/>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В) комбинирование;</w:t>
      </w:r>
    </w:p>
    <w:p w:rsidR="009A7881" w:rsidRPr="008E5E18" w:rsidRDefault="009A7881" w:rsidP="009A7881">
      <w:pPr>
        <w:spacing w:after="200"/>
        <w:ind w:left="720"/>
        <w:contextualSpacing/>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Г) материалоемкость производства</w:t>
      </w:r>
    </w:p>
    <w:p w:rsidR="009A7881" w:rsidRPr="008E5E18" w:rsidRDefault="009A7881" w:rsidP="009A7881">
      <w:pPr>
        <w:spacing w:after="200"/>
        <w:rPr>
          <w:rFonts w:ascii="Times New Roman" w:eastAsia="Calibri" w:hAnsi="Times New Roman" w:cs="Times New Roman"/>
          <w:color w:val="301C01"/>
          <w:sz w:val="28"/>
          <w:szCs w:val="28"/>
          <w:shd w:val="clear" w:color="auto" w:fill="FFFFFF"/>
        </w:rPr>
      </w:pPr>
      <w:r w:rsidRPr="008E5E18">
        <w:rPr>
          <w:rFonts w:ascii="Times New Roman" w:eastAsia="Calibri" w:hAnsi="Times New Roman" w:cs="Times New Roman"/>
          <w:color w:val="301C01"/>
          <w:sz w:val="28"/>
          <w:szCs w:val="28"/>
          <w:shd w:val="clear" w:color="auto" w:fill="FFFFFF"/>
        </w:rPr>
        <w:t xml:space="preserve">2. Технологическая цепочка </w:t>
      </w:r>
      <w:proofErr w:type="spellStart"/>
      <w:r w:rsidRPr="008E5E18">
        <w:rPr>
          <w:rFonts w:ascii="Times New Roman" w:eastAsia="Calibri" w:hAnsi="Times New Roman" w:cs="Times New Roman"/>
          <w:color w:val="301C01"/>
          <w:sz w:val="28"/>
          <w:szCs w:val="28"/>
          <w:shd w:val="clear" w:color="auto" w:fill="FFFFFF"/>
        </w:rPr>
        <w:t>передельной</w:t>
      </w:r>
      <w:proofErr w:type="spellEnd"/>
      <w:r w:rsidRPr="008E5E18">
        <w:rPr>
          <w:rFonts w:ascii="Times New Roman" w:eastAsia="Calibri" w:hAnsi="Times New Roman" w:cs="Times New Roman"/>
          <w:color w:val="301C01"/>
          <w:sz w:val="28"/>
          <w:szCs w:val="28"/>
          <w:shd w:val="clear" w:color="auto" w:fill="FFFFFF"/>
        </w:rPr>
        <w:t xml:space="preserve"> металлургии</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shd w:val="clear" w:color="auto" w:fill="FFFFFF"/>
        </w:rPr>
        <w:t>А)</w:t>
      </w:r>
      <w:r w:rsidRPr="008E5E18">
        <w:rPr>
          <w:rFonts w:ascii="Times New Roman" w:eastAsia="Calibri" w:hAnsi="Times New Roman" w:cs="Times New Roman"/>
          <w:color w:val="301C01"/>
          <w:sz w:val="28"/>
          <w:szCs w:val="28"/>
          <w:u w:val="single"/>
          <w:shd w:val="clear" w:color="auto" w:fill="FFFFFF"/>
        </w:rPr>
        <w:t xml:space="preserve"> добыча руды=&gt;обогащение руды=&gt;плавка чугуна=&gt;плавка стали =&gt;производство проката</w:t>
      </w:r>
    </w:p>
    <w:p w:rsidR="009A7881" w:rsidRPr="008E5E18" w:rsidRDefault="009A7881" w:rsidP="009A7881">
      <w:pPr>
        <w:spacing w:after="200"/>
        <w:ind w:left="1080"/>
        <w:contextualSpacing/>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shd w:val="clear" w:color="auto" w:fill="FFFFFF"/>
        </w:rPr>
        <w:t>Б)</w:t>
      </w:r>
      <w:proofErr w:type="gramStart"/>
      <w:r w:rsidRPr="008E5E18">
        <w:rPr>
          <w:rFonts w:ascii="Times New Roman" w:eastAsia="Calibri" w:hAnsi="Times New Roman" w:cs="Times New Roman"/>
          <w:color w:val="301C01"/>
          <w:sz w:val="28"/>
          <w:szCs w:val="28"/>
          <w:shd w:val="clear" w:color="auto" w:fill="FFFFFF"/>
        </w:rPr>
        <w:t xml:space="preserve"> )</w:t>
      </w:r>
      <w:proofErr w:type="gramEnd"/>
      <w:r w:rsidRPr="008E5E18">
        <w:rPr>
          <w:rFonts w:ascii="Times New Roman" w:eastAsia="Calibri" w:hAnsi="Times New Roman" w:cs="Times New Roman"/>
          <w:color w:val="301C01"/>
          <w:sz w:val="28"/>
          <w:szCs w:val="28"/>
          <w:u w:val="single"/>
          <w:shd w:val="clear" w:color="auto" w:fill="FFFFFF"/>
        </w:rPr>
        <w:t xml:space="preserve"> добыча руды=&gt;обогащение руды =&gt;плавка стали =&gt;производство проката</w:t>
      </w:r>
    </w:p>
    <w:p w:rsidR="009A7881" w:rsidRPr="008E5E18" w:rsidRDefault="009A7881" w:rsidP="009A7881">
      <w:pPr>
        <w:tabs>
          <w:tab w:val="left" w:pos="1140"/>
        </w:tabs>
        <w:spacing w:after="200"/>
        <w:rPr>
          <w:rFonts w:ascii="Times New Roman" w:eastAsia="Calibri" w:hAnsi="Times New Roman" w:cs="Times New Roman"/>
          <w:color w:val="301C01"/>
          <w:sz w:val="28"/>
          <w:szCs w:val="28"/>
          <w:u w:val="single"/>
          <w:shd w:val="clear" w:color="auto" w:fill="FFFFFF"/>
        </w:rPr>
      </w:pPr>
      <w:r w:rsidRPr="008E5E18">
        <w:rPr>
          <w:rFonts w:ascii="Times New Roman" w:eastAsia="Calibri" w:hAnsi="Times New Roman" w:cs="Times New Roman"/>
          <w:color w:val="301C01"/>
          <w:sz w:val="28"/>
          <w:szCs w:val="28"/>
          <w:shd w:val="clear" w:color="auto" w:fill="FFFFFF"/>
        </w:rPr>
        <w:tab/>
        <w:t>В)</w:t>
      </w:r>
      <w:r w:rsidRPr="008E5E18">
        <w:rPr>
          <w:rFonts w:ascii="Times New Roman" w:eastAsia="Calibri" w:hAnsi="Times New Roman" w:cs="Times New Roman"/>
          <w:color w:val="301C01"/>
          <w:sz w:val="28"/>
          <w:szCs w:val="28"/>
          <w:u w:val="single"/>
          <w:shd w:val="clear" w:color="auto" w:fill="FFFFFF"/>
        </w:rPr>
        <w:t xml:space="preserve"> добыча руды=&gt;обогащение руды=&gt;плавка чугуна =&gt;производство проката</w:t>
      </w:r>
    </w:p>
    <w:p w:rsidR="009A7881" w:rsidRPr="008E5E18" w:rsidRDefault="009A7881" w:rsidP="009A7881">
      <w:pPr>
        <w:spacing w:after="200" w:line="276" w:lineRule="auto"/>
        <w:rPr>
          <w:rFonts w:ascii="Times New Roman" w:eastAsia="Calibri" w:hAnsi="Times New Roman" w:cs="Times New Roman"/>
          <w:sz w:val="28"/>
          <w:szCs w:val="28"/>
        </w:rPr>
      </w:pPr>
      <w:r w:rsidRPr="008E5E18">
        <w:rPr>
          <w:rFonts w:ascii="Times New Roman" w:eastAsia="Calibri" w:hAnsi="Times New Roman" w:cs="Times New Roman"/>
          <w:color w:val="301C01"/>
          <w:sz w:val="28"/>
          <w:szCs w:val="28"/>
          <w:u w:val="single"/>
          <w:shd w:val="clear" w:color="auto" w:fill="FFFFFF"/>
        </w:rPr>
        <w:t xml:space="preserve"> </w:t>
      </w:r>
      <w:r w:rsidRPr="008E5E18">
        <w:rPr>
          <w:rFonts w:ascii="Times New Roman" w:eastAsia="Calibri" w:hAnsi="Times New Roman" w:cs="Times New Roman"/>
          <w:sz w:val="28"/>
          <w:szCs w:val="28"/>
        </w:rPr>
        <w:t>3. Металлургические заводы выгоднее размещать</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А) В районах добычи руд;</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Б) В районах добычи топлива;</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В) На пересечении потоков угля и руды</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4. Металлургические базы страны</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А) Северная;</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Б) Уральская;</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В) Дальневосточная;</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Г) Сибирская</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5. Место России в мире по производству черных металлов</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А) первое</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Б) второе</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В) третье</w:t>
      </w:r>
    </w:p>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 xml:space="preserve">     Г) четвертое</w:t>
      </w:r>
    </w:p>
    <w:p w:rsidR="009A7881" w:rsidRPr="008E5E18" w:rsidRDefault="009A7881" w:rsidP="009A7881">
      <w:pPr>
        <w:rPr>
          <w:rFonts w:ascii="Times New Roman" w:eastAsia="Calibri" w:hAnsi="Times New Roman" w:cs="Times New Roman"/>
          <w:b/>
          <w:sz w:val="28"/>
          <w:szCs w:val="28"/>
        </w:rPr>
      </w:pPr>
      <w:r w:rsidRPr="008E5E18">
        <w:rPr>
          <w:rFonts w:ascii="Times New Roman" w:eastAsia="Calibri" w:hAnsi="Times New Roman" w:cs="Times New Roman"/>
          <w:b/>
          <w:sz w:val="28"/>
          <w:szCs w:val="28"/>
        </w:rPr>
        <w:t>Учащимся предлагается по шаблону таблицы ответить на вопросы</w:t>
      </w:r>
    </w:p>
    <w:tbl>
      <w:tblPr>
        <w:tblStyle w:val="2"/>
        <w:tblW w:w="0" w:type="auto"/>
        <w:tblLook w:val="04A0" w:firstRow="1" w:lastRow="0" w:firstColumn="1" w:lastColumn="0" w:noHBand="0" w:noVBand="1"/>
      </w:tblPr>
      <w:tblGrid>
        <w:gridCol w:w="1213"/>
        <w:gridCol w:w="1219"/>
        <w:gridCol w:w="1494"/>
      </w:tblGrid>
      <w:tr w:rsidR="009A7881" w:rsidRPr="008E5E18" w:rsidTr="00057771">
        <w:tc>
          <w:tcPr>
            <w:tcW w:w="1213" w:type="dxa"/>
          </w:tcPr>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Знаю</w:t>
            </w:r>
          </w:p>
        </w:tc>
        <w:tc>
          <w:tcPr>
            <w:tcW w:w="1219" w:type="dxa"/>
          </w:tcPr>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Узнал</w:t>
            </w:r>
          </w:p>
        </w:tc>
        <w:tc>
          <w:tcPr>
            <w:tcW w:w="1389" w:type="dxa"/>
          </w:tcPr>
          <w:p w:rsidR="009A7881" w:rsidRPr="008E5E18" w:rsidRDefault="009A7881" w:rsidP="009A7881">
            <w:pPr>
              <w:rPr>
                <w:rFonts w:ascii="Times New Roman" w:eastAsia="Calibri" w:hAnsi="Times New Roman" w:cs="Times New Roman"/>
                <w:sz w:val="28"/>
                <w:szCs w:val="28"/>
              </w:rPr>
            </w:pPr>
            <w:r w:rsidRPr="008E5E18">
              <w:rPr>
                <w:rFonts w:ascii="Times New Roman" w:eastAsia="Calibri" w:hAnsi="Times New Roman" w:cs="Times New Roman"/>
                <w:sz w:val="28"/>
                <w:szCs w:val="28"/>
              </w:rPr>
              <w:t>Интересно</w:t>
            </w:r>
          </w:p>
        </w:tc>
      </w:tr>
      <w:tr w:rsidR="009A7881" w:rsidRPr="008E5E18" w:rsidTr="00057771">
        <w:tc>
          <w:tcPr>
            <w:tcW w:w="1213" w:type="dxa"/>
          </w:tcPr>
          <w:p w:rsidR="009A7881" w:rsidRPr="008E5E18" w:rsidRDefault="009A7881" w:rsidP="009A7881">
            <w:pPr>
              <w:rPr>
                <w:rFonts w:ascii="Times New Roman" w:eastAsia="Calibri" w:hAnsi="Times New Roman" w:cs="Times New Roman"/>
                <w:sz w:val="28"/>
                <w:szCs w:val="28"/>
              </w:rPr>
            </w:pPr>
          </w:p>
        </w:tc>
        <w:tc>
          <w:tcPr>
            <w:tcW w:w="1219" w:type="dxa"/>
          </w:tcPr>
          <w:p w:rsidR="009A7881" w:rsidRPr="008E5E18" w:rsidRDefault="009A7881" w:rsidP="009A7881">
            <w:pPr>
              <w:rPr>
                <w:rFonts w:ascii="Times New Roman" w:eastAsia="Calibri" w:hAnsi="Times New Roman" w:cs="Times New Roman"/>
                <w:sz w:val="28"/>
                <w:szCs w:val="28"/>
              </w:rPr>
            </w:pPr>
          </w:p>
        </w:tc>
        <w:tc>
          <w:tcPr>
            <w:tcW w:w="1389" w:type="dxa"/>
          </w:tcPr>
          <w:p w:rsidR="009A7881" w:rsidRPr="008E5E18" w:rsidRDefault="009A7881" w:rsidP="009A7881">
            <w:pPr>
              <w:rPr>
                <w:rFonts w:ascii="Times New Roman" w:eastAsia="Calibri" w:hAnsi="Times New Roman" w:cs="Times New Roman"/>
                <w:sz w:val="28"/>
                <w:szCs w:val="28"/>
              </w:rPr>
            </w:pPr>
          </w:p>
        </w:tc>
      </w:tr>
    </w:tbl>
    <w:p w:rsidR="009A7881" w:rsidRPr="008E5E18" w:rsidRDefault="009A7881" w:rsidP="009A7881">
      <w:pPr>
        <w:rPr>
          <w:rFonts w:ascii="Times New Roman" w:eastAsia="Calibri" w:hAnsi="Times New Roman" w:cs="Times New Roman"/>
          <w:sz w:val="28"/>
          <w:szCs w:val="28"/>
        </w:rPr>
      </w:pPr>
    </w:p>
    <w:p w:rsidR="009A7881" w:rsidRPr="008E5E18" w:rsidRDefault="009A7881" w:rsidP="009A7881">
      <w:pPr>
        <w:spacing w:after="200"/>
        <w:contextualSpacing/>
        <w:rPr>
          <w:rFonts w:ascii="Times New Roman" w:eastAsia="Calibri" w:hAnsi="Times New Roman" w:cs="Times New Roman"/>
          <w:color w:val="301C01"/>
          <w:sz w:val="28"/>
          <w:szCs w:val="28"/>
          <w:shd w:val="clear" w:color="auto" w:fill="FFFFFF"/>
        </w:rPr>
      </w:pPr>
    </w:p>
    <w:p w:rsidR="009A7881" w:rsidRPr="008E5E18" w:rsidRDefault="009A7881" w:rsidP="009A7881">
      <w:pPr>
        <w:numPr>
          <w:ilvl w:val="0"/>
          <w:numId w:val="19"/>
        </w:numPr>
        <w:spacing w:after="200" w:line="276" w:lineRule="auto"/>
        <w:contextualSpacing/>
        <w:rPr>
          <w:rFonts w:ascii="Times New Roman" w:eastAsia="Calibri" w:hAnsi="Times New Roman" w:cs="Times New Roman"/>
          <w:b/>
          <w:color w:val="301C01"/>
          <w:sz w:val="28"/>
          <w:szCs w:val="28"/>
          <w:u w:val="single"/>
          <w:shd w:val="clear" w:color="auto" w:fill="FFFFFF"/>
        </w:rPr>
      </w:pPr>
      <w:r w:rsidRPr="008E5E18">
        <w:rPr>
          <w:rFonts w:ascii="Times New Roman" w:eastAsia="Calibri" w:hAnsi="Times New Roman" w:cs="Times New Roman"/>
          <w:b/>
          <w:color w:val="301C01"/>
          <w:sz w:val="28"/>
          <w:szCs w:val="28"/>
          <w:u w:val="single"/>
          <w:shd w:val="clear" w:color="auto" w:fill="FFFFFF"/>
        </w:rPr>
        <w:t xml:space="preserve">Формулировка </w:t>
      </w:r>
      <w:proofErr w:type="spellStart"/>
      <w:r w:rsidRPr="008E5E18">
        <w:rPr>
          <w:rFonts w:ascii="Times New Roman" w:eastAsia="Calibri" w:hAnsi="Times New Roman" w:cs="Times New Roman"/>
          <w:b/>
          <w:color w:val="301C01"/>
          <w:sz w:val="28"/>
          <w:szCs w:val="28"/>
          <w:u w:val="single"/>
          <w:shd w:val="clear" w:color="auto" w:fill="FFFFFF"/>
        </w:rPr>
        <w:t>д.з</w:t>
      </w:r>
      <w:proofErr w:type="spellEnd"/>
      <w:r w:rsidRPr="008E5E18">
        <w:rPr>
          <w:rFonts w:ascii="Times New Roman" w:eastAsia="Calibri" w:hAnsi="Times New Roman" w:cs="Times New Roman"/>
          <w:b/>
          <w:color w:val="301C01"/>
          <w:sz w:val="28"/>
          <w:szCs w:val="28"/>
          <w:u w:val="single"/>
          <w:shd w:val="clear" w:color="auto" w:fill="FFFFFF"/>
        </w:rPr>
        <w:t>. §20, составить схему межотраслевых связей черной металлургии</w:t>
      </w:r>
    </w:p>
    <w:p w:rsidR="009A7881" w:rsidRPr="008E5E18" w:rsidRDefault="009A7881" w:rsidP="009A7881">
      <w:pPr>
        <w:numPr>
          <w:ilvl w:val="0"/>
          <w:numId w:val="19"/>
        </w:numPr>
        <w:spacing w:after="200" w:line="276" w:lineRule="auto"/>
        <w:contextualSpacing/>
        <w:rPr>
          <w:rFonts w:ascii="Times New Roman" w:eastAsia="Calibri" w:hAnsi="Times New Roman" w:cs="Times New Roman"/>
          <w:b/>
          <w:color w:val="301C01"/>
          <w:sz w:val="28"/>
          <w:szCs w:val="28"/>
          <w:u w:val="single"/>
          <w:shd w:val="clear" w:color="auto" w:fill="FFFFFF"/>
        </w:rPr>
      </w:pPr>
      <w:r w:rsidRPr="008E5E18">
        <w:rPr>
          <w:rFonts w:ascii="Times New Roman" w:eastAsia="Calibri" w:hAnsi="Times New Roman" w:cs="Times New Roman"/>
          <w:b/>
          <w:color w:val="301C01"/>
          <w:sz w:val="28"/>
          <w:szCs w:val="28"/>
          <w:u w:val="single"/>
          <w:shd w:val="clear" w:color="auto" w:fill="FFFFFF"/>
        </w:rPr>
        <w:t>Заключительное слово учителя.</w:t>
      </w:r>
    </w:p>
    <w:p w:rsidR="009A7881" w:rsidRDefault="009A7881" w:rsidP="009A7881">
      <w:pPr>
        <w:spacing w:after="200"/>
        <w:contextualSpacing/>
        <w:rPr>
          <w:rFonts w:ascii="Times New Roman" w:eastAsia="Calibri" w:hAnsi="Times New Roman" w:cs="Times New Roman"/>
          <w:color w:val="301C01"/>
          <w:sz w:val="24"/>
          <w:szCs w:val="24"/>
          <w:shd w:val="clear" w:color="auto" w:fill="FFFFFF"/>
          <w:lang w:val="en-US"/>
        </w:rPr>
      </w:pPr>
    </w:p>
    <w:p w:rsidR="00057771" w:rsidRDefault="00057771" w:rsidP="009A7881">
      <w:pPr>
        <w:spacing w:after="200"/>
        <w:contextualSpacing/>
        <w:rPr>
          <w:rFonts w:ascii="Times New Roman" w:eastAsia="Calibri" w:hAnsi="Times New Roman" w:cs="Times New Roman"/>
          <w:color w:val="301C01"/>
          <w:sz w:val="28"/>
          <w:szCs w:val="28"/>
          <w:shd w:val="clear" w:color="auto" w:fill="FFFFFF"/>
        </w:rPr>
      </w:pPr>
    </w:p>
    <w:p w:rsidR="00057771" w:rsidRDefault="00057771" w:rsidP="002E68D8">
      <w:pPr>
        <w:spacing w:after="200"/>
        <w:contextualSpacing/>
        <w:jc w:val="center"/>
        <w:rPr>
          <w:rFonts w:ascii="Times New Roman" w:eastAsia="Calibri" w:hAnsi="Times New Roman" w:cs="Times New Roman"/>
          <w:color w:val="301C01"/>
          <w:sz w:val="28"/>
          <w:szCs w:val="28"/>
          <w:shd w:val="clear" w:color="auto" w:fill="FFFFFF"/>
        </w:rPr>
      </w:pPr>
      <w:r w:rsidRPr="00057771">
        <w:rPr>
          <w:rFonts w:ascii="Times New Roman" w:eastAsia="Calibri" w:hAnsi="Times New Roman" w:cs="Times New Roman"/>
          <w:color w:val="301C01"/>
          <w:sz w:val="28"/>
          <w:szCs w:val="28"/>
          <w:shd w:val="clear" w:color="auto" w:fill="FFFFFF"/>
        </w:rPr>
        <w:lastRenderedPageBreak/>
        <w:t>Приложение</w:t>
      </w:r>
      <w:r>
        <w:rPr>
          <w:rFonts w:ascii="Times New Roman" w:eastAsia="Calibri" w:hAnsi="Times New Roman" w:cs="Times New Roman"/>
          <w:color w:val="301C01"/>
          <w:sz w:val="28"/>
          <w:szCs w:val="28"/>
          <w:shd w:val="clear" w:color="auto" w:fill="FFFFFF"/>
        </w:rPr>
        <w:t xml:space="preserve"> 6.</w:t>
      </w:r>
    </w:p>
    <w:p w:rsidR="00057771" w:rsidRDefault="00057771" w:rsidP="009A7881">
      <w:pPr>
        <w:spacing w:after="200"/>
        <w:contextualSpacing/>
        <w:rPr>
          <w:rFonts w:ascii="Times New Roman" w:eastAsia="Calibri" w:hAnsi="Times New Roman" w:cs="Times New Roman"/>
          <w:color w:val="301C01"/>
          <w:sz w:val="28"/>
          <w:szCs w:val="28"/>
          <w:shd w:val="clear" w:color="auto" w:fill="FFFFFF"/>
        </w:rPr>
      </w:pPr>
    </w:p>
    <w:p w:rsidR="00057771" w:rsidRPr="00057771" w:rsidRDefault="00057771" w:rsidP="00057771">
      <w:pPr>
        <w:spacing w:after="0"/>
        <w:rPr>
          <w:rFonts w:ascii="Times New Roman" w:eastAsia="Calibri" w:hAnsi="Times New Roman" w:cs="Times New Roman"/>
          <w:sz w:val="28"/>
          <w:szCs w:val="28"/>
          <w:lang w:val="en-US"/>
        </w:rPr>
      </w:pPr>
      <w:r w:rsidRPr="00057771">
        <w:rPr>
          <w:rFonts w:ascii="Times New Roman" w:eastAsia="Calibri" w:hAnsi="Times New Roman" w:cs="Times New Roman"/>
          <w:sz w:val="28"/>
          <w:szCs w:val="28"/>
        </w:rPr>
        <w:t>Портфолио географических компетенций учащегося по курсу «Землеведение». География. 6 класс.</w:t>
      </w:r>
      <w:r w:rsidRPr="00057771">
        <w:rPr>
          <w:rFonts w:ascii="Times New Roman" w:eastAsia="Calibri" w:hAnsi="Times New Roman" w:cs="Times New Roman"/>
          <w:sz w:val="28"/>
          <w:szCs w:val="28"/>
        </w:rPr>
        <w:br/>
        <w:t>Класс______ Фамилия, имя учащегося________________</w:t>
      </w:r>
    </w:p>
    <w:p w:rsidR="00057771" w:rsidRPr="00057771" w:rsidRDefault="00057771" w:rsidP="00057771">
      <w:pPr>
        <w:spacing w:after="0"/>
        <w:rPr>
          <w:rFonts w:ascii="Times New Roman" w:eastAsia="Calibri" w:hAnsi="Times New Roman" w:cs="Times New Roman"/>
          <w:sz w:val="28"/>
          <w:szCs w:val="28"/>
          <w:lang w:val="en-US"/>
        </w:rPr>
      </w:pPr>
    </w:p>
    <w:tbl>
      <w:tblPr>
        <w:tblStyle w:val="a8"/>
        <w:tblW w:w="0" w:type="auto"/>
        <w:tblLook w:val="04A0" w:firstRow="1" w:lastRow="0" w:firstColumn="1" w:lastColumn="0" w:noHBand="0" w:noVBand="1"/>
      </w:tblPr>
      <w:tblGrid>
        <w:gridCol w:w="337"/>
        <w:gridCol w:w="1732"/>
        <w:gridCol w:w="609"/>
        <w:gridCol w:w="895"/>
        <w:gridCol w:w="790"/>
        <w:gridCol w:w="790"/>
        <w:gridCol w:w="824"/>
        <w:gridCol w:w="790"/>
        <w:gridCol w:w="813"/>
        <w:gridCol w:w="836"/>
        <w:gridCol w:w="932"/>
        <w:gridCol w:w="506"/>
      </w:tblGrid>
      <w:tr w:rsidR="00057771" w:rsidRPr="008E5E18" w:rsidTr="008E5E18">
        <w:trPr>
          <w:cantSplit/>
          <w:trHeight w:val="6990"/>
        </w:trPr>
        <w:tc>
          <w:tcPr>
            <w:tcW w:w="221" w:type="dxa"/>
          </w:tcPr>
          <w:p w:rsidR="00057771" w:rsidRPr="008E5E18" w:rsidRDefault="00057771" w:rsidP="00057771">
            <w:pPr>
              <w:rPr>
                <w:rFonts w:ascii="Times New Roman" w:eastAsia="Calibri" w:hAnsi="Times New Roman" w:cs="Times New Roman"/>
                <w:sz w:val="24"/>
                <w:szCs w:val="24"/>
                <w:lang w:val="en-US"/>
              </w:rPr>
            </w:pPr>
          </w:p>
        </w:tc>
        <w:tc>
          <w:tcPr>
            <w:tcW w:w="1075" w:type="dxa"/>
            <w:textDirection w:val="btLr"/>
            <w:vAlign w:val="center"/>
          </w:tcPr>
          <w:p w:rsidR="00057771" w:rsidRPr="00B00215" w:rsidRDefault="00EB1C3F" w:rsidP="008E5E18">
            <w:pPr>
              <w:ind w:left="113" w:right="113"/>
              <w:jc w:val="center"/>
              <w:rPr>
                <w:rFonts w:ascii="Times New Roman" w:eastAsia="Calibri" w:hAnsi="Times New Roman" w:cs="Times New Roman"/>
                <w:sz w:val="24"/>
                <w:szCs w:val="24"/>
              </w:rPr>
            </w:pPr>
            <w:proofErr w:type="spellStart"/>
            <w:r>
              <w:rPr>
                <w:rFonts w:ascii="Times New Roman" w:eastAsia="Times New Roman" w:hAnsi="Times New Roman" w:cs="Times New Roman"/>
                <w:b/>
                <w:bCs/>
                <w:color w:val="000000"/>
                <w:kern w:val="24"/>
                <w:sz w:val="24"/>
                <w:szCs w:val="24"/>
                <w:lang w:eastAsia="ru-RU"/>
              </w:rPr>
              <w:t>Геокомпетенции</w:t>
            </w:r>
            <w:proofErr w:type="spellEnd"/>
          </w:p>
        </w:tc>
        <w:tc>
          <w:tcPr>
            <w:tcW w:w="841" w:type="dxa"/>
            <w:textDirection w:val="btLr"/>
          </w:tcPr>
          <w:p w:rsidR="00057771" w:rsidRPr="008E5E18" w:rsidRDefault="00057771" w:rsidP="008E5E18">
            <w:pPr>
              <w:ind w:left="113" w:right="113"/>
              <w:rPr>
                <w:rFonts w:ascii="Times New Roman" w:eastAsia="Calibri" w:hAnsi="Times New Roman" w:cs="Times New Roman"/>
                <w:sz w:val="24"/>
                <w:szCs w:val="24"/>
                <w:lang w:val="en-US"/>
              </w:rPr>
            </w:pPr>
            <w:r w:rsidRPr="008E5E18">
              <w:rPr>
                <w:rFonts w:ascii="Times New Roman" w:eastAsia="Times New Roman" w:hAnsi="Times New Roman" w:cs="Times New Roman"/>
                <w:b/>
                <w:bCs/>
                <w:color w:val="000000"/>
                <w:kern w:val="24"/>
                <w:sz w:val="24"/>
                <w:szCs w:val="24"/>
                <w:lang w:eastAsia="ru-RU"/>
              </w:rPr>
              <w:t xml:space="preserve">Темы 1-2 </w:t>
            </w:r>
            <w:r w:rsidRPr="008E5E18">
              <w:rPr>
                <w:rFonts w:ascii="Times New Roman" w:eastAsia="Times New Roman" w:hAnsi="Times New Roman" w:cs="Times New Roman"/>
                <w:color w:val="000000"/>
                <w:kern w:val="24"/>
                <w:sz w:val="24"/>
                <w:szCs w:val="24"/>
                <w:lang w:eastAsia="ru-RU"/>
              </w:rPr>
              <w:t>Земля во Вселенной</w:t>
            </w:r>
          </w:p>
        </w:tc>
        <w:tc>
          <w:tcPr>
            <w:tcW w:w="1132"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3</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Путешествия и их географические отражения</w:t>
            </w:r>
          </w:p>
        </w:tc>
        <w:tc>
          <w:tcPr>
            <w:tcW w:w="763"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4</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История открытия и освоения Земли</w:t>
            </w:r>
          </w:p>
        </w:tc>
        <w:tc>
          <w:tcPr>
            <w:tcW w:w="733"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5</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Как устроена наша планета</w:t>
            </w:r>
          </w:p>
        </w:tc>
        <w:tc>
          <w:tcPr>
            <w:tcW w:w="901"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6</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Внутреннее строение Земли</w:t>
            </w:r>
          </w:p>
        </w:tc>
        <w:tc>
          <w:tcPr>
            <w:tcW w:w="630"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7</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Рельеф Земли</w:t>
            </w:r>
          </w:p>
        </w:tc>
        <w:tc>
          <w:tcPr>
            <w:tcW w:w="864"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8</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Атмосфера и климаты Земли</w:t>
            </w:r>
          </w:p>
        </w:tc>
        <w:tc>
          <w:tcPr>
            <w:tcW w:w="939"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9</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Вода – кровеносная система Земли</w:t>
            </w:r>
          </w:p>
        </w:tc>
        <w:tc>
          <w:tcPr>
            <w:tcW w:w="1251" w:type="dxa"/>
            <w:textDirection w:val="btLr"/>
          </w:tcPr>
          <w:p w:rsidR="00057771" w:rsidRPr="008E5E18" w:rsidRDefault="00057771" w:rsidP="008E5E18">
            <w:pPr>
              <w:ind w:left="113" w:right="113"/>
              <w:rPr>
                <w:rFonts w:ascii="Times New Roman" w:eastAsia="Times New Roman" w:hAnsi="Times New Roman" w:cs="Times New Roman"/>
                <w:sz w:val="24"/>
                <w:szCs w:val="24"/>
                <w:lang w:eastAsia="ru-RU"/>
              </w:rPr>
            </w:pPr>
            <w:r w:rsidRPr="008E5E18">
              <w:rPr>
                <w:rFonts w:ascii="Times New Roman" w:eastAsia="Times New Roman" w:hAnsi="Times New Roman" w:cs="Times New Roman"/>
                <w:b/>
                <w:bCs/>
                <w:color w:val="000000"/>
                <w:kern w:val="24"/>
                <w:sz w:val="24"/>
                <w:szCs w:val="24"/>
                <w:lang w:eastAsia="ru-RU"/>
              </w:rPr>
              <w:t>Тема 10</w:t>
            </w:r>
          </w:p>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Живая планета. Географическая оболочка и ее закономерности</w:t>
            </w:r>
          </w:p>
        </w:tc>
        <w:tc>
          <w:tcPr>
            <w:tcW w:w="221" w:type="dxa"/>
            <w:textDirection w:val="btLr"/>
          </w:tcPr>
          <w:p w:rsidR="00057771" w:rsidRPr="008E5E18" w:rsidRDefault="00057771" w:rsidP="008E5E18">
            <w:pPr>
              <w:ind w:left="113" w:right="113"/>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Итоговый контроль</w:t>
            </w:r>
          </w:p>
        </w:tc>
      </w:tr>
      <w:tr w:rsidR="00057771" w:rsidRPr="008E5E18" w:rsidTr="00057771">
        <w:tc>
          <w:tcPr>
            <w:tcW w:w="221" w:type="dxa"/>
          </w:tcPr>
          <w:p w:rsidR="00057771" w:rsidRPr="008E5E18" w:rsidRDefault="00057771" w:rsidP="00057771">
            <w:pPr>
              <w:rPr>
                <w:rFonts w:ascii="Times New Roman" w:eastAsia="Calibri" w:hAnsi="Times New Roman" w:cs="Times New Roman"/>
                <w:sz w:val="24"/>
                <w:szCs w:val="24"/>
                <w:lang w:val="en-US"/>
              </w:rPr>
            </w:pPr>
            <w:r w:rsidRPr="008E5E18">
              <w:rPr>
                <w:rFonts w:ascii="Times New Roman" w:eastAsia="Calibri" w:hAnsi="Times New Roman" w:cs="Times New Roman"/>
                <w:sz w:val="24"/>
                <w:szCs w:val="24"/>
                <w:lang w:val="en-US"/>
              </w:rPr>
              <w:t>1</w:t>
            </w:r>
          </w:p>
        </w:tc>
        <w:tc>
          <w:tcPr>
            <w:tcW w:w="1075" w:type="dxa"/>
          </w:tcPr>
          <w:p w:rsidR="00057771" w:rsidRPr="008E5E18" w:rsidRDefault="00057771" w:rsidP="00057771">
            <w:pPr>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Теоретические знания</w:t>
            </w:r>
          </w:p>
        </w:tc>
        <w:tc>
          <w:tcPr>
            <w:tcW w:w="841" w:type="dxa"/>
          </w:tcPr>
          <w:p w:rsidR="00057771" w:rsidRPr="008E5E18" w:rsidRDefault="00057771" w:rsidP="00057771">
            <w:pPr>
              <w:rPr>
                <w:rFonts w:ascii="Times New Roman" w:eastAsia="Calibri" w:hAnsi="Times New Roman" w:cs="Times New Roman"/>
                <w:sz w:val="24"/>
                <w:szCs w:val="24"/>
              </w:rPr>
            </w:pPr>
          </w:p>
        </w:tc>
        <w:tc>
          <w:tcPr>
            <w:tcW w:w="1132" w:type="dxa"/>
          </w:tcPr>
          <w:p w:rsidR="00057771" w:rsidRPr="008E5E18" w:rsidRDefault="00057771" w:rsidP="00057771">
            <w:pPr>
              <w:rPr>
                <w:rFonts w:ascii="Times New Roman" w:eastAsia="Calibri" w:hAnsi="Times New Roman" w:cs="Times New Roman"/>
                <w:sz w:val="24"/>
                <w:szCs w:val="24"/>
              </w:rPr>
            </w:pPr>
          </w:p>
        </w:tc>
        <w:tc>
          <w:tcPr>
            <w:tcW w:w="763" w:type="dxa"/>
          </w:tcPr>
          <w:p w:rsidR="00057771" w:rsidRPr="008E5E18" w:rsidRDefault="00057771" w:rsidP="00057771">
            <w:pPr>
              <w:rPr>
                <w:rFonts w:ascii="Times New Roman" w:eastAsia="Calibri" w:hAnsi="Times New Roman" w:cs="Times New Roman"/>
                <w:sz w:val="24"/>
                <w:szCs w:val="24"/>
              </w:rPr>
            </w:pPr>
          </w:p>
        </w:tc>
        <w:tc>
          <w:tcPr>
            <w:tcW w:w="733" w:type="dxa"/>
          </w:tcPr>
          <w:p w:rsidR="00057771" w:rsidRPr="008E5E18" w:rsidRDefault="00057771" w:rsidP="00057771">
            <w:pPr>
              <w:rPr>
                <w:rFonts w:ascii="Times New Roman" w:eastAsia="Calibri" w:hAnsi="Times New Roman" w:cs="Times New Roman"/>
                <w:sz w:val="24"/>
                <w:szCs w:val="24"/>
              </w:rPr>
            </w:pPr>
          </w:p>
        </w:tc>
        <w:tc>
          <w:tcPr>
            <w:tcW w:w="901" w:type="dxa"/>
          </w:tcPr>
          <w:p w:rsidR="00057771" w:rsidRPr="008E5E18" w:rsidRDefault="00057771" w:rsidP="00057771">
            <w:pPr>
              <w:rPr>
                <w:rFonts w:ascii="Times New Roman" w:eastAsia="Calibri" w:hAnsi="Times New Roman" w:cs="Times New Roman"/>
                <w:sz w:val="24"/>
                <w:szCs w:val="24"/>
              </w:rPr>
            </w:pPr>
          </w:p>
        </w:tc>
        <w:tc>
          <w:tcPr>
            <w:tcW w:w="630" w:type="dxa"/>
          </w:tcPr>
          <w:p w:rsidR="00057771" w:rsidRPr="008E5E18" w:rsidRDefault="00057771" w:rsidP="00057771">
            <w:pPr>
              <w:rPr>
                <w:rFonts w:ascii="Times New Roman" w:eastAsia="Calibri" w:hAnsi="Times New Roman" w:cs="Times New Roman"/>
                <w:sz w:val="24"/>
                <w:szCs w:val="24"/>
              </w:rPr>
            </w:pPr>
          </w:p>
        </w:tc>
        <w:tc>
          <w:tcPr>
            <w:tcW w:w="864" w:type="dxa"/>
          </w:tcPr>
          <w:p w:rsidR="00057771" w:rsidRPr="008E5E18" w:rsidRDefault="00057771" w:rsidP="00057771">
            <w:pPr>
              <w:rPr>
                <w:rFonts w:ascii="Times New Roman" w:eastAsia="Calibri" w:hAnsi="Times New Roman" w:cs="Times New Roman"/>
                <w:sz w:val="24"/>
                <w:szCs w:val="24"/>
              </w:rPr>
            </w:pPr>
          </w:p>
        </w:tc>
        <w:tc>
          <w:tcPr>
            <w:tcW w:w="939" w:type="dxa"/>
          </w:tcPr>
          <w:p w:rsidR="00057771" w:rsidRPr="008E5E18" w:rsidRDefault="00057771" w:rsidP="00057771">
            <w:pPr>
              <w:rPr>
                <w:rFonts w:ascii="Times New Roman" w:eastAsia="Calibri" w:hAnsi="Times New Roman" w:cs="Times New Roman"/>
                <w:sz w:val="24"/>
                <w:szCs w:val="24"/>
              </w:rPr>
            </w:pPr>
          </w:p>
        </w:tc>
        <w:tc>
          <w:tcPr>
            <w:tcW w:w="1251" w:type="dxa"/>
          </w:tcPr>
          <w:p w:rsidR="00057771" w:rsidRPr="008E5E18" w:rsidRDefault="00057771" w:rsidP="00057771">
            <w:pPr>
              <w:rPr>
                <w:rFonts w:ascii="Times New Roman" w:eastAsia="Calibri" w:hAnsi="Times New Roman" w:cs="Times New Roman"/>
                <w:sz w:val="24"/>
                <w:szCs w:val="24"/>
              </w:rPr>
            </w:pPr>
          </w:p>
        </w:tc>
        <w:tc>
          <w:tcPr>
            <w:tcW w:w="221" w:type="dxa"/>
          </w:tcPr>
          <w:p w:rsidR="00057771" w:rsidRPr="008E5E18" w:rsidRDefault="00057771" w:rsidP="00057771">
            <w:pPr>
              <w:rPr>
                <w:rFonts w:ascii="Times New Roman" w:eastAsia="Calibri" w:hAnsi="Times New Roman" w:cs="Times New Roman"/>
                <w:sz w:val="24"/>
                <w:szCs w:val="24"/>
              </w:rPr>
            </w:pPr>
          </w:p>
        </w:tc>
      </w:tr>
      <w:tr w:rsidR="00057771" w:rsidRPr="008E5E18" w:rsidTr="00057771">
        <w:tc>
          <w:tcPr>
            <w:tcW w:w="221" w:type="dxa"/>
          </w:tcPr>
          <w:p w:rsidR="00057771" w:rsidRPr="008E5E18" w:rsidRDefault="00057771" w:rsidP="00057771">
            <w:pPr>
              <w:rPr>
                <w:rFonts w:ascii="Times New Roman" w:eastAsia="Calibri" w:hAnsi="Times New Roman" w:cs="Times New Roman"/>
                <w:sz w:val="24"/>
                <w:szCs w:val="24"/>
                <w:lang w:val="en-US"/>
              </w:rPr>
            </w:pPr>
            <w:r w:rsidRPr="008E5E18">
              <w:rPr>
                <w:rFonts w:ascii="Times New Roman" w:eastAsia="Calibri" w:hAnsi="Times New Roman" w:cs="Times New Roman"/>
                <w:sz w:val="24"/>
                <w:szCs w:val="24"/>
                <w:lang w:val="en-US"/>
              </w:rPr>
              <w:t>2</w:t>
            </w:r>
          </w:p>
        </w:tc>
        <w:tc>
          <w:tcPr>
            <w:tcW w:w="1075" w:type="dxa"/>
          </w:tcPr>
          <w:p w:rsidR="00057771" w:rsidRPr="008E5E18" w:rsidRDefault="00057771" w:rsidP="00057771">
            <w:pPr>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Тезаурус</w:t>
            </w:r>
          </w:p>
        </w:tc>
        <w:tc>
          <w:tcPr>
            <w:tcW w:w="841" w:type="dxa"/>
          </w:tcPr>
          <w:p w:rsidR="00057771" w:rsidRPr="008E5E18" w:rsidRDefault="00057771" w:rsidP="00057771">
            <w:pPr>
              <w:rPr>
                <w:rFonts w:ascii="Times New Roman" w:eastAsia="Calibri" w:hAnsi="Times New Roman" w:cs="Times New Roman"/>
                <w:sz w:val="24"/>
                <w:szCs w:val="24"/>
              </w:rPr>
            </w:pPr>
          </w:p>
        </w:tc>
        <w:tc>
          <w:tcPr>
            <w:tcW w:w="1132" w:type="dxa"/>
          </w:tcPr>
          <w:p w:rsidR="00057771" w:rsidRPr="008E5E18" w:rsidRDefault="00057771" w:rsidP="00057771">
            <w:pPr>
              <w:rPr>
                <w:rFonts w:ascii="Times New Roman" w:eastAsia="Calibri" w:hAnsi="Times New Roman" w:cs="Times New Roman"/>
                <w:sz w:val="24"/>
                <w:szCs w:val="24"/>
              </w:rPr>
            </w:pPr>
          </w:p>
        </w:tc>
        <w:tc>
          <w:tcPr>
            <w:tcW w:w="763" w:type="dxa"/>
          </w:tcPr>
          <w:p w:rsidR="00057771" w:rsidRPr="008E5E18" w:rsidRDefault="00057771" w:rsidP="00057771">
            <w:pPr>
              <w:rPr>
                <w:rFonts w:ascii="Times New Roman" w:eastAsia="Calibri" w:hAnsi="Times New Roman" w:cs="Times New Roman"/>
                <w:sz w:val="24"/>
                <w:szCs w:val="24"/>
              </w:rPr>
            </w:pPr>
          </w:p>
        </w:tc>
        <w:tc>
          <w:tcPr>
            <w:tcW w:w="733" w:type="dxa"/>
          </w:tcPr>
          <w:p w:rsidR="00057771" w:rsidRPr="008E5E18" w:rsidRDefault="00057771" w:rsidP="00057771">
            <w:pPr>
              <w:rPr>
                <w:rFonts w:ascii="Times New Roman" w:eastAsia="Calibri" w:hAnsi="Times New Roman" w:cs="Times New Roman"/>
                <w:sz w:val="24"/>
                <w:szCs w:val="24"/>
              </w:rPr>
            </w:pPr>
          </w:p>
        </w:tc>
        <w:tc>
          <w:tcPr>
            <w:tcW w:w="901" w:type="dxa"/>
          </w:tcPr>
          <w:p w:rsidR="00057771" w:rsidRPr="008E5E18" w:rsidRDefault="00057771" w:rsidP="00057771">
            <w:pPr>
              <w:rPr>
                <w:rFonts w:ascii="Times New Roman" w:eastAsia="Calibri" w:hAnsi="Times New Roman" w:cs="Times New Roman"/>
                <w:sz w:val="24"/>
                <w:szCs w:val="24"/>
              </w:rPr>
            </w:pPr>
          </w:p>
        </w:tc>
        <w:tc>
          <w:tcPr>
            <w:tcW w:w="630" w:type="dxa"/>
          </w:tcPr>
          <w:p w:rsidR="00057771" w:rsidRPr="008E5E18" w:rsidRDefault="00057771" w:rsidP="00057771">
            <w:pPr>
              <w:rPr>
                <w:rFonts w:ascii="Times New Roman" w:eastAsia="Calibri" w:hAnsi="Times New Roman" w:cs="Times New Roman"/>
                <w:sz w:val="24"/>
                <w:szCs w:val="24"/>
              </w:rPr>
            </w:pPr>
          </w:p>
        </w:tc>
        <w:tc>
          <w:tcPr>
            <w:tcW w:w="864" w:type="dxa"/>
          </w:tcPr>
          <w:p w:rsidR="00057771" w:rsidRPr="008E5E18" w:rsidRDefault="00057771" w:rsidP="00057771">
            <w:pPr>
              <w:rPr>
                <w:rFonts w:ascii="Times New Roman" w:eastAsia="Calibri" w:hAnsi="Times New Roman" w:cs="Times New Roman"/>
                <w:sz w:val="24"/>
                <w:szCs w:val="24"/>
              </w:rPr>
            </w:pPr>
          </w:p>
        </w:tc>
        <w:tc>
          <w:tcPr>
            <w:tcW w:w="939" w:type="dxa"/>
          </w:tcPr>
          <w:p w:rsidR="00057771" w:rsidRPr="008E5E18" w:rsidRDefault="00057771" w:rsidP="00057771">
            <w:pPr>
              <w:rPr>
                <w:rFonts w:ascii="Times New Roman" w:eastAsia="Calibri" w:hAnsi="Times New Roman" w:cs="Times New Roman"/>
                <w:sz w:val="24"/>
                <w:szCs w:val="24"/>
              </w:rPr>
            </w:pPr>
          </w:p>
        </w:tc>
        <w:tc>
          <w:tcPr>
            <w:tcW w:w="1251" w:type="dxa"/>
          </w:tcPr>
          <w:p w:rsidR="00057771" w:rsidRPr="008E5E18" w:rsidRDefault="00057771" w:rsidP="00057771">
            <w:pPr>
              <w:rPr>
                <w:rFonts w:ascii="Times New Roman" w:eastAsia="Calibri" w:hAnsi="Times New Roman" w:cs="Times New Roman"/>
                <w:sz w:val="24"/>
                <w:szCs w:val="24"/>
              </w:rPr>
            </w:pPr>
          </w:p>
        </w:tc>
        <w:tc>
          <w:tcPr>
            <w:tcW w:w="221" w:type="dxa"/>
          </w:tcPr>
          <w:p w:rsidR="00057771" w:rsidRPr="008E5E18" w:rsidRDefault="00057771" w:rsidP="00057771">
            <w:pPr>
              <w:rPr>
                <w:rFonts w:ascii="Times New Roman" w:eastAsia="Calibri" w:hAnsi="Times New Roman" w:cs="Times New Roman"/>
                <w:sz w:val="24"/>
                <w:szCs w:val="24"/>
              </w:rPr>
            </w:pPr>
          </w:p>
        </w:tc>
      </w:tr>
      <w:tr w:rsidR="00057771" w:rsidRPr="008E5E18" w:rsidTr="00057771">
        <w:tc>
          <w:tcPr>
            <w:tcW w:w="221" w:type="dxa"/>
          </w:tcPr>
          <w:p w:rsidR="00057771" w:rsidRPr="008E5E18" w:rsidRDefault="00057771" w:rsidP="00057771">
            <w:pPr>
              <w:rPr>
                <w:rFonts w:ascii="Times New Roman" w:eastAsia="Calibri" w:hAnsi="Times New Roman" w:cs="Times New Roman"/>
                <w:sz w:val="24"/>
                <w:szCs w:val="24"/>
                <w:lang w:val="en-US"/>
              </w:rPr>
            </w:pPr>
            <w:r w:rsidRPr="008E5E18">
              <w:rPr>
                <w:rFonts w:ascii="Times New Roman" w:eastAsia="Calibri" w:hAnsi="Times New Roman" w:cs="Times New Roman"/>
                <w:sz w:val="24"/>
                <w:szCs w:val="24"/>
                <w:lang w:val="en-US"/>
              </w:rPr>
              <w:t>3</w:t>
            </w:r>
          </w:p>
        </w:tc>
        <w:tc>
          <w:tcPr>
            <w:tcW w:w="1075" w:type="dxa"/>
          </w:tcPr>
          <w:p w:rsidR="00057771" w:rsidRPr="008E5E18" w:rsidRDefault="00057771" w:rsidP="00057771">
            <w:pPr>
              <w:rPr>
                <w:rFonts w:ascii="Times New Roman" w:eastAsia="Times New Roman" w:hAnsi="Times New Roman" w:cs="Times New Roman"/>
                <w:sz w:val="24"/>
                <w:szCs w:val="24"/>
                <w:lang w:eastAsia="ru-RU"/>
              </w:rPr>
            </w:pPr>
            <w:r w:rsidRPr="008E5E18">
              <w:rPr>
                <w:rFonts w:ascii="Times New Roman" w:eastAsia="Times New Roman" w:hAnsi="Times New Roman" w:cs="Times New Roman"/>
                <w:color w:val="000000"/>
                <w:kern w:val="24"/>
                <w:sz w:val="24"/>
                <w:szCs w:val="24"/>
                <w:lang w:eastAsia="ru-RU"/>
              </w:rPr>
              <w:t>Номенклатура</w:t>
            </w:r>
          </w:p>
        </w:tc>
        <w:tc>
          <w:tcPr>
            <w:tcW w:w="841" w:type="dxa"/>
          </w:tcPr>
          <w:p w:rsidR="00057771" w:rsidRPr="008E5E18" w:rsidRDefault="00057771" w:rsidP="00057771">
            <w:pPr>
              <w:rPr>
                <w:rFonts w:ascii="Times New Roman" w:eastAsia="Calibri" w:hAnsi="Times New Roman" w:cs="Times New Roman"/>
                <w:sz w:val="24"/>
                <w:szCs w:val="24"/>
              </w:rPr>
            </w:pPr>
          </w:p>
        </w:tc>
        <w:tc>
          <w:tcPr>
            <w:tcW w:w="1132" w:type="dxa"/>
          </w:tcPr>
          <w:p w:rsidR="00057771" w:rsidRPr="008E5E18" w:rsidRDefault="00057771" w:rsidP="00057771">
            <w:pPr>
              <w:rPr>
                <w:rFonts w:ascii="Times New Roman" w:eastAsia="Calibri" w:hAnsi="Times New Roman" w:cs="Times New Roman"/>
                <w:sz w:val="24"/>
                <w:szCs w:val="24"/>
              </w:rPr>
            </w:pPr>
          </w:p>
        </w:tc>
        <w:tc>
          <w:tcPr>
            <w:tcW w:w="763" w:type="dxa"/>
          </w:tcPr>
          <w:p w:rsidR="00057771" w:rsidRPr="008E5E18" w:rsidRDefault="00057771" w:rsidP="00057771">
            <w:pPr>
              <w:rPr>
                <w:rFonts w:ascii="Times New Roman" w:eastAsia="Calibri" w:hAnsi="Times New Roman" w:cs="Times New Roman"/>
                <w:sz w:val="24"/>
                <w:szCs w:val="24"/>
              </w:rPr>
            </w:pPr>
          </w:p>
        </w:tc>
        <w:tc>
          <w:tcPr>
            <w:tcW w:w="733" w:type="dxa"/>
          </w:tcPr>
          <w:p w:rsidR="00057771" w:rsidRPr="008E5E18" w:rsidRDefault="00057771" w:rsidP="00057771">
            <w:pPr>
              <w:rPr>
                <w:rFonts w:ascii="Times New Roman" w:eastAsia="Calibri" w:hAnsi="Times New Roman" w:cs="Times New Roman"/>
                <w:sz w:val="24"/>
                <w:szCs w:val="24"/>
              </w:rPr>
            </w:pPr>
          </w:p>
        </w:tc>
        <w:tc>
          <w:tcPr>
            <w:tcW w:w="901" w:type="dxa"/>
          </w:tcPr>
          <w:p w:rsidR="00057771" w:rsidRPr="008E5E18" w:rsidRDefault="00057771" w:rsidP="00057771">
            <w:pPr>
              <w:rPr>
                <w:rFonts w:ascii="Times New Roman" w:eastAsia="Calibri" w:hAnsi="Times New Roman" w:cs="Times New Roman"/>
                <w:sz w:val="24"/>
                <w:szCs w:val="24"/>
              </w:rPr>
            </w:pPr>
          </w:p>
        </w:tc>
        <w:tc>
          <w:tcPr>
            <w:tcW w:w="630" w:type="dxa"/>
          </w:tcPr>
          <w:p w:rsidR="00057771" w:rsidRPr="008E5E18" w:rsidRDefault="00057771" w:rsidP="00057771">
            <w:pPr>
              <w:rPr>
                <w:rFonts w:ascii="Times New Roman" w:eastAsia="Calibri" w:hAnsi="Times New Roman" w:cs="Times New Roman"/>
                <w:sz w:val="24"/>
                <w:szCs w:val="24"/>
              </w:rPr>
            </w:pPr>
          </w:p>
        </w:tc>
        <w:tc>
          <w:tcPr>
            <w:tcW w:w="864" w:type="dxa"/>
          </w:tcPr>
          <w:p w:rsidR="00057771" w:rsidRPr="008E5E18" w:rsidRDefault="00057771" w:rsidP="00057771">
            <w:pPr>
              <w:rPr>
                <w:rFonts w:ascii="Times New Roman" w:eastAsia="Calibri" w:hAnsi="Times New Roman" w:cs="Times New Roman"/>
                <w:sz w:val="24"/>
                <w:szCs w:val="24"/>
              </w:rPr>
            </w:pPr>
          </w:p>
        </w:tc>
        <w:tc>
          <w:tcPr>
            <w:tcW w:w="939" w:type="dxa"/>
          </w:tcPr>
          <w:p w:rsidR="00057771" w:rsidRPr="008E5E18" w:rsidRDefault="00057771" w:rsidP="00057771">
            <w:pPr>
              <w:rPr>
                <w:rFonts w:ascii="Times New Roman" w:eastAsia="Calibri" w:hAnsi="Times New Roman" w:cs="Times New Roman"/>
                <w:sz w:val="24"/>
                <w:szCs w:val="24"/>
              </w:rPr>
            </w:pPr>
          </w:p>
        </w:tc>
        <w:tc>
          <w:tcPr>
            <w:tcW w:w="1251" w:type="dxa"/>
          </w:tcPr>
          <w:p w:rsidR="00057771" w:rsidRPr="008E5E18" w:rsidRDefault="00057771" w:rsidP="00057771">
            <w:pPr>
              <w:rPr>
                <w:rFonts w:ascii="Times New Roman" w:eastAsia="Calibri" w:hAnsi="Times New Roman" w:cs="Times New Roman"/>
                <w:sz w:val="24"/>
                <w:szCs w:val="24"/>
              </w:rPr>
            </w:pPr>
          </w:p>
        </w:tc>
        <w:tc>
          <w:tcPr>
            <w:tcW w:w="221" w:type="dxa"/>
          </w:tcPr>
          <w:p w:rsidR="00057771" w:rsidRPr="008E5E18" w:rsidRDefault="00057771" w:rsidP="00057771">
            <w:pPr>
              <w:rPr>
                <w:rFonts w:ascii="Times New Roman" w:eastAsia="Calibri" w:hAnsi="Times New Roman" w:cs="Times New Roman"/>
                <w:sz w:val="24"/>
                <w:szCs w:val="24"/>
              </w:rPr>
            </w:pPr>
          </w:p>
        </w:tc>
      </w:tr>
      <w:tr w:rsidR="00057771" w:rsidRPr="008E5E18" w:rsidTr="00057771">
        <w:tc>
          <w:tcPr>
            <w:tcW w:w="221" w:type="dxa"/>
          </w:tcPr>
          <w:p w:rsidR="00057771" w:rsidRPr="008E5E18" w:rsidRDefault="00057771" w:rsidP="00057771">
            <w:pPr>
              <w:rPr>
                <w:rFonts w:ascii="Times New Roman" w:eastAsia="Calibri" w:hAnsi="Times New Roman" w:cs="Times New Roman"/>
                <w:sz w:val="24"/>
                <w:szCs w:val="24"/>
                <w:lang w:val="en-US"/>
              </w:rPr>
            </w:pPr>
            <w:r w:rsidRPr="008E5E18">
              <w:rPr>
                <w:rFonts w:ascii="Times New Roman" w:eastAsia="Calibri" w:hAnsi="Times New Roman" w:cs="Times New Roman"/>
                <w:sz w:val="24"/>
                <w:szCs w:val="24"/>
                <w:lang w:val="en-US"/>
              </w:rPr>
              <w:t>4</w:t>
            </w:r>
          </w:p>
        </w:tc>
        <w:tc>
          <w:tcPr>
            <w:tcW w:w="1075" w:type="dxa"/>
          </w:tcPr>
          <w:p w:rsidR="00057771" w:rsidRPr="008E5E18" w:rsidRDefault="00057771" w:rsidP="00057771">
            <w:pPr>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Тестовые задания</w:t>
            </w:r>
          </w:p>
        </w:tc>
        <w:tc>
          <w:tcPr>
            <w:tcW w:w="841" w:type="dxa"/>
          </w:tcPr>
          <w:p w:rsidR="00057771" w:rsidRPr="008E5E18" w:rsidRDefault="00057771" w:rsidP="00057771">
            <w:pPr>
              <w:rPr>
                <w:rFonts w:ascii="Times New Roman" w:eastAsia="Calibri" w:hAnsi="Times New Roman" w:cs="Times New Roman"/>
                <w:sz w:val="24"/>
                <w:szCs w:val="24"/>
              </w:rPr>
            </w:pPr>
          </w:p>
        </w:tc>
        <w:tc>
          <w:tcPr>
            <w:tcW w:w="1132" w:type="dxa"/>
          </w:tcPr>
          <w:p w:rsidR="00057771" w:rsidRPr="008E5E18" w:rsidRDefault="00057771" w:rsidP="00057771">
            <w:pPr>
              <w:rPr>
                <w:rFonts w:ascii="Times New Roman" w:eastAsia="Calibri" w:hAnsi="Times New Roman" w:cs="Times New Roman"/>
                <w:sz w:val="24"/>
                <w:szCs w:val="24"/>
              </w:rPr>
            </w:pPr>
          </w:p>
        </w:tc>
        <w:tc>
          <w:tcPr>
            <w:tcW w:w="763" w:type="dxa"/>
          </w:tcPr>
          <w:p w:rsidR="00057771" w:rsidRPr="008E5E18" w:rsidRDefault="00057771" w:rsidP="00057771">
            <w:pPr>
              <w:rPr>
                <w:rFonts w:ascii="Times New Roman" w:eastAsia="Calibri" w:hAnsi="Times New Roman" w:cs="Times New Roman"/>
                <w:sz w:val="24"/>
                <w:szCs w:val="24"/>
              </w:rPr>
            </w:pPr>
          </w:p>
        </w:tc>
        <w:tc>
          <w:tcPr>
            <w:tcW w:w="733" w:type="dxa"/>
          </w:tcPr>
          <w:p w:rsidR="00057771" w:rsidRPr="008E5E18" w:rsidRDefault="00057771" w:rsidP="00057771">
            <w:pPr>
              <w:rPr>
                <w:rFonts w:ascii="Times New Roman" w:eastAsia="Calibri" w:hAnsi="Times New Roman" w:cs="Times New Roman"/>
                <w:sz w:val="24"/>
                <w:szCs w:val="24"/>
              </w:rPr>
            </w:pPr>
          </w:p>
        </w:tc>
        <w:tc>
          <w:tcPr>
            <w:tcW w:w="901" w:type="dxa"/>
          </w:tcPr>
          <w:p w:rsidR="00057771" w:rsidRPr="008E5E18" w:rsidRDefault="00057771" w:rsidP="00057771">
            <w:pPr>
              <w:rPr>
                <w:rFonts w:ascii="Times New Roman" w:eastAsia="Calibri" w:hAnsi="Times New Roman" w:cs="Times New Roman"/>
                <w:sz w:val="24"/>
                <w:szCs w:val="24"/>
              </w:rPr>
            </w:pPr>
          </w:p>
        </w:tc>
        <w:tc>
          <w:tcPr>
            <w:tcW w:w="630" w:type="dxa"/>
          </w:tcPr>
          <w:p w:rsidR="00057771" w:rsidRPr="008E5E18" w:rsidRDefault="00057771" w:rsidP="00057771">
            <w:pPr>
              <w:rPr>
                <w:rFonts w:ascii="Times New Roman" w:eastAsia="Calibri" w:hAnsi="Times New Roman" w:cs="Times New Roman"/>
                <w:sz w:val="24"/>
                <w:szCs w:val="24"/>
              </w:rPr>
            </w:pPr>
          </w:p>
        </w:tc>
        <w:tc>
          <w:tcPr>
            <w:tcW w:w="864" w:type="dxa"/>
          </w:tcPr>
          <w:p w:rsidR="00057771" w:rsidRPr="008E5E18" w:rsidRDefault="00057771" w:rsidP="00057771">
            <w:pPr>
              <w:rPr>
                <w:rFonts w:ascii="Times New Roman" w:eastAsia="Calibri" w:hAnsi="Times New Roman" w:cs="Times New Roman"/>
                <w:sz w:val="24"/>
                <w:szCs w:val="24"/>
              </w:rPr>
            </w:pPr>
          </w:p>
        </w:tc>
        <w:tc>
          <w:tcPr>
            <w:tcW w:w="939" w:type="dxa"/>
          </w:tcPr>
          <w:p w:rsidR="00057771" w:rsidRPr="008E5E18" w:rsidRDefault="00057771" w:rsidP="00057771">
            <w:pPr>
              <w:rPr>
                <w:rFonts w:ascii="Times New Roman" w:eastAsia="Calibri" w:hAnsi="Times New Roman" w:cs="Times New Roman"/>
                <w:sz w:val="24"/>
                <w:szCs w:val="24"/>
              </w:rPr>
            </w:pPr>
          </w:p>
        </w:tc>
        <w:tc>
          <w:tcPr>
            <w:tcW w:w="1251" w:type="dxa"/>
          </w:tcPr>
          <w:p w:rsidR="00057771" w:rsidRPr="008E5E18" w:rsidRDefault="00057771" w:rsidP="00057771">
            <w:pPr>
              <w:rPr>
                <w:rFonts w:ascii="Times New Roman" w:eastAsia="Calibri" w:hAnsi="Times New Roman" w:cs="Times New Roman"/>
                <w:sz w:val="24"/>
                <w:szCs w:val="24"/>
              </w:rPr>
            </w:pPr>
          </w:p>
        </w:tc>
        <w:tc>
          <w:tcPr>
            <w:tcW w:w="221" w:type="dxa"/>
          </w:tcPr>
          <w:p w:rsidR="00057771" w:rsidRPr="008E5E18" w:rsidRDefault="00057771" w:rsidP="00057771">
            <w:pPr>
              <w:rPr>
                <w:rFonts w:ascii="Times New Roman" w:eastAsia="Calibri" w:hAnsi="Times New Roman" w:cs="Times New Roman"/>
                <w:sz w:val="24"/>
                <w:szCs w:val="24"/>
              </w:rPr>
            </w:pPr>
          </w:p>
        </w:tc>
      </w:tr>
      <w:tr w:rsidR="00057771" w:rsidRPr="008E5E18" w:rsidTr="00057771">
        <w:tc>
          <w:tcPr>
            <w:tcW w:w="221" w:type="dxa"/>
          </w:tcPr>
          <w:p w:rsidR="00057771" w:rsidRPr="008E5E18" w:rsidRDefault="00057771" w:rsidP="00057771">
            <w:pPr>
              <w:rPr>
                <w:rFonts w:ascii="Times New Roman" w:eastAsia="Calibri" w:hAnsi="Times New Roman" w:cs="Times New Roman"/>
                <w:sz w:val="24"/>
                <w:szCs w:val="24"/>
                <w:lang w:val="en-US"/>
              </w:rPr>
            </w:pPr>
            <w:r w:rsidRPr="008E5E18">
              <w:rPr>
                <w:rFonts w:ascii="Times New Roman" w:eastAsia="Calibri" w:hAnsi="Times New Roman" w:cs="Times New Roman"/>
                <w:sz w:val="24"/>
                <w:szCs w:val="24"/>
                <w:lang w:val="en-US"/>
              </w:rPr>
              <w:t>5</w:t>
            </w:r>
          </w:p>
        </w:tc>
        <w:tc>
          <w:tcPr>
            <w:tcW w:w="1075" w:type="dxa"/>
          </w:tcPr>
          <w:p w:rsidR="00057771" w:rsidRPr="008E5E18" w:rsidRDefault="00057771" w:rsidP="00057771">
            <w:pPr>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Практикум</w:t>
            </w:r>
          </w:p>
        </w:tc>
        <w:tc>
          <w:tcPr>
            <w:tcW w:w="841" w:type="dxa"/>
          </w:tcPr>
          <w:p w:rsidR="00057771" w:rsidRPr="008E5E18" w:rsidRDefault="00057771" w:rsidP="00057771">
            <w:pPr>
              <w:rPr>
                <w:rFonts w:ascii="Times New Roman" w:eastAsia="Calibri" w:hAnsi="Times New Roman" w:cs="Times New Roman"/>
                <w:sz w:val="24"/>
                <w:szCs w:val="24"/>
              </w:rPr>
            </w:pPr>
          </w:p>
        </w:tc>
        <w:tc>
          <w:tcPr>
            <w:tcW w:w="1132" w:type="dxa"/>
          </w:tcPr>
          <w:p w:rsidR="00057771" w:rsidRPr="008E5E18" w:rsidRDefault="00057771" w:rsidP="00057771">
            <w:pPr>
              <w:rPr>
                <w:rFonts w:ascii="Times New Roman" w:eastAsia="Calibri" w:hAnsi="Times New Roman" w:cs="Times New Roman"/>
                <w:sz w:val="24"/>
                <w:szCs w:val="24"/>
              </w:rPr>
            </w:pPr>
          </w:p>
        </w:tc>
        <w:tc>
          <w:tcPr>
            <w:tcW w:w="763" w:type="dxa"/>
          </w:tcPr>
          <w:p w:rsidR="00057771" w:rsidRPr="008E5E18" w:rsidRDefault="00057771" w:rsidP="00057771">
            <w:pPr>
              <w:rPr>
                <w:rFonts w:ascii="Times New Roman" w:eastAsia="Calibri" w:hAnsi="Times New Roman" w:cs="Times New Roman"/>
                <w:sz w:val="24"/>
                <w:szCs w:val="24"/>
              </w:rPr>
            </w:pPr>
          </w:p>
        </w:tc>
        <w:tc>
          <w:tcPr>
            <w:tcW w:w="733" w:type="dxa"/>
          </w:tcPr>
          <w:p w:rsidR="00057771" w:rsidRPr="008E5E18" w:rsidRDefault="00057771" w:rsidP="00057771">
            <w:pPr>
              <w:rPr>
                <w:rFonts w:ascii="Times New Roman" w:eastAsia="Calibri" w:hAnsi="Times New Roman" w:cs="Times New Roman"/>
                <w:sz w:val="24"/>
                <w:szCs w:val="24"/>
              </w:rPr>
            </w:pPr>
          </w:p>
        </w:tc>
        <w:tc>
          <w:tcPr>
            <w:tcW w:w="901" w:type="dxa"/>
          </w:tcPr>
          <w:p w:rsidR="00057771" w:rsidRPr="008E5E18" w:rsidRDefault="00057771" w:rsidP="00057771">
            <w:pPr>
              <w:rPr>
                <w:rFonts w:ascii="Times New Roman" w:eastAsia="Calibri" w:hAnsi="Times New Roman" w:cs="Times New Roman"/>
                <w:sz w:val="24"/>
                <w:szCs w:val="24"/>
              </w:rPr>
            </w:pPr>
          </w:p>
        </w:tc>
        <w:tc>
          <w:tcPr>
            <w:tcW w:w="630" w:type="dxa"/>
          </w:tcPr>
          <w:p w:rsidR="00057771" w:rsidRPr="008E5E18" w:rsidRDefault="00057771" w:rsidP="00057771">
            <w:pPr>
              <w:rPr>
                <w:rFonts w:ascii="Times New Roman" w:eastAsia="Calibri" w:hAnsi="Times New Roman" w:cs="Times New Roman"/>
                <w:sz w:val="24"/>
                <w:szCs w:val="24"/>
              </w:rPr>
            </w:pPr>
          </w:p>
        </w:tc>
        <w:tc>
          <w:tcPr>
            <w:tcW w:w="864" w:type="dxa"/>
          </w:tcPr>
          <w:p w:rsidR="00057771" w:rsidRPr="008E5E18" w:rsidRDefault="00057771" w:rsidP="00057771">
            <w:pPr>
              <w:rPr>
                <w:rFonts w:ascii="Times New Roman" w:eastAsia="Calibri" w:hAnsi="Times New Roman" w:cs="Times New Roman"/>
                <w:sz w:val="24"/>
                <w:szCs w:val="24"/>
              </w:rPr>
            </w:pPr>
          </w:p>
        </w:tc>
        <w:tc>
          <w:tcPr>
            <w:tcW w:w="939" w:type="dxa"/>
          </w:tcPr>
          <w:p w:rsidR="00057771" w:rsidRPr="008E5E18" w:rsidRDefault="00057771" w:rsidP="00057771">
            <w:pPr>
              <w:rPr>
                <w:rFonts w:ascii="Times New Roman" w:eastAsia="Calibri" w:hAnsi="Times New Roman" w:cs="Times New Roman"/>
                <w:sz w:val="24"/>
                <w:szCs w:val="24"/>
              </w:rPr>
            </w:pPr>
          </w:p>
        </w:tc>
        <w:tc>
          <w:tcPr>
            <w:tcW w:w="1251" w:type="dxa"/>
          </w:tcPr>
          <w:p w:rsidR="00057771" w:rsidRPr="008E5E18" w:rsidRDefault="00057771" w:rsidP="00057771">
            <w:pPr>
              <w:rPr>
                <w:rFonts w:ascii="Times New Roman" w:eastAsia="Calibri" w:hAnsi="Times New Roman" w:cs="Times New Roman"/>
                <w:sz w:val="24"/>
                <w:szCs w:val="24"/>
              </w:rPr>
            </w:pPr>
          </w:p>
        </w:tc>
        <w:tc>
          <w:tcPr>
            <w:tcW w:w="221" w:type="dxa"/>
          </w:tcPr>
          <w:p w:rsidR="00057771" w:rsidRPr="008E5E18" w:rsidRDefault="00057771" w:rsidP="00057771">
            <w:pPr>
              <w:rPr>
                <w:rFonts w:ascii="Times New Roman" w:eastAsia="Calibri" w:hAnsi="Times New Roman" w:cs="Times New Roman"/>
                <w:sz w:val="24"/>
                <w:szCs w:val="24"/>
              </w:rPr>
            </w:pPr>
          </w:p>
        </w:tc>
      </w:tr>
      <w:tr w:rsidR="00057771" w:rsidRPr="008E5E18" w:rsidTr="00057771">
        <w:tc>
          <w:tcPr>
            <w:tcW w:w="221" w:type="dxa"/>
          </w:tcPr>
          <w:p w:rsidR="00057771" w:rsidRPr="008E5E18" w:rsidRDefault="00057771" w:rsidP="00057771">
            <w:pPr>
              <w:rPr>
                <w:rFonts w:ascii="Times New Roman" w:eastAsia="Calibri" w:hAnsi="Times New Roman" w:cs="Times New Roman"/>
                <w:sz w:val="24"/>
                <w:szCs w:val="24"/>
              </w:rPr>
            </w:pPr>
          </w:p>
        </w:tc>
        <w:tc>
          <w:tcPr>
            <w:tcW w:w="1075" w:type="dxa"/>
          </w:tcPr>
          <w:p w:rsidR="00057771" w:rsidRPr="008E5E18" w:rsidRDefault="00057771" w:rsidP="00057771">
            <w:pPr>
              <w:rPr>
                <w:rFonts w:ascii="Times New Roman" w:eastAsia="Calibri" w:hAnsi="Times New Roman" w:cs="Times New Roman"/>
                <w:sz w:val="24"/>
                <w:szCs w:val="24"/>
              </w:rPr>
            </w:pPr>
            <w:r w:rsidRPr="008E5E18">
              <w:rPr>
                <w:rFonts w:ascii="Times New Roman" w:eastAsia="Times New Roman" w:hAnsi="Times New Roman" w:cs="Times New Roman"/>
                <w:color w:val="000000"/>
                <w:kern w:val="24"/>
                <w:sz w:val="24"/>
                <w:szCs w:val="24"/>
                <w:lang w:eastAsia="ru-RU"/>
              </w:rPr>
              <w:t>Итоговая оценка</w:t>
            </w:r>
          </w:p>
        </w:tc>
        <w:tc>
          <w:tcPr>
            <w:tcW w:w="841" w:type="dxa"/>
          </w:tcPr>
          <w:p w:rsidR="00057771" w:rsidRPr="008E5E18" w:rsidRDefault="00057771" w:rsidP="00057771">
            <w:pPr>
              <w:rPr>
                <w:rFonts w:ascii="Times New Roman" w:eastAsia="Calibri" w:hAnsi="Times New Roman" w:cs="Times New Roman"/>
                <w:sz w:val="24"/>
                <w:szCs w:val="24"/>
              </w:rPr>
            </w:pPr>
          </w:p>
        </w:tc>
        <w:tc>
          <w:tcPr>
            <w:tcW w:w="1132" w:type="dxa"/>
          </w:tcPr>
          <w:p w:rsidR="00057771" w:rsidRPr="008E5E18" w:rsidRDefault="00057771" w:rsidP="00057771">
            <w:pPr>
              <w:rPr>
                <w:rFonts w:ascii="Times New Roman" w:eastAsia="Calibri" w:hAnsi="Times New Roman" w:cs="Times New Roman"/>
                <w:sz w:val="24"/>
                <w:szCs w:val="24"/>
              </w:rPr>
            </w:pPr>
          </w:p>
        </w:tc>
        <w:tc>
          <w:tcPr>
            <w:tcW w:w="763" w:type="dxa"/>
          </w:tcPr>
          <w:p w:rsidR="00057771" w:rsidRPr="008E5E18" w:rsidRDefault="00057771" w:rsidP="00057771">
            <w:pPr>
              <w:rPr>
                <w:rFonts w:ascii="Times New Roman" w:eastAsia="Calibri" w:hAnsi="Times New Roman" w:cs="Times New Roman"/>
                <w:sz w:val="24"/>
                <w:szCs w:val="24"/>
              </w:rPr>
            </w:pPr>
          </w:p>
        </w:tc>
        <w:tc>
          <w:tcPr>
            <w:tcW w:w="733" w:type="dxa"/>
          </w:tcPr>
          <w:p w:rsidR="00057771" w:rsidRPr="008E5E18" w:rsidRDefault="00057771" w:rsidP="00057771">
            <w:pPr>
              <w:rPr>
                <w:rFonts w:ascii="Times New Roman" w:eastAsia="Calibri" w:hAnsi="Times New Roman" w:cs="Times New Roman"/>
                <w:sz w:val="24"/>
                <w:szCs w:val="24"/>
              </w:rPr>
            </w:pPr>
          </w:p>
        </w:tc>
        <w:tc>
          <w:tcPr>
            <w:tcW w:w="901" w:type="dxa"/>
          </w:tcPr>
          <w:p w:rsidR="00057771" w:rsidRPr="008E5E18" w:rsidRDefault="00057771" w:rsidP="00057771">
            <w:pPr>
              <w:rPr>
                <w:rFonts w:ascii="Times New Roman" w:eastAsia="Calibri" w:hAnsi="Times New Roman" w:cs="Times New Roman"/>
                <w:sz w:val="24"/>
                <w:szCs w:val="24"/>
              </w:rPr>
            </w:pPr>
          </w:p>
        </w:tc>
        <w:tc>
          <w:tcPr>
            <w:tcW w:w="630" w:type="dxa"/>
          </w:tcPr>
          <w:p w:rsidR="00057771" w:rsidRPr="008E5E18" w:rsidRDefault="00057771" w:rsidP="00057771">
            <w:pPr>
              <w:rPr>
                <w:rFonts w:ascii="Times New Roman" w:eastAsia="Calibri" w:hAnsi="Times New Roman" w:cs="Times New Roman"/>
                <w:sz w:val="24"/>
                <w:szCs w:val="24"/>
              </w:rPr>
            </w:pPr>
          </w:p>
        </w:tc>
        <w:tc>
          <w:tcPr>
            <w:tcW w:w="864" w:type="dxa"/>
          </w:tcPr>
          <w:p w:rsidR="00057771" w:rsidRPr="008E5E18" w:rsidRDefault="00057771" w:rsidP="00057771">
            <w:pPr>
              <w:rPr>
                <w:rFonts w:ascii="Times New Roman" w:eastAsia="Calibri" w:hAnsi="Times New Roman" w:cs="Times New Roman"/>
                <w:sz w:val="24"/>
                <w:szCs w:val="24"/>
              </w:rPr>
            </w:pPr>
          </w:p>
        </w:tc>
        <w:tc>
          <w:tcPr>
            <w:tcW w:w="939" w:type="dxa"/>
          </w:tcPr>
          <w:p w:rsidR="00057771" w:rsidRPr="008E5E18" w:rsidRDefault="00057771" w:rsidP="00057771">
            <w:pPr>
              <w:rPr>
                <w:rFonts w:ascii="Times New Roman" w:eastAsia="Calibri" w:hAnsi="Times New Roman" w:cs="Times New Roman"/>
                <w:sz w:val="24"/>
                <w:szCs w:val="24"/>
              </w:rPr>
            </w:pPr>
          </w:p>
        </w:tc>
        <w:tc>
          <w:tcPr>
            <w:tcW w:w="1251" w:type="dxa"/>
          </w:tcPr>
          <w:p w:rsidR="00057771" w:rsidRPr="008E5E18" w:rsidRDefault="00057771" w:rsidP="00057771">
            <w:pPr>
              <w:rPr>
                <w:rFonts w:ascii="Times New Roman" w:eastAsia="Calibri" w:hAnsi="Times New Roman" w:cs="Times New Roman"/>
                <w:sz w:val="24"/>
                <w:szCs w:val="24"/>
              </w:rPr>
            </w:pPr>
          </w:p>
        </w:tc>
        <w:tc>
          <w:tcPr>
            <w:tcW w:w="221" w:type="dxa"/>
          </w:tcPr>
          <w:p w:rsidR="00057771" w:rsidRPr="008E5E18" w:rsidRDefault="00057771" w:rsidP="00057771">
            <w:pPr>
              <w:rPr>
                <w:rFonts w:ascii="Times New Roman" w:eastAsia="Calibri" w:hAnsi="Times New Roman" w:cs="Times New Roman"/>
                <w:sz w:val="24"/>
                <w:szCs w:val="24"/>
              </w:rPr>
            </w:pPr>
          </w:p>
        </w:tc>
      </w:tr>
    </w:tbl>
    <w:p w:rsidR="00057771" w:rsidRPr="00057771" w:rsidRDefault="00057771" w:rsidP="00057771">
      <w:pPr>
        <w:spacing w:after="0"/>
        <w:rPr>
          <w:rFonts w:ascii="Times New Roman" w:eastAsia="Calibri" w:hAnsi="Times New Roman" w:cs="Times New Roman"/>
          <w:sz w:val="28"/>
          <w:szCs w:val="28"/>
        </w:rPr>
      </w:pPr>
    </w:p>
    <w:p w:rsidR="00057771" w:rsidRPr="00057771" w:rsidRDefault="00057771" w:rsidP="00057771">
      <w:pPr>
        <w:spacing w:after="0"/>
        <w:rPr>
          <w:rFonts w:ascii="Times New Roman" w:eastAsia="Calibri" w:hAnsi="Times New Roman" w:cs="Times New Roman"/>
          <w:sz w:val="28"/>
          <w:szCs w:val="28"/>
        </w:rPr>
      </w:pPr>
    </w:p>
    <w:p w:rsidR="00057771" w:rsidRPr="00057771" w:rsidRDefault="00057771" w:rsidP="00057771">
      <w:pPr>
        <w:spacing w:after="0"/>
        <w:rPr>
          <w:rFonts w:ascii="Times New Roman" w:eastAsia="Calibri" w:hAnsi="Times New Roman" w:cs="Times New Roman"/>
          <w:sz w:val="28"/>
          <w:szCs w:val="28"/>
        </w:rPr>
      </w:pPr>
    </w:p>
    <w:p w:rsidR="00057771" w:rsidRPr="00057771" w:rsidRDefault="00057771" w:rsidP="00057771">
      <w:pPr>
        <w:spacing w:after="0"/>
        <w:rPr>
          <w:rFonts w:ascii="Times New Roman" w:eastAsia="Calibri" w:hAnsi="Times New Roman" w:cs="Times New Roman"/>
          <w:sz w:val="28"/>
          <w:szCs w:val="28"/>
        </w:rPr>
      </w:pPr>
    </w:p>
    <w:p w:rsidR="00057771" w:rsidRPr="00057771" w:rsidRDefault="00057771" w:rsidP="00057771">
      <w:pPr>
        <w:spacing w:after="0"/>
        <w:rPr>
          <w:rFonts w:ascii="Times New Roman" w:eastAsia="Calibri" w:hAnsi="Times New Roman" w:cs="Times New Roman"/>
          <w:sz w:val="28"/>
          <w:szCs w:val="28"/>
        </w:rPr>
      </w:pPr>
    </w:p>
    <w:p w:rsidR="00057771" w:rsidRPr="00057771" w:rsidRDefault="00057771" w:rsidP="00057771">
      <w:pPr>
        <w:spacing w:after="0"/>
        <w:rPr>
          <w:rFonts w:ascii="Times New Roman" w:eastAsia="Calibri" w:hAnsi="Times New Roman" w:cs="Times New Roman"/>
          <w:sz w:val="28"/>
          <w:szCs w:val="28"/>
        </w:rPr>
      </w:pPr>
    </w:p>
    <w:p w:rsidR="00057771" w:rsidRPr="00057771" w:rsidRDefault="00057771" w:rsidP="00AE4DF8">
      <w:pPr>
        <w:pageBreakBefore/>
        <w:spacing w:after="0"/>
        <w:rPr>
          <w:rFonts w:ascii="Times New Roman" w:eastAsia="Calibri" w:hAnsi="Times New Roman" w:cs="Times New Roman"/>
          <w:sz w:val="28"/>
          <w:szCs w:val="28"/>
        </w:rPr>
      </w:pPr>
      <w:r w:rsidRPr="00057771">
        <w:rPr>
          <w:rFonts w:ascii="Times New Roman" w:eastAsia="Calibri" w:hAnsi="Times New Roman" w:cs="Times New Roman"/>
          <w:sz w:val="28"/>
          <w:szCs w:val="28"/>
        </w:rPr>
        <w:lastRenderedPageBreak/>
        <w:t>Курс « География. Землеведение». Тема 6 «Внутреннее строение Земли».</w:t>
      </w:r>
    </w:p>
    <w:p w:rsidR="00057771" w:rsidRPr="00057771" w:rsidRDefault="00057771" w:rsidP="00057771">
      <w:pPr>
        <w:spacing w:after="0"/>
        <w:rPr>
          <w:rFonts w:ascii="Times New Roman" w:eastAsia="Calibri" w:hAnsi="Times New Roman" w:cs="Times New Roman"/>
          <w:sz w:val="28"/>
          <w:szCs w:val="28"/>
        </w:rPr>
      </w:pPr>
    </w:p>
    <w:tbl>
      <w:tblPr>
        <w:tblStyle w:val="a8"/>
        <w:tblW w:w="0" w:type="auto"/>
        <w:tblLook w:val="04A0" w:firstRow="1" w:lastRow="0" w:firstColumn="1" w:lastColumn="0" w:noHBand="0" w:noVBand="1"/>
      </w:tblPr>
      <w:tblGrid>
        <w:gridCol w:w="4927"/>
        <w:gridCol w:w="4927"/>
      </w:tblGrid>
      <w:tr w:rsidR="00057771" w:rsidRPr="00057771" w:rsidTr="00057771">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lang w:val="en-US"/>
              </w:rPr>
            </w:pPr>
            <w:proofErr w:type="spellStart"/>
            <w:r w:rsidRPr="00057771">
              <w:rPr>
                <w:rFonts w:ascii="Times New Roman" w:eastAsia="Calibri" w:hAnsi="Times New Roman" w:cs="Times New Roman"/>
                <w:sz w:val="28"/>
                <w:szCs w:val="28"/>
                <w:lang w:eastAsia="ru-RU"/>
              </w:rPr>
              <w:t>Геокомпетенции</w:t>
            </w:r>
            <w:proofErr w:type="spellEnd"/>
          </w:p>
        </w:tc>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lang w:val="en-US"/>
              </w:rPr>
            </w:pPr>
            <w:r w:rsidRPr="00057771">
              <w:rPr>
                <w:rFonts w:ascii="Times New Roman" w:eastAsia="Calibri" w:hAnsi="Times New Roman" w:cs="Times New Roman"/>
                <w:sz w:val="28"/>
                <w:szCs w:val="28"/>
                <w:lang w:eastAsia="ru-RU"/>
              </w:rPr>
              <w:t>Примеры</w:t>
            </w:r>
          </w:p>
        </w:tc>
      </w:tr>
      <w:tr w:rsidR="00057771" w:rsidRPr="00057771" w:rsidTr="00057771">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lang w:val="en-US"/>
              </w:rPr>
            </w:pPr>
            <w:r w:rsidRPr="00057771">
              <w:rPr>
                <w:rFonts w:ascii="Times New Roman" w:eastAsia="Calibri" w:hAnsi="Times New Roman" w:cs="Times New Roman"/>
                <w:sz w:val="28"/>
                <w:szCs w:val="28"/>
                <w:lang w:eastAsia="ru-RU"/>
              </w:rPr>
              <w:t>1. Тестовые задания</w:t>
            </w:r>
          </w:p>
        </w:tc>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contextualSpacing/>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1.Какой тип земной коры является более старым?</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а) океаническая б) материковая</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2. Максимальная мощность земной коры? а)70 м б) 700 м в) 7000 м г) 70 км д) 700 км</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3. Выпишите вулканы: а) Эльбрус б) Везувий в) Чукотка г) Казбек д) Чукотка е) Килиманджаро</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4. Назовите вещества, которые выбрасываются при извержении вулканов а)__ б) __ в) __ г) __</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5. На каком материке нет землетрясений?</w:t>
            </w:r>
          </w:p>
          <w:p w:rsidR="00057771" w:rsidRPr="00057771" w:rsidRDefault="00057771" w:rsidP="00057771">
            <w:pPr>
              <w:rPr>
                <w:rFonts w:ascii="Times New Roman" w:eastAsia="Calibri" w:hAnsi="Times New Roman" w:cs="Times New Roman"/>
                <w:sz w:val="28"/>
                <w:szCs w:val="28"/>
                <w:lang w:val="en-US"/>
              </w:rPr>
            </w:pPr>
            <w:r w:rsidRPr="00057771">
              <w:rPr>
                <w:rFonts w:ascii="Times New Roman" w:eastAsia="Calibri" w:hAnsi="Times New Roman" w:cs="Times New Roman"/>
                <w:sz w:val="28"/>
                <w:szCs w:val="28"/>
                <w:lang w:eastAsia="ru-RU"/>
              </w:rPr>
              <w:t>1. Австралия 2. Антарктида.3. Северная Америка 4. Южная Америка 4. Евразия</w:t>
            </w:r>
          </w:p>
        </w:tc>
      </w:tr>
      <w:tr w:rsidR="00057771" w:rsidRPr="00057771" w:rsidTr="00057771">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lang w:val="en-US"/>
              </w:rPr>
            </w:pPr>
            <w:r w:rsidRPr="00057771">
              <w:rPr>
                <w:rFonts w:ascii="Times New Roman" w:eastAsia="Calibri" w:hAnsi="Times New Roman" w:cs="Times New Roman"/>
                <w:sz w:val="28"/>
                <w:szCs w:val="28"/>
                <w:lang w:eastAsia="ru-RU"/>
              </w:rPr>
              <w:t>2. Теоретические задания</w:t>
            </w:r>
          </w:p>
        </w:tc>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Заполните схему на доске</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Горные породы</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          |          \</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1.Какие породы образовались по времени позже других – магматические, осадочные или метаморфические?</w:t>
            </w:r>
          </w:p>
          <w:p w:rsidR="00057771" w:rsidRPr="00057771" w:rsidRDefault="00057771" w:rsidP="00057771">
            <w:pPr>
              <w:rPr>
                <w:rFonts w:ascii="Times New Roman" w:eastAsia="Calibri" w:hAnsi="Times New Roman" w:cs="Times New Roman"/>
                <w:sz w:val="28"/>
                <w:szCs w:val="28"/>
                <w:lang w:eastAsia="ru-RU"/>
              </w:rPr>
            </w:pPr>
            <w:r w:rsidRPr="00057771">
              <w:rPr>
                <w:rFonts w:ascii="Times New Roman" w:eastAsia="Calibri" w:hAnsi="Times New Roman" w:cs="Times New Roman"/>
                <w:sz w:val="28"/>
                <w:szCs w:val="28"/>
                <w:lang w:eastAsia="ru-RU"/>
              </w:rPr>
              <w:t>2. Где, по-вашему, больше вулканов – на суше или на дне океана? Ответ обоснуйте</w:t>
            </w:r>
          </w:p>
        </w:tc>
      </w:tr>
      <w:tr w:rsidR="00057771" w:rsidRPr="00057771" w:rsidTr="00057771">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lang w:val="en-US"/>
              </w:rPr>
            </w:pPr>
            <w:r w:rsidRPr="00057771">
              <w:rPr>
                <w:rFonts w:ascii="Times New Roman" w:eastAsia="Calibri" w:hAnsi="Times New Roman" w:cs="Times New Roman"/>
                <w:sz w:val="28"/>
                <w:szCs w:val="28"/>
                <w:lang w:eastAsia="ru-RU"/>
              </w:rPr>
              <w:t>3. Тезаурус</w:t>
            </w:r>
          </w:p>
        </w:tc>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lang w:eastAsia="ru-RU"/>
              </w:rPr>
              <w:t>Магма, литосфера, вулкан, кратер, очаг землетрясения, сейсмограф</w:t>
            </w:r>
          </w:p>
        </w:tc>
      </w:tr>
      <w:tr w:rsidR="00057771" w:rsidRPr="00057771" w:rsidTr="00057771">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lang w:eastAsia="ru-RU"/>
              </w:rPr>
              <w:t>4. Практикум</w:t>
            </w:r>
          </w:p>
        </w:tc>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lang w:eastAsia="ru-RU"/>
              </w:rPr>
              <w:t xml:space="preserve">Нанести на контурную карту изучаемые вулканы: </w:t>
            </w:r>
            <w:proofErr w:type="gramStart"/>
            <w:r w:rsidRPr="00057771">
              <w:rPr>
                <w:rFonts w:ascii="Times New Roman" w:eastAsia="Calibri" w:hAnsi="Times New Roman" w:cs="Times New Roman"/>
                <w:sz w:val="28"/>
                <w:szCs w:val="28"/>
                <w:lang w:eastAsia="ru-RU"/>
              </w:rPr>
              <w:t xml:space="preserve">Везувий, Гекла, Камерун, Килиманджаро, Ключевская Сопка, Котопахи, Кракатау, </w:t>
            </w:r>
            <w:proofErr w:type="spellStart"/>
            <w:r w:rsidRPr="00057771">
              <w:rPr>
                <w:rFonts w:ascii="Times New Roman" w:eastAsia="Calibri" w:hAnsi="Times New Roman" w:cs="Times New Roman"/>
                <w:sz w:val="28"/>
                <w:szCs w:val="28"/>
                <w:lang w:eastAsia="ru-RU"/>
              </w:rPr>
              <w:t>Орисабо</w:t>
            </w:r>
            <w:proofErr w:type="spellEnd"/>
            <w:r w:rsidRPr="00057771">
              <w:rPr>
                <w:rFonts w:ascii="Times New Roman" w:eastAsia="Calibri" w:hAnsi="Times New Roman" w:cs="Times New Roman"/>
                <w:sz w:val="28"/>
                <w:szCs w:val="28"/>
                <w:lang w:eastAsia="ru-RU"/>
              </w:rPr>
              <w:t>, Фудзияма, Эребус, Этна</w:t>
            </w:r>
            <w:proofErr w:type="gramEnd"/>
          </w:p>
        </w:tc>
      </w:tr>
      <w:tr w:rsidR="00057771" w:rsidRPr="00057771" w:rsidTr="00057771">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lang w:eastAsia="ru-RU"/>
              </w:rPr>
              <w:t>5. Номенклатура</w:t>
            </w:r>
          </w:p>
        </w:tc>
        <w:tc>
          <w:tcPr>
            <w:tcW w:w="4927" w:type="dxa"/>
            <w:tcBorders>
              <w:top w:val="single" w:sz="4" w:space="0" w:color="auto"/>
              <w:left w:val="single" w:sz="4" w:space="0" w:color="auto"/>
              <w:bottom w:val="single" w:sz="4" w:space="0" w:color="auto"/>
              <w:right w:val="single" w:sz="4" w:space="0" w:color="auto"/>
            </w:tcBorders>
            <w:hideMark/>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lang w:eastAsia="ru-RU"/>
              </w:rPr>
              <w:t xml:space="preserve">Уметь показывать на настенной карте изучаемые вулканы: </w:t>
            </w:r>
            <w:proofErr w:type="gramStart"/>
            <w:r w:rsidRPr="00057771">
              <w:rPr>
                <w:rFonts w:ascii="Times New Roman" w:eastAsia="Calibri" w:hAnsi="Times New Roman" w:cs="Times New Roman"/>
                <w:sz w:val="28"/>
                <w:szCs w:val="28"/>
                <w:lang w:eastAsia="ru-RU"/>
              </w:rPr>
              <w:t xml:space="preserve">Везувий, Гекла, Камерун, Килиманджаро, Ключевская Сопка, Котопахи, Кракатау, </w:t>
            </w:r>
            <w:proofErr w:type="spellStart"/>
            <w:r w:rsidRPr="00057771">
              <w:rPr>
                <w:rFonts w:ascii="Times New Roman" w:eastAsia="Calibri" w:hAnsi="Times New Roman" w:cs="Times New Roman"/>
                <w:sz w:val="28"/>
                <w:szCs w:val="28"/>
                <w:lang w:eastAsia="ru-RU"/>
              </w:rPr>
              <w:t>Орисабо</w:t>
            </w:r>
            <w:proofErr w:type="spellEnd"/>
            <w:r w:rsidRPr="00057771">
              <w:rPr>
                <w:rFonts w:ascii="Times New Roman" w:eastAsia="Calibri" w:hAnsi="Times New Roman" w:cs="Times New Roman"/>
                <w:sz w:val="28"/>
                <w:szCs w:val="28"/>
                <w:lang w:eastAsia="ru-RU"/>
              </w:rPr>
              <w:t>, Фудзияма, Эребус, Этна</w:t>
            </w:r>
            <w:proofErr w:type="gramEnd"/>
          </w:p>
        </w:tc>
      </w:tr>
    </w:tbl>
    <w:p w:rsidR="00057771" w:rsidRPr="00057771" w:rsidRDefault="00057771" w:rsidP="00AE4DF8">
      <w:pPr>
        <w:pageBreakBefore/>
        <w:spacing w:after="200" w:line="276" w:lineRule="auto"/>
        <w:rPr>
          <w:rFonts w:ascii="Times New Roman" w:eastAsia="Calibri" w:hAnsi="Times New Roman" w:cs="Times New Roman"/>
          <w:sz w:val="28"/>
          <w:szCs w:val="28"/>
        </w:rPr>
      </w:pPr>
      <w:r w:rsidRPr="00057771">
        <w:rPr>
          <w:rFonts w:ascii="Times New Roman" w:eastAsia="Calibri" w:hAnsi="Times New Roman" w:cs="Times New Roman"/>
          <w:sz w:val="28"/>
          <w:szCs w:val="28"/>
        </w:rPr>
        <w:lastRenderedPageBreak/>
        <w:t>Тема 8: «Атмосфера и климаты Земли»</w:t>
      </w:r>
    </w:p>
    <w:tbl>
      <w:tblPr>
        <w:tblStyle w:val="a8"/>
        <w:tblW w:w="0" w:type="auto"/>
        <w:tblLook w:val="04A0" w:firstRow="1" w:lastRow="0" w:firstColumn="1" w:lastColumn="0" w:noHBand="0" w:noVBand="1"/>
      </w:tblPr>
      <w:tblGrid>
        <w:gridCol w:w="4785"/>
        <w:gridCol w:w="4786"/>
      </w:tblGrid>
      <w:tr w:rsidR="00057771" w:rsidRPr="00057771" w:rsidTr="00057771">
        <w:tc>
          <w:tcPr>
            <w:tcW w:w="4785" w:type="dxa"/>
          </w:tcPr>
          <w:p w:rsidR="00057771" w:rsidRPr="00057771" w:rsidRDefault="00057771" w:rsidP="00057771">
            <w:pPr>
              <w:rPr>
                <w:rFonts w:ascii="Times New Roman" w:eastAsia="Calibri" w:hAnsi="Times New Roman" w:cs="Times New Roman"/>
                <w:sz w:val="28"/>
                <w:szCs w:val="28"/>
              </w:rPr>
            </w:pPr>
            <w:proofErr w:type="spellStart"/>
            <w:r w:rsidRPr="00057771">
              <w:rPr>
                <w:rFonts w:ascii="Times New Roman" w:eastAsia="Calibri" w:hAnsi="Times New Roman" w:cs="Times New Roman"/>
                <w:sz w:val="28"/>
                <w:szCs w:val="28"/>
              </w:rPr>
              <w:t>Геокомпетенции</w:t>
            </w:r>
            <w:proofErr w:type="spellEnd"/>
          </w:p>
        </w:tc>
        <w:tc>
          <w:tcPr>
            <w:tcW w:w="4786"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Примеры</w:t>
            </w:r>
          </w:p>
        </w:tc>
      </w:tr>
      <w:tr w:rsidR="00057771" w:rsidRPr="00057771" w:rsidTr="00057771">
        <w:tc>
          <w:tcPr>
            <w:tcW w:w="4785" w:type="dxa"/>
          </w:tcPr>
          <w:p w:rsidR="00057771" w:rsidRPr="00057771" w:rsidRDefault="00057771" w:rsidP="00057771">
            <w:pPr>
              <w:numPr>
                <w:ilvl w:val="0"/>
                <w:numId w:val="21"/>
              </w:numPr>
              <w:contextualSpacing/>
              <w:rPr>
                <w:rFonts w:ascii="Times New Roman" w:eastAsia="Calibri" w:hAnsi="Times New Roman" w:cs="Times New Roman"/>
                <w:sz w:val="28"/>
                <w:szCs w:val="28"/>
              </w:rPr>
            </w:pPr>
            <w:r w:rsidRPr="00057771">
              <w:rPr>
                <w:rFonts w:ascii="Times New Roman" w:eastAsia="Calibri" w:hAnsi="Times New Roman" w:cs="Times New Roman"/>
                <w:sz w:val="28"/>
                <w:szCs w:val="28"/>
              </w:rPr>
              <w:t>Тестовые задания</w:t>
            </w:r>
          </w:p>
          <w:p w:rsidR="00057771" w:rsidRPr="00057771" w:rsidRDefault="00057771" w:rsidP="00057771">
            <w:pPr>
              <w:ind w:left="720"/>
              <w:contextualSpacing/>
              <w:rPr>
                <w:rFonts w:ascii="Times New Roman" w:eastAsia="Calibri" w:hAnsi="Times New Roman" w:cs="Times New Roman"/>
                <w:sz w:val="28"/>
                <w:szCs w:val="28"/>
              </w:rPr>
            </w:pPr>
          </w:p>
        </w:tc>
        <w:tc>
          <w:tcPr>
            <w:tcW w:w="4786"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1.Какой слой атмосферы имеет толщину 8-18 км?</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А) стратосфера</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Б) тропосфера</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В) ионосфера</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Г) экзосфера</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2. С поднятием на каждый километр температура воздуха понижается</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А)8°; Б)3°; В) 6°; Г) 5°</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3. В каком случае скорость ветра больше?</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 xml:space="preserve">А) 768 </w:t>
            </w:r>
            <w:proofErr w:type="spellStart"/>
            <w:r w:rsidRPr="00057771">
              <w:rPr>
                <w:rFonts w:ascii="Times New Roman" w:eastAsia="Calibri" w:hAnsi="Times New Roman" w:cs="Times New Roman"/>
                <w:sz w:val="28"/>
                <w:szCs w:val="28"/>
              </w:rPr>
              <w:t>мм</w:t>
            </w:r>
            <w:proofErr w:type="gramStart"/>
            <w:r w:rsidRPr="00057771">
              <w:rPr>
                <w:rFonts w:ascii="Times New Roman" w:eastAsia="Calibri" w:hAnsi="Times New Roman" w:cs="Times New Roman"/>
                <w:sz w:val="28"/>
                <w:szCs w:val="28"/>
              </w:rPr>
              <w:t>.р</w:t>
            </w:r>
            <w:proofErr w:type="gramEnd"/>
            <w:r w:rsidRPr="00057771">
              <w:rPr>
                <w:rFonts w:ascii="Times New Roman" w:eastAsia="Calibri" w:hAnsi="Times New Roman" w:cs="Times New Roman"/>
                <w:sz w:val="28"/>
                <w:szCs w:val="28"/>
              </w:rPr>
              <w:t>т.ст</w:t>
            </w:r>
            <w:proofErr w:type="spellEnd"/>
            <w:r w:rsidRPr="00057771">
              <w:rPr>
                <w:rFonts w:ascii="Times New Roman" w:eastAsia="Calibri" w:hAnsi="Times New Roman" w:cs="Times New Roman"/>
                <w:sz w:val="28"/>
                <w:szCs w:val="28"/>
              </w:rPr>
              <w:t xml:space="preserve">.=&gt;765 </w:t>
            </w:r>
            <w:proofErr w:type="spellStart"/>
            <w:r w:rsidRPr="00057771">
              <w:rPr>
                <w:rFonts w:ascii="Times New Roman" w:eastAsia="Calibri" w:hAnsi="Times New Roman" w:cs="Times New Roman"/>
                <w:sz w:val="28"/>
                <w:szCs w:val="28"/>
              </w:rPr>
              <w:t>мм.рт.ст</w:t>
            </w:r>
            <w:proofErr w:type="spellEnd"/>
            <w:r w:rsidRPr="00057771">
              <w:rPr>
                <w:rFonts w:ascii="Times New Roman" w:eastAsia="Calibri" w:hAnsi="Times New Roman" w:cs="Times New Roman"/>
                <w:sz w:val="28"/>
                <w:szCs w:val="28"/>
              </w:rPr>
              <w:t>.</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 xml:space="preserve">Б) 768 </w:t>
            </w:r>
            <w:proofErr w:type="spellStart"/>
            <w:r w:rsidRPr="00057771">
              <w:rPr>
                <w:rFonts w:ascii="Times New Roman" w:eastAsia="Calibri" w:hAnsi="Times New Roman" w:cs="Times New Roman"/>
                <w:sz w:val="28"/>
                <w:szCs w:val="28"/>
              </w:rPr>
              <w:t>мм</w:t>
            </w:r>
            <w:proofErr w:type="gramStart"/>
            <w:r w:rsidRPr="00057771">
              <w:rPr>
                <w:rFonts w:ascii="Times New Roman" w:eastAsia="Calibri" w:hAnsi="Times New Roman" w:cs="Times New Roman"/>
                <w:sz w:val="28"/>
                <w:szCs w:val="28"/>
              </w:rPr>
              <w:t>.р</w:t>
            </w:r>
            <w:proofErr w:type="gramEnd"/>
            <w:r w:rsidRPr="00057771">
              <w:rPr>
                <w:rFonts w:ascii="Times New Roman" w:eastAsia="Calibri" w:hAnsi="Times New Roman" w:cs="Times New Roman"/>
                <w:sz w:val="28"/>
                <w:szCs w:val="28"/>
              </w:rPr>
              <w:t>т.ст</w:t>
            </w:r>
            <w:proofErr w:type="spellEnd"/>
            <w:r w:rsidRPr="00057771">
              <w:rPr>
                <w:rFonts w:ascii="Times New Roman" w:eastAsia="Calibri" w:hAnsi="Times New Roman" w:cs="Times New Roman"/>
                <w:sz w:val="28"/>
                <w:szCs w:val="28"/>
              </w:rPr>
              <w:t xml:space="preserve">&lt;=770 </w:t>
            </w:r>
            <w:proofErr w:type="spellStart"/>
            <w:r w:rsidRPr="00057771">
              <w:rPr>
                <w:rFonts w:ascii="Times New Roman" w:eastAsia="Calibri" w:hAnsi="Times New Roman" w:cs="Times New Roman"/>
                <w:sz w:val="28"/>
                <w:szCs w:val="28"/>
              </w:rPr>
              <w:t>мм.рт.ст</w:t>
            </w:r>
            <w:proofErr w:type="spellEnd"/>
            <w:r w:rsidRPr="00057771">
              <w:rPr>
                <w:rFonts w:ascii="Times New Roman" w:eastAsia="Calibri" w:hAnsi="Times New Roman" w:cs="Times New Roman"/>
                <w:sz w:val="28"/>
                <w:szCs w:val="28"/>
              </w:rPr>
              <w:t>.</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4. Назовите виды облаков и соответствующий им тип погоды</w:t>
            </w:r>
          </w:p>
          <w:p w:rsidR="00057771" w:rsidRPr="00057771" w:rsidRDefault="00057771" w:rsidP="00057771">
            <w:pPr>
              <w:tabs>
                <w:tab w:val="left" w:pos="720"/>
                <w:tab w:val="left" w:pos="1817"/>
                <w:tab w:val="left" w:pos="2794"/>
              </w:tabs>
              <w:rPr>
                <w:rFonts w:ascii="Times New Roman" w:eastAsia="Calibri" w:hAnsi="Times New Roman" w:cs="Times New Roman"/>
                <w:sz w:val="28"/>
                <w:szCs w:val="28"/>
              </w:rPr>
            </w:pPr>
            <w:r w:rsidRPr="00057771">
              <w:rPr>
                <w:rFonts w:ascii="Times New Roman" w:eastAsia="Calibri" w:hAnsi="Times New Roman" w:cs="Times New Roman"/>
                <w:sz w:val="28"/>
                <w:szCs w:val="28"/>
              </w:rPr>
              <w:tab/>
              <w:t>/</w:t>
            </w:r>
            <w:r w:rsidRPr="00057771">
              <w:rPr>
                <w:rFonts w:ascii="Times New Roman" w:eastAsia="Calibri" w:hAnsi="Times New Roman" w:cs="Times New Roman"/>
                <w:sz w:val="28"/>
                <w:szCs w:val="28"/>
              </w:rPr>
              <w:tab/>
              <w:t>|</w:t>
            </w:r>
            <w:r w:rsidRPr="00057771">
              <w:rPr>
                <w:rFonts w:ascii="Times New Roman" w:eastAsia="Calibri" w:hAnsi="Times New Roman" w:cs="Times New Roman"/>
                <w:sz w:val="28"/>
                <w:szCs w:val="28"/>
              </w:rPr>
              <w:tab/>
              <w:t>\</w:t>
            </w:r>
          </w:p>
          <w:p w:rsidR="00057771" w:rsidRPr="00057771" w:rsidRDefault="00057771" w:rsidP="00057771">
            <w:pPr>
              <w:tabs>
                <w:tab w:val="left" w:pos="720"/>
                <w:tab w:val="left" w:pos="1817"/>
                <w:tab w:val="left" w:pos="2794"/>
              </w:tabs>
              <w:rPr>
                <w:rFonts w:ascii="Times New Roman" w:eastAsia="Calibri" w:hAnsi="Times New Roman" w:cs="Times New Roman"/>
                <w:sz w:val="28"/>
                <w:szCs w:val="28"/>
              </w:rPr>
            </w:pPr>
            <w:r w:rsidRPr="00057771">
              <w:rPr>
                <w:rFonts w:ascii="Times New Roman" w:eastAsia="Calibri" w:hAnsi="Times New Roman" w:cs="Times New Roman"/>
                <w:sz w:val="28"/>
                <w:szCs w:val="28"/>
              </w:rPr>
              <w:t>5. Какие даты относятся к дням равноденствий?</w:t>
            </w:r>
          </w:p>
          <w:p w:rsidR="00057771" w:rsidRPr="00057771" w:rsidRDefault="00057771" w:rsidP="00057771">
            <w:pPr>
              <w:tabs>
                <w:tab w:val="left" w:pos="720"/>
                <w:tab w:val="left" w:pos="1817"/>
                <w:tab w:val="left" w:pos="2794"/>
              </w:tabs>
              <w:rPr>
                <w:rFonts w:ascii="Times New Roman" w:eastAsia="Calibri" w:hAnsi="Times New Roman" w:cs="Times New Roman"/>
                <w:sz w:val="28"/>
                <w:szCs w:val="28"/>
              </w:rPr>
            </w:pPr>
            <w:r w:rsidRPr="00057771">
              <w:rPr>
                <w:rFonts w:ascii="Times New Roman" w:eastAsia="Calibri" w:hAnsi="Times New Roman" w:cs="Times New Roman"/>
                <w:sz w:val="28"/>
                <w:szCs w:val="28"/>
              </w:rPr>
              <w:t>А)22 июня;</w:t>
            </w:r>
          </w:p>
          <w:p w:rsidR="00057771" w:rsidRPr="00057771" w:rsidRDefault="00057771" w:rsidP="00057771">
            <w:pPr>
              <w:tabs>
                <w:tab w:val="left" w:pos="720"/>
                <w:tab w:val="left" w:pos="1817"/>
                <w:tab w:val="left" w:pos="2794"/>
              </w:tabs>
              <w:rPr>
                <w:rFonts w:ascii="Times New Roman" w:eastAsia="Calibri" w:hAnsi="Times New Roman" w:cs="Times New Roman"/>
                <w:sz w:val="28"/>
                <w:szCs w:val="28"/>
              </w:rPr>
            </w:pPr>
            <w:r w:rsidRPr="00057771">
              <w:rPr>
                <w:rFonts w:ascii="Times New Roman" w:eastAsia="Calibri" w:hAnsi="Times New Roman" w:cs="Times New Roman"/>
                <w:sz w:val="28"/>
                <w:szCs w:val="28"/>
              </w:rPr>
              <w:t>Б) 23 сентября;</w:t>
            </w:r>
          </w:p>
          <w:p w:rsidR="00057771" w:rsidRPr="00057771" w:rsidRDefault="00057771" w:rsidP="00057771">
            <w:pPr>
              <w:tabs>
                <w:tab w:val="left" w:pos="720"/>
                <w:tab w:val="left" w:pos="1817"/>
                <w:tab w:val="left" w:pos="2794"/>
              </w:tabs>
              <w:rPr>
                <w:rFonts w:ascii="Times New Roman" w:eastAsia="Calibri" w:hAnsi="Times New Roman" w:cs="Times New Roman"/>
                <w:sz w:val="28"/>
                <w:szCs w:val="28"/>
              </w:rPr>
            </w:pPr>
            <w:r w:rsidRPr="00057771">
              <w:rPr>
                <w:rFonts w:ascii="Times New Roman" w:eastAsia="Calibri" w:hAnsi="Times New Roman" w:cs="Times New Roman"/>
                <w:sz w:val="28"/>
                <w:szCs w:val="28"/>
              </w:rPr>
              <w:t>В) 22 декабря;</w:t>
            </w:r>
          </w:p>
          <w:p w:rsidR="00057771" w:rsidRPr="00057771" w:rsidRDefault="00057771" w:rsidP="00057771">
            <w:pPr>
              <w:tabs>
                <w:tab w:val="left" w:pos="720"/>
                <w:tab w:val="left" w:pos="1817"/>
                <w:tab w:val="left" w:pos="2794"/>
              </w:tabs>
              <w:rPr>
                <w:rFonts w:ascii="Times New Roman" w:eastAsia="Calibri" w:hAnsi="Times New Roman" w:cs="Times New Roman"/>
                <w:sz w:val="28"/>
                <w:szCs w:val="28"/>
              </w:rPr>
            </w:pPr>
            <w:r w:rsidRPr="00057771">
              <w:rPr>
                <w:rFonts w:ascii="Times New Roman" w:eastAsia="Calibri" w:hAnsi="Times New Roman" w:cs="Times New Roman"/>
                <w:sz w:val="28"/>
                <w:szCs w:val="28"/>
              </w:rPr>
              <w:t>Г) 21 марта.</w:t>
            </w:r>
          </w:p>
        </w:tc>
      </w:tr>
      <w:tr w:rsidR="00057771" w:rsidRPr="00057771" w:rsidTr="00057771">
        <w:tc>
          <w:tcPr>
            <w:tcW w:w="4785"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2. Теоретические задания</w:t>
            </w:r>
          </w:p>
        </w:tc>
        <w:tc>
          <w:tcPr>
            <w:tcW w:w="4786"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1.Что общего у тумана и облаков?</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 xml:space="preserve">2. Если температура насыщенного воздуха </w:t>
            </w:r>
            <w:proofErr w:type="spellStart"/>
            <w:r w:rsidRPr="00057771">
              <w:rPr>
                <w:rFonts w:ascii="Times New Roman" w:eastAsia="Calibri" w:hAnsi="Times New Roman" w:cs="Times New Roman"/>
                <w:sz w:val="28"/>
                <w:szCs w:val="28"/>
              </w:rPr>
              <w:t>воздуха</w:t>
            </w:r>
            <w:proofErr w:type="spellEnd"/>
            <w:r w:rsidRPr="00057771">
              <w:rPr>
                <w:rFonts w:ascii="Times New Roman" w:eastAsia="Calibri" w:hAnsi="Times New Roman" w:cs="Times New Roman"/>
                <w:sz w:val="28"/>
                <w:szCs w:val="28"/>
              </w:rPr>
              <w:t xml:space="preserve"> с +20° понизится до +10</w:t>
            </w:r>
            <w:proofErr w:type="gramStart"/>
            <w:r w:rsidRPr="00057771">
              <w:rPr>
                <w:rFonts w:ascii="Times New Roman" w:eastAsia="Calibri" w:hAnsi="Times New Roman" w:cs="Times New Roman"/>
                <w:sz w:val="28"/>
                <w:szCs w:val="28"/>
              </w:rPr>
              <w:t>°С</w:t>
            </w:r>
            <w:proofErr w:type="gramEnd"/>
            <w:r w:rsidRPr="00057771">
              <w:rPr>
                <w:rFonts w:ascii="Times New Roman" w:eastAsia="Calibri" w:hAnsi="Times New Roman" w:cs="Times New Roman"/>
                <w:sz w:val="28"/>
                <w:szCs w:val="28"/>
              </w:rPr>
              <w:t>, что произойдет?</w:t>
            </w:r>
          </w:p>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3. Возможно ли следующее: Земля вращается вокруг Солнца, а смены времен года не происходит? Ответ обоснуйте.</w:t>
            </w:r>
          </w:p>
        </w:tc>
      </w:tr>
      <w:tr w:rsidR="00057771" w:rsidRPr="00057771" w:rsidTr="00057771">
        <w:tc>
          <w:tcPr>
            <w:tcW w:w="4785"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3.  Тезаурус</w:t>
            </w:r>
          </w:p>
        </w:tc>
        <w:tc>
          <w:tcPr>
            <w:tcW w:w="4786"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Климат, барометр, амплитуда, гигрометр, флюгер, воздушные массы</w:t>
            </w:r>
          </w:p>
        </w:tc>
      </w:tr>
      <w:tr w:rsidR="00057771" w:rsidRPr="00057771" w:rsidTr="00057771">
        <w:tc>
          <w:tcPr>
            <w:tcW w:w="4785"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4. Практикум</w:t>
            </w:r>
          </w:p>
        </w:tc>
        <w:tc>
          <w:tcPr>
            <w:tcW w:w="4786"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Определять изменения температуры воздуха и атмосферного давления с высотой, рассчитывать среднегодовую температуру, амплитуду температур, относительную влажность воздуха.</w:t>
            </w:r>
          </w:p>
        </w:tc>
      </w:tr>
      <w:tr w:rsidR="00057771" w:rsidRPr="00057771" w:rsidTr="00057771">
        <w:tc>
          <w:tcPr>
            <w:tcW w:w="4785"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5. Номенклатура</w:t>
            </w:r>
          </w:p>
        </w:tc>
        <w:tc>
          <w:tcPr>
            <w:tcW w:w="4786" w:type="dxa"/>
          </w:tcPr>
          <w:p w:rsidR="00057771" w:rsidRPr="00057771" w:rsidRDefault="00057771" w:rsidP="00057771">
            <w:pPr>
              <w:rPr>
                <w:rFonts w:ascii="Times New Roman" w:eastAsia="Calibri" w:hAnsi="Times New Roman" w:cs="Times New Roman"/>
                <w:sz w:val="28"/>
                <w:szCs w:val="28"/>
              </w:rPr>
            </w:pPr>
            <w:r w:rsidRPr="00057771">
              <w:rPr>
                <w:rFonts w:ascii="Times New Roman" w:eastAsia="Calibri" w:hAnsi="Times New Roman" w:cs="Times New Roman"/>
                <w:sz w:val="28"/>
                <w:szCs w:val="28"/>
              </w:rPr>
              <w:t xml:space="preserve">Долина Смерти, Оймякон, </w:t>
            </w:r>
            <w:proofErr w:type="spellStart"/>
            <w:r w:rsidRPr="00057771">
              <w:rPr>
                <w:rFonts w:ascii="Times New Roman" w:eastAsia="Calibri" w:hAnsi="Times New Roman" w:cs="Times New Roman"/>
                <w:sz w:val="28"/>
                <w:szCs w:val="28"/>
              </w:rPr>
              <w:t>Черрапунджи</w:t>
            </w:r>
            <w:proofErr w:type="spellEnd"/>
            <w:r w:rsidRPr="00057771">
              <w:rPr>
                <w:rFonts w:ascii="Times New Roman" w:eastAsia="Calibri" w:hAnsi="Times New Roman" w:cs="Times New Roman"/>
                <w:sz w:val="28"/>
                <w:szCs w:val="28"/>
              </w:rPr>
              <w:t xml:space="preserve">, Аравийская пустыня, </w:t>
            </w:r>
            <w:proofErr w:type="spellStart"/>
            <w:r w:rsidRPr="00057771">
              <w:rPr>
                <w:rFonts w:ascii="Times New Roman" w:eastAsia="Calibri" w:hAnsi="Times New Roman" w:cs="Times New Roman"/>
                <w:sz w:val="28"/>
                <w:szCs w:val="28"/>
              </w:rPr>
              <w:t>Атакама</w:t>
            </w:r>
            <w:proofErr w:type="spellEnd"/>
          </w:p>
        </w:tc>
      </w:tr>
    </w:tbl>
    <w:p w:rsidR="00057771" w:rsidRPr="00057771" w:rsidRDefault="00057771" w:rsidP="00057771">
      <w:pPr>
        <w:spacing w:after="200" w:line="276" w:lineRule="auto"/>
        <w:rPr>
          <w:rFonts w:ascii="Times New Roman" w:eastAsia="Calibri" w:hAnsi="Times New Roman" w:cs="Times New Roman"/>
          <w:sz w:val="28"/>
          <w:szCs w:val="28"/>
        </w:rPr>
      </w:pPr>
    </w:p>
    <w:p w:rsidR="00057771" w:rsidRPr="00057771" w:rsidRDefault="00057771" w:rsidP="00057771">
      <w:pPr>
        <w:spacing w:after="200" w:line="276" w:lineRule="auto"/>
        <w:rPr>
          <w:rFonts w:ascii="Calibri" w:eastAsia="Calibri" w:hAnsi="Calibri" w:cs="Times New Roman"/>
        </w:rPr>
      </w:pPr>
    </w:p>
    <w:p w:rsidR="00057771" w:rsidRDefault="00057771" w:rsidP="00EB1C3F">
      <w:pPr>
        <w:spacing w:after="200"/>
        <w:contextualSpacing/>
        <w:jc w:val="center"/>
        <w:rPr>
          <w:rFonts w:ascii="Times New Roman" w:eastAsia="Calibri" w:hAnsi="Times New Roman" w:cs="Times New Roman"/>
          <w:color w:val="301C01"/>
          <w:sz w:val="28"/>
          <w:szCs w:val="28"/>
          <w:shd w:val="clear" w:color="auto" w:fill="FFFFFF"/>
        </w:rPr>
      </w:pPr>
      <w:r>
        <w:rPr>
          <w:rFonts w:ascii="Times New Roman" w:eastAsia="Calibri" w:hAnsi="Times New Roman" w:cs="Times New Roman"/>
          <w:color w:val="301C01"/>
          <w:sz w:val="28"/>
          <w:szCs w:val="28"/>
          <w:shd w:val="clear" w:color="auto" w:fill="FFFFFF"/>
        </w:rPr>
        <w:t>Приложение 7.</w:t>
      </w:r>
    </w:p>
    <w:p w:rsidR="00057771" w:rsidRDefault="00057771" w:rsidP="009A7881">
      <w:pPr>
        <w:spacing w:after="200"/>
        <w:contextualSpacing/>
        <w:rPr>
          <w:rFonts w:ascii="Times New Roman" w:eastAsia="Calibri" w:hAnsi="Times New Roman" w:cs="Times New Roman"/>
          <w:color w:val="301C01"/>
          <w:sz w:val="28"/>
          <w:szCs w:val="28"/>
          <w:shd w:val="clear" w:color="auto" w:fill="FFFFFF"/>
        </w:rPr>
      </w:pPr>
    </w:p>
    <w:p w:rsidR="00057771" w:rsidRPr="00057771" w:rsidRDefault="00057771" w:rsidP="00057771">
      <w:pPr>
        <w:spacing w:after="60"/>
        <w:jc w:val="center"/>
        <w:rPr>
          <w:rFonts w:ascii="Times New Roman" w:eastAsia="Times New Roman" w:hAnsi="Times New Roman" w:cs="Times New Roman"/>
          <w:spacing w:val="-5"/>
          <w:sz w:val="26"/>
          <w:szCs w:val="26"/>
          <w:lang w:eastAsia="ru-RU"/>
        </w:rPr>
      </w:pPr>
      <w:r w:rsidRPr="00057771">
        <w:rPr>
          <w:rFonts w:ascii="Times New Roman" w:eastAsia="Times New Roman" w:hAnsi="Times New Roman" w:cs="Times New Roman"/>
          <w:b/>
          <w:bCs/>
          <w:sz w:val="26"/>
          <w:szCs w:val="26"/>
          <w:lang w:eastAsia="ru-RU"/>
        </w:rPr>
        <w:t>ПОЛОЖЕНИЕ</w:t>
      </w:r>
    </w:p>
    <w:p w:rsidR="00057771" w:rsidRPr="00057771" w:rsidRDefault="00057771" w:rsidP="00057771">
      <w:pPr>
        <w:spacing w:after="60"/>
        <w:jc w:val="center"/>
        <w:rPr>
          <w:rFonts w:ascii="Times New Roman" w:eastAsia="Times New Roman" w:hAnsi="Times New Roman" w:cs="Times New Roman"/>
          <w:b/>
          <w:bCs/>
          <w:spacing w:val="-5"/>
          <w:sz w:val="26"/>
          <w:szCs w:val="26"/>
          <w:lang w:eastAsia="ru-RU"/>
        </w:rPr>
      </w:pPr>
      <w:r w:rsidRPr="00057771">
        <w:rPr>
          <w:rFonts w:ascii="Times New Roman" w:eastAsia="Times New Roman" w:hAnsi="Times New Roman" w:cs="Times New Roman"/>
          <w:b/>
          <w:bCs/>
          <w:spacing w:val="-5"/>
          <w:sz w:val="26"/>
          <w:szCs w:val="26"/>
          <w:lang w:eastAsia="ru-RU"/>
        </w:rPr>
        <w:t>О ПОРТФОЛИО ОБУЧАЮЩИХСЯ</w:t>
      </w:r>
    </w:p>
    <w:p w:rsidR="00057771" w:rsidRPr="00057771" w:rsidRDefault="00057771" w:rsidP="00057771">
      <w:pPr>
        <w:spacing w:after="60"/>
        <w:jc w:val="center"/>
        <w:rPr>
          <w:rFonts w:ascii="Times New Roman" w:eastAsia="Times New Roman" w:hAnsi="Times New Roman" w:cs="Times New Roman"/>
          <w:b/>
          <w:bCs/>
          <w:spacing w:val="-5"/>
          <w:sz w:val="26"/>
          <w:szCs w:val="26"/>
          <w:lang w:eastAsia="ru-RU"/>
        </w:rPr>
      </w:pPr>
    </w:p>
    <w:p w:rsidR="00057771" w:rsidRPr="00057771" w:rsidRDefault="00057771" w:rsidP="00057771">
      <w:pPr>
        <w:spacing w:after="60"/>
        <w:jc w:val="center"/>
        <w:rPr>
          <w:rFonts w:ascii="Times New Roman" w:eastAsia="Times New Roman" w:hAnsi="Times New Roman" w:cs="Times New Roman"/>
          <w:b/>
          <w:bCs/>
          <w:spacing w:val="-3"/>
          <w:sz w:val="26"/>
          <w:szCs w:val="26"/>
          <w:lang w:eastAsia="ru-RU"/>
        </w:rPr>
      </w:pPr>
      <w:r w:rsidRPr="00057771">
        <w:rPr>
          <w:rFonts w:ascii="Times New Roman" w:eastAsia="Times New Roman" w:hAnsi="Times New Roman" w:cs="Times New Roman"/>
          <w:b/>
          <w:bCs/>
          <w:spacing w:val="-3"/>
          <w:sz w:val="26"/>
          <w:szCs w:val="26"/>
          <w:lang w:eastAsia="ru-RU"/>
        </w:rPr>
        <w:t>1. Общие положения</w:t>
      </w:r>
    </w:p>
    <w:p w:rsidR="00057771" w:rsidRPr="00EB1C3F" w:rsidRDefault="00057771" w:rsidP="00057771">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bCs/>
          <w:spacing w:val="-8"/>
          <w:sz w:val="28"/>
          <w:szCs w:val="28"/>
          <w:lang w:eastAsia="ru-RU"/>
        </w:rPr>
        <w:t>1.1.</w:t>
      </w:r>
      <w:r w:rsidRPr="00EB1C3F">
        <w:rPr>
          <w:rFonts w:ascii="Times New Roman" w:eastAsia="Times New Roman" w:hAnsi="Times New Roman" w:cs="Times New Roman"/>
          <w:b/>
          <w:bCs/>
          <w:sz w:val="28"/>
          <w:szCs w:val="28"/>
          <w:lang w:eastAsia="ru-RU"/>
        </w:rPr>
        <w:t xml:space="preserve"> </w:t>
      </w:r>
      <w:r w:rsidRPr="00EB1C3F">
        <w:rPr>
          <w:rFonts w:ascii="Times New Roman" w:eastAsia="Times New Roman" w:hAnsi="Times New Roman" w:cs="Times New Roman"/>
          <w:spacing w:val="-2"/>
          <w:sz w:val="28"/>
          <w:szCs w:val="28"/>
          <w:lang w:eastAsia="ru-RU"/>
        </w:rPr>
        <w:t xml:space="preserve">Портфолио - портфель образовательных достижений обучающихся, рейтинговая оценка </w:t>
      </w:r>
      <w:r w:rsidRPr="00EB1C3F">
        <w:rPr>
          <w:rFonts w:ascii="Times New Roman" w:eastAsia="Times New Roman" w:hAnsi="Times New Roman" w:cs="Times New Roman"/>
          <w:sz w:val="28"/>
          <w:szCs w:val="28"/>
          <w:lang w:eastAsia="ru-RU"/>
        </w:rPr>
        <w:t xml:space="preserve">образовательной деятельности. Портфолио дополняет традиционные контрольно-оценочные средства, направленные на проверку репродуктивного уровня усвоения информации, </w:t>
      </w:r>
      <w:r w:rsidRPr="00EB1C3F">
        <w:rPr>
          <w:rFonts w:ascii="Times New Roman" w:eastAsia="Times New Roman" w:hAnsi="Times New Roman" w:cs="Times New Roman"/>
          <w:spacing w:val="-1"/>
          <w:sz w:val="28"/>
          <w:szCs w:val="28"/>
          <w:lang w:eastAsia="ru-RU"/>
        </w:rPr>
        <w:t xml:space="preserve">алгоритмических знаний и умений. Портфолио позволяет учитывать результаты, достигнутые </w:t>
      </w:r>
      <w:r w:rsidRPr="00EB1C3F">
        <w:rPr>
          <w:rFonts w:ascii="Times New Roman" w:eastAsia="Times New Roman" w:hAnsi="Times New Roman" w:cs="Times New Roman"/>
          <w:sz w:val="28"/>
          <w:szCs w:val="28"/>
          <w:lang w:eastAsia="ru-RU"/>
        </w:rPr>
        <w:t xml:space="preserve">обучающимся в разнообразных видах деятельности: учебной, творческой, коммуникативной, </w:t>
      </w:r>
      <w:r w:rsidRPr="00EB1C3F">
        <w:rPr>
          <w:rFonts w:ascii="Times New Roman" w:eastAsia="Times New Roman" w:hAnsi="Times New Roman" w:cs="Times New Roman"/>
          <w:spacing w:val="-3"/>
          <w:sz w:val="28"/>
          <w:szCs w:val="28"/>
          <w:lang w:eastAsia="ru-RU"/>
        </w:rPr>
        <w:t xml:space="preserve">социальной и др., и является важным элементом практико-ориентированного подхода в </w:t>
      </w:r>
      <w:r w:rsidRPr="00EB1C3F">
        <w:rPr>
          <w:rFonts w:ascii="Times New Roman" w:eastAsia="Times New Roman" w:hAnsi="Times New Roman" w:cs="Times New Roman"/>
          <w:sz w:val="28"/>
          <w:szCs w:val="28"/>
          <w:lang w:eastAsia="ru-RU"/>
        </w:rPr>
        <w:t>образовании.</w:t>
      </w:r>
    </w:p>
    <w:p w:rsidR="00057771" w:rsidRPr="00EB1C3F" w:rsidRDefault="00057771" w:rsidP="00057771">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13"/>
          <w:sz w:val="28"/>
          <w:szCs w:val="28"/>
          <w:lang w:eastAsia="ru-RU"/>
        </w:rPr>
        <w:t>1.2.</w:t>
      </w:r>
      <w:r w:rsidRPr="00EB1C3F">
        <w:rPr>
          <w:rFonts w:ascii="Times New Roman" w:eastAsia="Times New Roman" w:hAnsi="Times New Roman" w:cs="Times New Roman"/>
          <w:sz w:val="28"/>
          <w:szCs w:val="28"/>
          <w:lang w:eastAsia="ru-RU"/>
        </w:rPr>
        <w:t xml:space="preserve"> </w:t>
      </w:r>
      <w:r w:rsidRPr="00EB1C3F">
        <w:rPr>
          <w:rFonts w:ascii="Times New Roman" w:eastAsia="Times New Roman" w:hAnsi="Times New Roman" w:cs="Times New Roman"/>
          <w:spacing w:val="-3"/>
          <w:sz w:val="28"/>
          <w:szCs w:val="28"/>
          <w:lang w:eastAsia="ru-RU"/>
        </w:rPr>
        <w:t>Портфолио помогает решать следующие педагогические задачи:</w:t>
      </w:r>
    </w:p>
    <w:p w:rsidR="00057771" w:rsidRPr="00EB1C3F" w:rsidRDefault="00057771" w:rsidP="00057771">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 xml:space="preserve">- Поддерживать высокую учебную мотивацию </w:t>
      </w:r>
      <w:proofErr w:type="gramStart"/>
      <w:r w:rsidRPr="00EB1C3F">
        <w:rPr>
          <w:rFonts w:ascii="Times New Roman" w:eastAsia="Times New Roman" w:hAnsi="Times New Roman" w:cs="Times New Roman"/>
          <w:spacing w:val="-2"/>
          <w:sz w:val="28"/>
          <w:szCs w:val="28"/>
          <w:lang w:eastAsia="ru-RU"/>
        </w:rPr>
        <w:t>обучающихся</w:t>
      </w:r>
      <w:proofErr w:type="gramEnd"/>
      <w:r w:rsidRPr="00EB1C3F">
        <w:rPr>
          <w:rFonts w:ascii="Times New Roman" w:eastAsia="Times New Roman" w:hAnsi="Times New Roman" w:cs="Times New Roman"/>
          <w:spacing w:val="-2"/>
          <w:sz w:val="28"/>
          <w:szCs w:val="28"/>
          <w:lang w:eastAsia="ru-RU"/>
        </w:rPr>
        <w:t>;</w:t>
      </w:r>
    </w:p>
    <w:p w:rsidR="00057771" w:rsidRPr="00EB1C3F" w:rsidRDefault="00057771" w:rsidP="00057771">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Поощрять их активность и самостоятельность;</w:t>
      </w:r>
    </w:p>
    <w:p w:rsidR="00057771" w:rsidRPr="00EB1C3F" w:rsidRDefault="00057771" w:rsidP="00057771">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 Расширять возможность обучения и самообучения;</w:t>
      </w:r>
    </w:p>
    <w:p w:rsidR="00057771" w:rsidRPr="00EB1C3F" w:rsidRDefault="00057771" w:rsidP="00057771">
      <w:pPr>
        <w:spacing w:after="0" w:line="276" w:lineRule="auto"/>
        <w:ind w:left="360"/>
        <w:contextualSpacing/>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sz w:val="28"/>
          <w:szCs w:val="28"/>
          <w:lang w:eastAsia="ru-RU"/>
        </w:rPr>
        <w:t>- Развивать навыки рефлексивной и оценочной (</w:t>
      </w:r>
      <w:proofErr w:type="spellStart"/>
      <w:r w:rsidRPr="00EB1C3F">
        <w:rPr>
          <w:rFonts w:ascii="Times New Roman" w:eastAsia="Times New Roman" w:hAnsi="Times New Roman" w:cs="Times New Roman"/>
          <w:sz w:val="28"/>
          <w:szCs w:val="28"/>
          <w:lang w:eastAsia="ru-RU"/>
        </w:rPr>
        <w:t>самооценочной</w:t>
      </w:r>
      <w:proofErr w:type="spellEnd"/>
      <w:r w:rsidRPr="00EB1C3F">
        <w:rPr>
          <w:rFonts w:ascii="Times New Roman" w:eastAsia="Times New Roman" w:hAnsi="Times New Roman" w:cs="Times New Roman"/>
          <w:sz w:val="28"/>
          <w:szCs w:val="28"/>
          <w:lang w:eastAsia="ru-RU"/>
        </w:rPr>
        <w:t xml:space="preserve">) деятельности </w:t>
      </w:r>
      <w:proofErr w:type="gramStart"/>
      <w:r w:rsidRPr="00EB1C3F">
        <w:rPr>
          <w:rFonts w:ascii="Times New Roman" w:eastAsia="Times New Roman" w:hAnsi="Times New Roman" w:cs="Times New Roman"/>
          <w:spacing w:val="-1"/>
          <w:sz w:val="28"/>
          <w:szCs w:val="28"/>
          <w:lang w:eastAsia="ru-RU"/>
        </w:rPr>
        <w:t>обучающихся</w:t>
      </w:r>
      <w:proofErr w:type="gramEnd"/>
      <w:r w:rsidRPr="00EB1C3F">
        <w:rPr>
          <w:rFonts w:ascii="Times New Roman" w:eastAsia="Times New Roman" w:hAnsi="Times New Roman" w:cs="Times New Roman"/>
          <w:spacing w:val="-1"/>
          <w:sz w:val="28"/>
          <w:szCs w:val="28"/>
          <w:lang w:eastAsia="ru-RU"/>
        </w:rPr>
        <w:t>;</w:t>
      </w:r>
    </w:p>
    <w:p w:rsidR="00057771" w:rsidRPr="00EB1C3F" w:rsidRDefault="00057771" w:rsidP="00057771">
      <w:pPr>
        <w:spacing w:after="0" w:line="276" w:lineRule="auto"/>
        <w:ind w:left="360"/>
        <w:contextualSpacing/>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spacing w:val="-1"/>
          <w:sz w:val="28"/>
          <w:szCs w:val="28"/>
          <w:lang w:eastAsia="ru-RU"/>
        </w:rPr>
        <w:t>- Формировать умение учиться ставить цели, планировать, организовывать собственную учебную деятельность.</w:t>
      </w:r>
    </w:p>
    <w:p w:rsidR="00057771" w:rsidRPr="00EB1C3F" w:rsidRDefault="00057771" w:rsidP="00057771">
      <w:pPr>
        <w:spacing w:after="0"/>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b/>
          <w:spacing w:val="-9"/>
          <w:sz w:val="28"/>
          <w:szCs w:val="28"/>
          <w:lang w:eastAsia="ru-RU"/>
        </w:rPr>
        <w:t>1.3.</w:t>
      </w:r>
      <w:r w:rsidRPr="00EB1C3F">
        <w:rPr>
          <w:rFonts w:ascii="Times New Roman" w:eastAsia="Times New Roman" w:hAnsi="Times New Roman" w:cs="Times New Roman"/>
          <w:sz w:val="28"/>
          <w:szCs w:val="28"/>
          <w:lang w:eastAsia="ru-RU"/>
        </w:rPr>
        <w:t xml:space="preserve"> </w:t>
      </w:r>
      <w:r w:rsidRPr="00EB1C3F">
        <w:rPr>
          <w:rFonts w:ascii="Times New Roman" w:eastAsia="Times New Roman" w:hAnsi="Times New Roman" w:cs="Times New Roman"/>
          <w:spacing w:val="-1"/>
          <w:sz w:val="28"/>
          <w:szCs w:val="28"/>
          <w:lang w:eastAsia="ru-RU"/>
        </w:rPr>
        <w:t xml:space="preserve">На первой ступени (начальная школа) Портфолио служит для сбора </w:t>
      </w:r>
      <w:proofErr w:type="gramStart"/>
      <w:r w:rsidRPr="00EB1C3F">
        <w:rPr>
          <w:rFonts w:ascii="Times New Roman" w:eastAsia="Times New Roman" w:hAnsi="Times New Roman" w:cs="Times New Roman"/>
          <w:spacing w:val="-1"/>
          <w:sz w:val="28"/>
          <w:szCs w:val="28"/>
          <w:lang w:eastAsia="ru-RU"/>
        </w:rPr>
        <w:t>информации</w:t>
      </w:r>
      <w:proofErr w:type="gramEnd"/>
      <w:r w:rsidRPr="00EB1C3F">
        <w:rPr>
          <w:rFonts w:ascii="Times New Roman" w:eastAsia="Times New Roman" w:hAnsi="Times New Roman" w:cs="Times New Roman"/>
          <w:spacing w:val="-1"/>
          <w:sz w:val="28"/>
          <w:szCs w:val="28"/>
          <w:lang w:eastAsia="ru-RU"/>
        </w:rPr>
        <w:t xml:space="preserve"> о продвижении обучающегося в учебной деятельности, для подготовки карты представления ученика </w:t>
      </w:r>
      <w:r w:rsidRPr="00EB1C3F">
        <w:rPr>
          <w:rFonts w:ascii="Times New Roman" w:eastAsia="Times New Roman" w:hAnsi="Times New Roman" w:cs="Times New Roman"/>
          <w:sz w:val="28"/>
          <w:szCs w:val="28"/>
          <w:lang w:eastAsia="ru-RU"/>
        </w:rPr>
        <w:t>при переходе на вторую ступень обучения.</w:t>
      </w:r>
    </w:p>
    <w:p w:rsidR="00057771" w:rsidRPr="00EB1C3F" w:rsidRDefault="00057771" w:rsidP="00057771">
      <w:pPr>
        <w:spacing w:after="0"/>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b/>
          <w:sz w:val="28"/>
          <w:szCs w:val="28"/>
          <w:lang w:eastAsia="ru-RU"/>
        </w:rPr>
        <w:t>1.4.</w:t>
      </w:r>
      <w:r w:rsidRPr="00EB1C3F">
        <w:rPr>
          <w:rFonts w:ascii="Times New Roman" w:eastAsia="Times New Roman" w:hAnsi="Times New Roman" w:cs="Times New Roman"/>
          <w:sz w:val="28"/>
          <w:szCs w:val="28"/>
          <w:lang w:eastAsia="ru-RU"/>
        </w:rPr>
        <w:t xml:space="preserve"> На второй ступени Портфолио служит для сбора </w:t>
      </w:r>
      <w:proofErr w:type="gramStart"/>
      <w:r w:rsidRPr="00EB1C3F">
        <w:rPr>
          <w:rFonts w:ascii="Times New Roman" w:eastAsia="Times New Roman" w:hAnsi="Times New Roman" w:cs="Times New Roman"/>
          <w:sz w:val="28"/>
          <w:szCs w:val="28"/>
          <w:lang w:eastAsia="ru-RU"/>
        </w:rPr>
        <w:t>информации</w:t>
      </w:r>
      <w:proofErr w:type="gramEnd"/>
      <w:r w:rsidRPr="00EB1C3F">
        <w:rPr>
          <w:rFonts w:ascii="Times New Roman" w:eastAsia="Times New Roman" w:hAnsi="Times New Roman" w:cs="Times New Roman"/>
          <w:sz w:val="28"/>
          <w:szCs w:val="28"/>
          <w:lang w:eastAsia="ru-RU"/>
        </w:rPr>
        <w:t xml:space="preserve"> об образовательных </w:t>
      </w:r>
      <w:r w:rsidRPr="00EB1C3F">
        <w:rPr>
          <w:rFonts w:ascii="Times New Roman" w:eastAsia="Times New Roman" w:hAnsi="Times New Roman" w:cs="Times New Roman"/>
          <w:spacing w:val="-2"/>
          <w:sz w:val="28"/>
          <w:szCs w:val="28"/>
          <w:lang w:eastAsia="ru-RU"/>
        </w:rPr>
        <w:t xml:space="preserve">достижениях обучающегося в различных видах деятельности (учебно-познавательной, трудовой, </w:t>
      </w:r>
      <w:r w:rsidRPr="00EB1C3F">
        <w:rPr>
          <w:rFonts w:ascii="Times New Roman" w:eastAsia="Times New Roman" w:hAnsi="Times New Roman" w:cs="Times New Roman"/>
          <w:spacing w:val="-3"/>
          <w:sz w:val="28"/>
          <w:szCs w:val="28"/>
          <w:lang w:eastAsia="ru-RU"/>
        </w:rPr>
        <w:t xml:space="preserve">творческой, общественной и т.д.); в предполагаемом профиле дальнейшего обучения; для повышения </w:t>
      </w:r>
      <w:r w:rsidRPr="00EB1C3F">
        <w:rPr>
          <w:rFonts w:ascii="Times New Roman" w:eastAsia="Times New Roman" w:hAnsi="Times New Roman" w:cs="Times New Roman"/>
          <w:spacing w:val="-1"/>
          <w:sz w:val="28"/>
          <w:szCs w:val="28"/>
          <w:lang w:eastAsia="ru-RU"/>
        </w:rPr>
        <w:t xml:space="preserve">образовательной и общественной активности школьников, уровня осознания ими своих целей, </w:t>
      </w:r>
      <w:r w:rsidRPr="00EB1C3F">
        <w:rPr>
          <w:rFonts w:ascii="Times New Roman" w:eastAsia="Times New Roman" w:hAnsi="Times New Roman" w:cs="Times New Roman"/>
          <w:sz w:val="28"/>
          <w:szCs w:val="28"/>
          <w:lang w:eastAsia="ru-RU"/>
        </w:rPr>
        <w:t>потребностей, возможностей, личностных качеств.</w:t>
      </w:r>
    </w:p>
    <w:p w:rsidR="00057771" w:rsidRPr="00EB1C3F" w:rsidRDefault="00057771" w:rsidP="00057771">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z w:val="28"/>
          <w:szCs w:val="28"/>
          <w:lang w:eastAsia="ru-RU"/>
        </w:rPr>
        <w:t>1.5.</w:t>
      </w:r>
      <w:r w:rsidRPr="00EB1C3F">
        <w:rPr>
          <w:rFonts w:ascii="Times New Roman" w:eastAsia="Times New Roman" w:hAnsi="Times New Roman" w:cs="Times New Roman"/>
          <w:sz w:val="28"/>
          <w:szCs w:val="28"/>
          <w:lang w:eastAsia="ru-RU"/>
        </w:rPr>
        <w:t xml:space="preserve"> На третьей ступени обучения (средняя школа) Портфолио служит инструментом </w:t>
      </w:r>
      <w:proofErr w:type="spellStart"/>
      <w:r w:rsidRPr="00EB1C3F">
        <w:rPr>
          <w:rFonts w:ascii="Times New Roman" w:eastAsia="Times New Roman" w:hAnsi="Times New Roman" w:cs="Times New Roman"/>
          <w:spacing w:val="-2"/>
          <w:sz w:val="28"/>
          <w:szCs w:val="28"/>
          <w:lang w:eastAsia="ru-RU"/>
        </w:rPr>
        <w:t>профилизации</w:t>
      </w:r>
      <w:proofErr w:type="spellEnd"/>
      <w:r w:rsidRPr="00EB1C3F">
        <w:rPr>
          <w:rFonts w:ascii="Times New Roman" w:eastAsia="Times New Roman" w:hAnsi="Times New Roman" w:cs="Times New Roman"/>
          <w:spacing w:val="-2"/>
          <w:sz w:val="28"/>
          <w:szCs w:val="28"/>
          <w:lang w:eastAsia="ru-RU"/>
        </w:rPr>
        <w:t xml:space="preserve"> обучения в старшей школе и создания индивидуальной образовательной траектории </w:t>
      </w:r>
      <w:r w:rsidRPr="00EB1C3F">
        <w:rPr>
          <w:rFonts w:ascii="Times New Roman" w:eastAsia="Times New Roman" w:hAnsi="Times New Roman" w:cs="Times New Roman"/>
          <w:sz w:val="28"/>
          <w:szCs w:val="28"/>
          <w:lang w:eastAsia="ru-RU"/>
        </w:rPr>
        <w:t xml:space="preserve">обучающегося, отражает результаты индивидуальной образовательной активности, степени развитости, воспитанности и </w:t>
      </w:r>
      <w:proofErr w:type="spellStart"/>
      <w:r w:rsidRPr="00EB1C3F">
        <w:rPr>
          <w:rFonts w:ascii="Times New Roman" w:eastAsia="Times New Roman" w:hAnsi="Times New Roman" w:cs="Times New Roman"/>
          <w:sz w:val="28"/>
          <w:szCs w:val="28"/>
          <w:lang w:eastAsia="ru-RU"/>
        </w:rPr>
        <w:t>социализированности</w:t>
      </w:r>
      <w:proofErr w:type="spellEnd"/>
      <w:r w:rsidRPr="00EB1C3F">
        <w:rPr>
          <w:rFonts w:ascii="Times New Roman" w:eastAsia="Times New Roman" w:hAnsi="Times New Roman" w:cs="Times New Roman"/>
          <w:sz w:val="28"/>
          <w:szCs w:val="28"/>
          <w:lang w:eastAsia="ru-RU"/>
        </w:rPr>
        <w:t xml:space="preserve"> его личности.</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0"/>
        <w:jc w:val="center"/>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bCs/>
          <w:spacing w:val="-2"/>
          <w:sz w:val="28"/>
          <w:szCs w:val="28"/>
          <w:lang w:eastAsia="ru-RU"/>
        </w:rPr>
        <w:t>2. Структура и содержание Портфолио ученика</w:t>
      </w:r>
    </w:p>
    <w:p w:rsidR="00057771" w:rsidRPr="00EB1C3F" w:rsidRDefault="00057771" w:rsidP="00057771">
      <w:pPr>
        <w:spacing w:after="0"/>
        <w:jc w:val="both"/>
        <w:rPr>
          <w:rFonts w:ascii="Times New Roman" w:eastAsia="Times New Roman" w:hAnsi="Times New Roman" w:cs="Times New Roman"/>
          <w:b/>
          <w:spacing w:val="-3"/>
          <w:sz w:val="28"/>
          <w:szCs w:val="28"/>
          <w:lang w:eastAsia="ru-RU"/>
        </w:rPr>
      </w:pPr>
    </w:p>
    <w:p w:rsidR="00057771" w:rsidRPr="00EB1C3F" w:rsidRDefault="00057771" w:rsidP="00057771">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3"/>
          <w:sz w:val="28"/>
          <w:szCs w:val="28"/>
          <w:lang w:eastAsia="ru-RU"/>
        </w:rPr>
        <w:t>2.1.</w:t>
      </w:r>
      <w:r w:rsidRPr="00EB1C3F">
        <w:rPr>
          <w:rFonts w:ascii="Times New Roman" w:eastAsia="Times New Roman" w:hAnsi="Times New Roman" w:cs="Times New Roman"/>
          <w:spacing w:val="-3"/>
          <w:sz w:val="28"/>
          <w:szCs w:val="28"/>
          <w:lang w:eastAsia="ru-RU"/>
        </w:rPr>
        <w:t xml:space="preserve"> Портфолио ученика основной и средней школы включает в себя:</w:t>
      </w:r>
    </w:p>
    <w:p w:rsidR="00057771" w:rsidRPr="00EB1C3F" w:rsidRDefault="00057771" w:rsidP="00F966B8">
      <w:pPr>
        <w:spacing w:after="0"/>
        <w:jc w:val="both"/>
        <w:rPr>
          <w:rFonts w:ascii="Times New Roman" w:eastAsia="Times New Roman" w:hAnsi="Times New Roman" w:cs="Times New Roman"/>
          <w:sz w:val="28"/>
          <w:szCs w:val="28"/>
          <w:lang w:eastAsia="ru-RU"/>
        </w:rPr>
      </w:pPr>
    </w:p>
    <w:p w:rsidR="00057771" w:rsidRPr="00EB1C3F" w:rsidRDefault="00057771" w:rsidP="00F966B8">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lastRenderedPageBreak/>
        <w:t>Титульный лист (обложку);</w:t>
      </w:r>
    </w:p>
    <w:p w:rsidR="00057771" w:rsidRPr="00EB1C3F" w:rsidRDefault="00057771" w:rsidP="00F966B8">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Содержание (оглавление);</w:t>
      </w:r>
    </w:p>
    <w:p w:rsidR="00057771" w:rsidRPr="00EB1C3F" w:rsidRDefault="00057771" w:rsidP="00F966B8">
      <w:pPr>
        <w:spacing w:after="0"/>
        <w:jc w:val="both"/>
        <w:rPr>
          <w:rFonts w:ascii="Times New Roman" w:eastAsia="Times New Roman" w:hAnsi="Times New Roman" w:cs="Times New Roman"/>
          <w:spacing w:val="-2"/>
          <w:sz w:val="28"/>
          <w:szCs w:val="28"/>
          <w:lang w:eastAsia="ru-RU"/>
        </w:rPr>
      </w:pPr>
      <w:r w:rsidRPr="00EB1C3F">
        <w:rPr>
          <w:rFonts w:ascii="Times New Roman" w:eastAsia="Times New Roman" w:hAnsi="Times New Roman" w:cs="Times New Roman"/>
          <w:spacing w:val="-2"/>
          <w:sz w:val="28"/>
          <w:szCs w:val="28"/>
          <w:lang w:val="en-US" w:eastAsia="ru-RU"/>
        </w:rPr>
        <w:t>I</w:t>
      </w:r>
      <w:r w:rsidRPr="00EB1C3F">
        <w:rPr>
          <w:rFonts w:ascii="Times New Roman" w:eastAsia="Times New Roman" w:hAnsi="Times New Roman" w:cs="Times New Roman"/>
          <w:spacing w:val="-2"/>
          <w:sz w:val="28"/>
          <w:szCs w:val="28"/>
          <w:lang w:eastAsia="ru-RU"/>
        </w:rPr>
        <w:t xml:space="preserve"> раздел «Общая информация»;</w:t>
      </w:r>
    </w:p>
    <w:p w:rsidR="00057771" w:rsidRPr="00EB1C3F" w:rsidRDefault="00057771" w:rsidP="00F966B8">
      <w:pPr>
        <w:spacing w:after="0"/>
        <w:jc w:val="both"/>
        <w:rPr>
          <w:rFonts w:ascii="Times New Roman" w:eastAsia="Times New Roman" w:hAnsi="Times New Roman" w:cs="Times New Roman"/>
          <w:spacing w:val="-2"/>
          <w:sz w:val="28"/>
          <w:szCs w:val="28"/>
          <w:lang w:eastAsia="ru-RU"/>
        </w:rPr>
      </w:pPr>
      <w:r w:rsidRPr="00EB1C3F">
        <w:rPr>
          <w:rFonts w:ascii="Times New Roman" w:eastAsia="Times New Roman" w:hAnsi="Times New Roman" w:cs="Times New Roman"/>
          <w:spacing w:val="-2"/>
          <w:sz w:val="28"/>
          <w:szCs w:val="28"/>
          <w:lang w:val="en-US" w:eastAsia="ru-RU"/>
        </w:rPr>
        <w:t>II</w:t>
      </w:r>
      <w:r w:rsidRPr="00EB1C3F">
        <w:rPr>
          <w:rFonts w:ascii="Times New Roman" w:eastAsia="Times New Roman" w:hAnsi="Times New Roman" w:cs="Times New Roman"/>
          <w:spacing w:val="-2"/>
          <w:sz w:val="28"/>
          <w:szCs w:val="28"/>
          <w:lang w:eastAsia="ru-RU"/>
        </w:rPr>
        <w:t xml:space="preserve"> раздел «Портфолио документов»</w:t>
      </w:r>
    </w:p>
    <w:p w:rsidR="00057771" w:rsidRPr="00EB1C3F" w:rsidRDefault="00057771" w:rsidP="00F966B8">
      <w:pPr>
        <w:spacing w:after="0"/>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z w:val="28"/>
          <w:szCs w:val="28"/>
          <w:lang w:val="en-US" w:eastAsia="ru-RU"/>
        </w:rPr>
        <w:t>III</w:t>
      </w:r>
      <w:r w:rsidRPr="00EB1C3F">
        <w:rPr>
          <w:rFonts w:ascii="Times New Roman" w:eastAsia="Times New Roman" w:hAnsi="Times New Roman" w:cs="Times New Roman"/>
          <w:spacing w:val="-3"/>
          <w:sz w:val="28"/>
          <w:szCs w:val="28"/>
          <w:lang w:eastAsia="ru-RU"/>
        </w:rPr>
        <w:t xml:space="preserve"> раздел «Портфолио работ»;</w:t>
      </w:r>
    </w:p>
    <w:p w:rsidR="00057771" w:rsidRPr="00EB1C3F" w:rsidRDefault="00057771" w:rsidP="00F966B8">
      <w:pPr>
        <w:spacing w:after="0"/>
        <w:jc w:val="both"/>
        <w:rPr>
          <w:rFonts w:ascii="Times New Roman" w:eastAsia="Times New Roman" w:hAnsi="Times New Roman" w:cs="Times New Roman"/>
          <w:sz w:val="28"/>
          <w:szCs w:val="28"/>
          <w:lang w:eastAsia="ru-RU"/>
        </w:rPr>
      </w:pPr>
      <w:proofErr w:type="gramStart"/>
      <w:r w:rsidRPr="00EB1C3F">
        <w:rPr>
          <w:rFonts w:ascii="Times New Roman" w:eastAsia="Times New Roman" w:hAnsi="Times New Roman" w:cs="Times New Roman"/>
          <w:spacing w:val="-2"/>
          <w:sz w:val="28"/>
          <w:szCs w:val="28"/>
          <w:lang w:val="en-US" w:eastAsia="ru-RU"/>
        </w:rPr>
        <w:t>IV</w:t>
      </w:r>
      <w:r w:rsidRPr="00EB1C3F">
        <w:rPr>
          <w:rFonts w:ascii="Times New Roman" w:eastAsia="Times New Roman" w:hAnsi="Times New Roman" w:cs="Times New Roman"/>
          <w:spacing w:val="-2"/>
          <w:sz w:val="28"/>
          <w:szCs w:val="28"/>
          <w:lang w:eastAsia="ru-RU"/>
        </w:rPr>
        <w:t xml:space="preserve"> раздел «Портфолио отзывов».</w:t>
      </w:r>
      <w:proofErr w:type="gramEnd"/>
    </w:p>
    <w:p w:rsidR="00057771" w:rsidRPr="00EB1C3F" w:rsidRDefault="00057771" w:rsidP="00F966B8">
      <w:pPr>
        <w:spacing w:after="0"/>
        <w:jc w:val="both"/>
        <w:rPr>
          <w:rFonts w:ascii="Times New Roman" w:eastAsia="Times New Roman" w:hAnsi="Times New Roman" w:cs="Times New Roman"/>
          <w:sz w:val="28"/>
          <w:szCs w:val="28"/>
          <w:lang w:eastAsia="ru-RU"/>
        </w:rPr>
      </w:pPr>
    </w:p>
    <w:p w:rsidR="00057771" w:rsidRPr="00EB1C3F" w:rsidRDefault="00057771" w:rsidP="00F966B8">
      <w:pPr>
        <w:spacing w:after="200" w:line="276" w:lineRule="auto"/>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3"/>
          <w:sz w:val="28"/>
          <w:szCs w:val="28"/>
          <w:lang w:eastAsia="ru-RU"/>
        </w:rPr>
        <w:t>2.2.</w:t>
      </w:r>
      <w:r w:rsidRPr="00EB1C3F">
        <w:rPr>
          <w:rFonts w:ascii="Times New Roman" w:eastAsia="Times New Roman" w:hAnsi="Times New Roman" w:cs="Times New Roman"/>
          <w:spacing w:val="-3"/>
          <w:sz w:val="28"/>
          <w:szCs w:val="28"/>
          <w:lang w:eastAsia="ru-RU"/>
        </w:rPr>
        <w:t xml:space="preserve"> Раздел </w:t>
      </w:r>
      <w:r w:rsidRPr="00EB1C3F">
        <w:rPr>
          <w:rFonts w:ascii="Times New Roman" w:eastAsia="Times New Roman" w:hAnsi="Times New Roman" w:cs="Times New Roman"/>
          <w:spacing w:val="-3"/>
          <w:sz w:val="28"/>
          <w:szCs w:val="28"/>
          <w:lang w:val="en-US" w:eastAsia="ru-RU"/>
        </w:rPr>
        <w:t>I</w:t>
      </w:r>
      <w:r w:rsidRPr="00EB1C3F">
        <w:rPr>
          <w:rFonts w:ascii="Times New Roman" w:eastAsia="Times New Roman" w:hAnsi="Times New Roman" w:cs="Times New Roman"/>
          <w:spacing w:val="-3"/>
          <w:sz w:val="28"/>
          <w:szCs w:val="28"/>
          <w:lang w:eastAsia="ru-RU"/>
        </w:rPr>
        <w:t xml:space="preserve"> «Общая информация» содержит сведения об учащемся, владельце Портфолио. </w:t>
      </w:r>
      <w:r w:rsidRPr="00EB1C3F">
        <w:rPr>
          <w:rFonts w:ascii="Times New Roman" w:eastAsia="Times New Roman" w:hAnsi="Times New Roman" w:cs="Times New Roman"/>
          <w:sz w:val="28"/>
          <w:szCs w:val="28"/>
          <w:lang w:eastAsia="ru-RU"/>
        </w:rPr>
        <w:t>Данный раздел включает в себя:</w:t>
      </w:r>
    </w:p>
    <w:p w:rsidR="00057771" w:rsidRPr="00EB1C3F" w:rsidRDefault="00057771" w:rsidP="00F966B8">
      <w:pPr>
        <w:spacing w:after="0"/>
        <w:jc w:val="both"/>
        <w:rPr>
          <w:rFonts w:ascii="Times New Roman" w:eastAsia="Times New Roman" w:hAnsi="Times New Roman" w:cs="Times New Roman"/>
          <w:sz w:val="28"/>
          <w:szCs w:val="28"/>
          <w:lang w:eastAsia="ru-RU"/>
        </w:rPr>
      </w:pP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личные данные учащегося, ведущего Портфолио;</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автобиографию </w:t>
      </w:r>
      <w:proofErr w:type="gramStart"/>
      <w:r w:rsidR="00057771" w:rsidRPr="00EB1C3F">
        <w:rPr>
          <w:rFonts w:ascii="Times New Roman" w:eastAsia="Times New Roman" w:hAnsi="Times New Roman" w:cs="Times New Roman"/>
          <w:spacing w:val="-1"/>
          <w:sz w:val="28"/>
          <w:szCs w:val="28"/>
          <w:lang w:eastAsia="ru-RU"/>
        </w:rPr>
        <w:t>обучающегося</w:t>
      </w:r>
      <w:proofErr w:type="gramEnd"/>
      <w:r w:rsidR="00057771" w:rsidRPr="00EB1C3F">
        <w:rPr>
          <w:rFonts w:ascii="Times New Roman" w:eastAsia="Times New Roman" w:hAnsi="Times New Roman" w:cs="Times New Roman"/>
          <w:spacing w:val="-1"/>
          <w:sz w:val="28"/>
          <w:szCs w:val="28"/>
          <w:lang w:eastAsia="ru-RU"/>
        </w:rPr>
        <w:t>;</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1"/>
          <w:sz w:val="28"/>
          <w:szCs w:val="28"/>
          <w:lang w:eastAsia="ru-RU"/>
        </w:rPr>
      </w:pPr>
      <w:proofErr w:type="gramStart"/>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 xml:space="preserve">«О себе» (информацию, помогающую обучающемуся проанализировать свой характер, </w:t>
      </w:r>
      <w:r w:rsidR="00057771" w:rsidRPr="00EB1C3F">
        <w:rPr>
          <w:rFonts w:ascii="Times New Roman" w:eastAsia="Times New Roman" w:hAnsi="Times New Roman" w:cs="Times New Roman"/>
          <w:spacing w:val="-1"/>
          <w:sz w:val="28"/>
          <w:szCs w:val="28"/>
          <w:lang w:eastAsia="ru-RU"/>
        </w:rPr>
        <w:t>способности, узнать способы саморазвития, самосовершенствования, самопознания мир увлечений, моя семья, мои друзья, мои любимые герои, книги, стихотворения);</w:t>
      </w:r>
      <w:proofErr w:type="gramEnd"/>
    </w:p>
    <w:p w:rsidR="00057771" w:rsidRPr="00EB1C3F" w:rsidRDefault="00057771" w:rsidP="00F966B8">
      <w:pPr>
        <w:spacing w:after="0"/>
        <w:jc w:val="both"/>
        <w:rPr>
          <w:rFonts w:ascii="Times New Roman" w:eastAsia="Times New Roman" w:hAnsi="Times New Roman" w:cs="Times New Roman"/>
          <w:sz w:val="28"/>
          <w:szCs w:val="28"/>
          <w:lang w:eastAsia="ru-RU"/>
        </w:rPr>
      </w:pPr>
    </w:p>
    <w:p w:rsidR="00057771" w:rsidRPr="00EB1C3F" w:rsidRDefault="00057771" w:rsidP="00F966B8">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6"/>
          <w:sz w:val="28"/>
          <w:szCs w:val="28"/>
          <w:lang w:eastAsia="ru-RU"/>
        </w:rPr>
        <w:t>2.3.</w:t>
      </w:r>
      <w:r w:rsidRPr="00EB1C3F">
        <w:rPr>
          <w:rFonts w:ascii="Times New Roman" w:eastAsia="Times New Roman" w:hAnsi="Times New Roman" w:cs="Times New Roman"/>
          <w:sz w:val="28"/>
          <w:szCs w:val="28"/>
          <w:lang w:eastAsia="ru-RU"/>
        </w:rPr>
        <w:t xml:space="preserve"> </w:t>
      </w:r>
      <w:r w:rsidRPr="00EB1C3F">
        <w:rPr>
          <w:rFonts w:ascii="Times New Roman" w:eastAsia="Times New Roman" w:hAnsi="Times New Roman" w:cs="Times New Roman"/>
          <w:spacing w:val="-1"/>
          <w:sz w:val="28"/>
          <w:szCs w:val="28"/>
          <w:lang w:eastAsia="ru-RU"/>
        </w:rPr>
        <w:t xml:space="preserve">Раздел </w:t>
      </w:r>
      <w:r w:rsidRPr="00EB1C3F">
        <w:rPr>
          <w:rFonts w:ascii="Times New Roman" w:eastAsia="Times New Roman" w:hAnsi="Times New Roman" w:cs="Times New Roman"/>
          <w:spacing w:val="-1"/>
          <w:sz w:val="28"/>
          <w:szCs w:val="28"/>
          <w:lang w:val="en-US" w:eastAsia="ru-RU"/>
        </w:rPr>
        <w:t>II</w:t>
      </w:r>
      <w:r w:rsidRPr="00EB1C3F">
        <w:rPr>
          <w:rFonts w:ascii="Times New Roman" w:eastAsia="Times New Roman" w:hAnsi="Times New Roman" w:cs="Times New Roman"/>
          <w:spacing w:val="-1"/>
          <w:sz w:val="28"/>
          <w:szCs w:val="28"/>
          <w:lang w:eastAsia="ru-RU"/>
        </w:rPr>
        <w:t xml:space="preserve"> «Портфолио документов» включает в себя комплект сертифицированных </w:t>
      </w:r>
      <w:r w:rsidRPr="00EB1C3F">
        <w:rPr>
          <w:rFonts w:ascii="Times New Roman" w:eastAsia="Times New Roman" w:hAnsi="Times New Roman" w:cs="Times New Roman"/>
          <w:spacing w:val="-2"/>
          <w:sz w:val="28"/>
          <w:szCs w:val="28"/>
          <w:lang w:eastAsia="ru-RU"/>
        </w:rPr>
        <w:t xml:space="preserve">(документированных) индивидуальных образовательных достижений обучающегося. В этом разделе </w:t>
      </w:r>
      <w:r w:rsidRPr="00EB1C3F">
        <w:rPr>
          <w:rFonts w:ascii="Times New Roman" w:eastAsia="Times New Roman" w:hAnsi="Times New Roman" w:cs="Times New Roman"/>
          <w:sz w:val="28"/>
          <w:szCs w:val="28"/>
          <w:lang w:eastAsia="ru-RU"/>
        </w:rPr>
        <w:t>помещаются:</w:t>
      </w:r>
    </w:p>
    <w:p w:rsidR="00057771" w:rsidRPr="00EB1C3F" w:rsidRDefault="00057771" w:rsidP="00F966B8">
      <w:pPr>
        <w:spacing w:after="0"/>
        <w:jc w:val="both"/>
        <w:rPr>
          <w:rFonts w:ascii="Times New Roman" w:eastAsia="Times New Roman" w:hAnsi="Times New Roman" w:cs="Times New Roman"/>
          <w:sz w:val="28"/>
          <w:szCs w:val="28"/>
          <w:lang w:eastAsia="ru-RU"/>
        </w:rPr>
      </w:pP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перечень представленных в Портфолио официальных документов;</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1"/>
          <w:sz w:val="28"/>
          <w:szCs w:val="28"/>
          <w:lang w:eastAsia="ru-RU"/>
        </w:rPr>
      </w:pPr>
      <w:proofErr w:type="gramStart"/>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все имеющиеся у школьника сертифицированные документы, подтверждающие индивидуальные достижения обучающихся в различных видах деятельности</w:t>
      </w:r>
      <w:r w:rsidRPr="00EB1C3F">
        <w:rPr>
          <w:rFonts w:ascii="Times New Roman" w:eastAsia="Times New Roman" w:hAnsi="Times New Roman" w:cs="Times New Roman"/>
          <w:spacing w:val="-1"/>
          <w:sz w:val="28"/>
          <w:szCs w:val="28"/>
          <w:lang w:eastAsia="ru-RU"/>
        </w:rPr>
        <w:t xml:space="preserve"> по предмету</w:t>
      </w:r>
      <w:r w:rsidR="00057771" w:rsidRPr="00EB1C3F">
        <w:rPr>
          <w:rFonts w:ascii="Times New Roman" w:eastAsia="Times New Roman" w:hAnsi="Times New Roman" w:cs="Times New Roman"/>
          <w:spacing w:val="-1"/>
          <w:sz w:val="28"/>
          <w:szCs w:val="28"/>
          <w:lang w:eastAsia="ru-RU"/>
        </w:rPr>
        <w:t>;</w:t>
      </w:r>
      <w:proofErr w:type="gramEnd"/>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«Лестница знаний» (табели успеваемости);</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грамоты, дипломы за участие в предметных олимпиадах различного уровня, конкурсах, </w:t>
      </w:r>
      <w:r w:rsidR="00057771" w:rsidRPr="00EB1C3F">
        <w:rPr>
          <w:rFonts w:ascii="Times New Roman" w:eastAsia="Times New Roman" w:hAnsi="Times New Roman" w:cs="Times New Roman"/>
          <w:sz w:val="28"/>
          <w:szCs w:val="28"/>
          <w:lang w:eastAsia="ru-RU"/>
        </w:rPr>
        <w:t>конференциях и т.д.;</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3"/>
          <w:sz w:val="28"/>
          <w:szCs w:val="28"/>
          <w:lang w:eastAsia="ru-RU"/>
        </w:rPr>
        <w:t xml:space="preserve">- </w:t>
      </w:r>
      <w:r w:rsidR="00057771" w:rsidRPr="00EB1C3F">
        <w:rPr>
          <w:rFonts w:ascii="Times New Roman" w:eastAsia="Times New Roman" w:hAnsi="Times New Roman" w:cs="Times New Roman"/>
          <w:spacing w:val="-3"/>
          <w:sz w:val="28"/>
          <w:szCs w:val="28"/>
          <w:lang w:eastAsia="ru-RU"/>
        </w:rPr>
        <w:t>сертификаты о прохождении учащимися курсов по выбору учащихся, элективных курсов, о результатах тестирования; благодарственные письма.</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5"/>
          <w:sz w:val="28"/>
          <w:szCs w:val="28"/>
          <w:lang w:eastAsia="ru-RU"/>
        </w:rPr>
        <w:t>2.4.</w:t>
      </w:r>
      <w:r w:rsidRPr="00EB1C3F">
        <w:rPr>
          <w:rFonts w:ascii="Times New Roman" w:eastAsia="Times New Roman" w:hAnsi="Times New Roman" w:cs="Times New Roman"/>
          <w:sz w:val="28"/>
          <w:szCs w:val="28"/>
          <w:lang w:eastAsia="ru-RU"/>
        </w:rPr>
        <w:t xml:space="preserve"> </w:t>
      </w:r>
      <w:r w:rsidRPr="00EB1C3F">
        <w:rPr>
          <w:rFonts w:ascii="Times New Roman" w:eastAsia="Times New Roman" w:hAnsi="Times New Roman" w:cs="Times New Roman"/>
          <w:spacing w:val="-2"/>
          <w:sz w:val="28"/>
          <w:szCs w:val="28"/>
          <w:lang w:eastAsia="ru-RU"/>
        </w:rPr>
        <w:t xml:space="preserve">Раздел </w:t>
      </w:r>
      <w:r w:rsidRPr="00EB1C3F">
        <w:rPr>
          <w:rFonts w:ascii="Times New Roman" w:eastAsia="Times New Roman" w:hAnsi="Times New Roman" w:cs="Times New Roman"/>
          <w:spacing w:val="-2"/>
          <w:sz w:val="28"/>
          <w:szCs w:val="28"/>
          <w:lang w:val="en-US" w:eastAsia="ru-RU"/>
        </w:rPr>
        <w:t>III</w:t>
      </w:r>
      <w:r w:rsidRPr="00EB1C3F">
        <w:rPr>
          <w:rFonts w:ascii="Times New Roman" w:eastAsia="Times New Roman" w:hAnsi="Times New Roman" w:cs="Times New Roman"/>
          <w:spacing w:val="-2"/>
          <w:sz w:val="28"/>
          <w:szCs w:val="28"/>
          <w:lang w:eastAsia="ru-RU"/>
        </w:rPr>
        <w:t xml:space="preserve"> «Портфолио работ» содержит комплект различных творческих, </w:t>
      </w:r>
      <w:r w:rsidRPr="00EB1C3F">
        <w:rPr>
          <w:rFonts w:ascii="Times New Roman" w:eastAsia="Times New Roman" w:hAnsi="Times New Roman" w:cs="Times New Roman"/>
          <w:sz w:val="28"/>
          <w:szCs w:val="28"/>
          <w:lang w:eastAsia="ru-RU"/>
        </w:rPr>
        <w:t xml:space="preserve">исследовательских, проектных и других работ </w:t>
      </w:r>
      <w:proofErr w:type="gramStart"/>
      <w:r w:rsidRPr="00EB1C3F">
        <w:rPr>
          <w:rFonts w:ascii="Times New Roman" w:eastAsia="Times New Roman" w:hAnsi="Times New Roman" w:cs="Times New Roman"/>
          <w:sz w:val="28"/>
          <w:szCs w:val="28"/>
          <w:lang w:eastAsia="ru-RU"/>
        </w:rPr>
        <w:t>обучающегося</w:t>
      </w:r>
      <w:proofErr w:type="gramEnd"/>
      <w:r w:rsidRPr="00EB1C3F">
        <w:rPr>
          <w:rFonts w:ascii="Times New Roman" w:eastAsia="Times New Roman" w:hAnsi="Times New Roman" w:cs="Times New Roman"/>
          <w:sz w:val="28"/>
          <w:szCs w:val="28"/>
          <w:lang w:eastAsia="ru-RU"/>
        </w:rPr>
        <w:t>.</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0"/>
        <w:jc w:val="center"/>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«Портфолио работ» может включать в себя:</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F966B8" w:rsidP="00F966B8">
      <w:pPr>
        <w:spacing w:after="0" w:line="276" w:lineRule="auto"/>
        <w:ind w:left="426"/>
        <w:contextualSpacing/>
        <w:jc w:val="both"/>
        <w:rPr>
          <w:rFonts w:ascii="Times New Roman" w:eastAsia="Times New Roman" w:hAnsi="Times New Roman" w:cs="Times New Roman"/>
          <w:spacing w:val="-2"/>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перечень представленных обучающимся проектных, исследовательских, творческих работ;</w:t>
      </w:r>
    </w:p>
    <w:p w:rsidR="00057771" w:rsidRPr="00EB1C3F" w:rsidRDefault="00F966B8" w:rsidP="00F966B8">
      <w:pPr>
        <w:spacing w:after="0" w:line="276" w:lineRule="auto"/>
        <w:ind w:left="426"/>
        <w:contextualSpacing/>
        <w:jc w:val="both"/>
        <w:rPr>
          <w:rFonts w:ascii="Times New Roman" w:eastAsia="Times New Roman" w:hAnsi="Times New Roman" w:cs="Times New Roman"/>
          <w:spacing w:val="-1"/>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результаты итоговой и промежуточной аттестации </w:t>
      </w:r>
      <w:proofErr w:type="gramStart"/>
      <w:r w:rsidR="00057771" w:rsidRPr="00EB1C3F">
        <w:rPr>
          <w:rFonts w:ascii="Times New Roman" w:eastAsia="Times New Roman" w:hAnsi="Times New Roman" w:cs="Times New Roman"/>
          <w:spacing w:val="-1"/>
          <w:sz w:val="28"/>
          <w:szCs w:val="28"/>
          <w:lang w:eastAsia="ru-RU"/>
        </w:rPr>
        <w:t>обучающихся</w:t>
      </w:r>
      <w:proofErr w:type="gramEnd"/>
      <w:r w:rsidR="00057771" w:rsidRPr="00EB1C3F">
        <w:rPr>
          <w:rFonts w:ascii="Times New Roman" w:eastAsia="Times New Roman" w:hAnsi="Times New Roman" w:cs="Times New Roman"/>
          <w:spacing w:val="-1"/>
          <w:sz w:val="28"/>
          <w:szCs w:val="28"/>
          <w:lang w:eastAsia="ru-RU"/>
        </w:rPr>
        <w:t>;</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 xml:space="preserve">доклады и рефераты </w:t>
      </w:r>
      <w:proofErr w:type="gramStart"/>
      <w:r w:rsidR="00057771" w:rsidRPr="00EB1C3F">
        <w:rPr>
          <w:rFonts w:ascii="Times New Roman" w:eastAsia="Times New Roman" w:hAnsi="Times New Roman" w:cs="Times New Roman"/>
          <w:sz w:val="28"/>
          <w:szCs w:val="28"/>
          <w:lang w:eastAsia="ru-RU"/>
        </w:rPr>
        <w:t>обучающегося</w:t>
      </w:r>
      <w:proofErr w:type="gramEnd"/>
      <w:r w:rsidR="00057771" w:rsidRPr="00EB1C3F">
        <w:rPr>
          <w:rFonts w:ascii="Times New Roman" w:eastAsia="Times New Roman" w:hAnsi="Times New Roman" w:cs="Times New Roman"/>
          <w:sz w:val="28"/>
          <w:szCs w:val="28"/>
          <w:lang w:eastAsia="ru-RU"/>
        </w:rPr>
        <w:t>;</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 xml:space="preserve">проектные работы </w:t>
      </w:r>
      <w:proofErr w:type="gramStart"/>
      <w:r w:rsidR="00057771" w:rsidRPr="00EB1C3F">
        <w:rPr>
          <w:rFonts w:ascii="Times New Roman" w:eastAsia="Times New Roman" w:hAnsi="Times New Roman" w:cs="Times New Roman"/>
          <w:sz w:val="28"/>
          <w:szCs w:val="28"/>
          <w:lang w:eastAsia="ru-RU"/>
        </w:rPr>
        <w:t>обучающегося</w:t>
      </w:r>
      <w:proofErr w:type="gramEnd"/>
      <w:r w:rsidR="00057771" w:rsidRPr="00EB1C3F">
        <w:rPr>
          <w:rFonts w:ascii="Times New Roman" w:eastAsia="Times New Roman" w:hAnsi="Times New Roman" w:cs="Times New Roman"/>
          <w:sz w:val="28"/>
          <w:szCs w:val="28"/>
          <w:lang w:eastAsia="ru-RU"/>
        </w:rPr>
        <w:t>;</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lastRenderedPageBreak/>
        <w:t xml:space="preserve">- </w:t>
      </w:r>
      <w:r w:rsidR="00057771" w:rsidRPr="00EB1C3F">
        <w:rPr>
          <w:rFonts w:ascii="Times New Roman" w:eastAsia="Times New Roman" w:hAnsi="Times New Roman" w:cs="Times New Roman"/>
          <w:sz w:val="28"/>
          <w:szCs w:val="28"/>
          <w:lang w:eastAsia="ru-RU"/>
        </w:rPr>
        <w:t xml:space="preserve">исследовательские работы </w:t>
      </w:r>
      <w:proofErr w:type="gramStart"/>
      <w:r w:rsidR="00057771" w:rsidRPr="00EB1C3F">
        <w:rPr>
          <w:rFonts w:ascii="Times New Roman" w:eastAsia="Times New Roman" w:hAnsi="Times New Roman" w:cs="Times New Roman"/>
          <w:sz w:val="28"/>
          <w:szCs w:val="28"/>
          <w:lang w:eastAsia="ru-RU"/>
        </w:rPr>
        <w:t>обучающегося</w:t>
      </w:r>
      <w:proofErr w:type="gramEnd"/>
      <w:r w:rsidR="00057771" w:rsidRPr="00EB1C3F">
        <w:rPr>
          <w:rFonts w:ascii="Times New Roman" w:eastAsia="Times New Roman" w:hAnsi="Times New Roman" w:cs="Times New Roman"/>
          <w:sz w:val="28"/>
          <w:szCs w:val="28"/>
          <w:lang w:eastAsia="ru-RU"/>
        </w:rPr>
        <w:t>;</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фотоматериалы технического творчества обучающегося;</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описание моделей, макетов, наглядных пособий, изготовленных учащимся, приборов, их фотографии;</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статьи </w:t>
      </w:r>
      <w:proofErr w:type="gramStart"/>
      <w:r w:rsidR="00057771" w:rsidRPr="00EB1C3F">
        <w:rPr>
          <w:rFonts w:ascii="Times New Roman" w:eastAsia="Times New Roman" w:hAnsi="Times New Roman" w:cs="Times New Roman"/>
          <w:spacing w:val="-1"/>
          <w:sz w:val="28"/>
          <w:szCs w:val="28"/>
          <w:lang w:eastAsia="ru-RU"/>
        </w:rPr>
        <w:t>обучающегося</w:t>
      </w:r>
      <w:proofErr w:type="gramEnd"/>
      <w:r w:rsidR="00057771" w:rsidRPr="00EB1C3F">
        <w:rPr>
          <w:rFonts w:ascii="Times New Roman" w:eastAsia="Times New Roman" w:hAnsi="Times New Roman" w:cs="Times New Roman"/>
          <w:spacing w:val="-1"/>
          <w:sz w:val="28"/>
          <w:szCs w:val="28"/>
          <w:lang w:eastAsia="ru-RU"/>
        </w:rPr>
        <w:t xml:space="preserve"> из журналов и газет, издаваемых в школе и вне ее;</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сочинения обучающегося;</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работы по искусству;</w:t>
      </w:r>
    </w:p>
    <w:p w:rsidR="00057771" w:rsidRPr="00EB1C3F" w:rsidRDefault="00F966B8" w:rsidP="00F966B8">
      <w:pPr>
        <w:spacing w:after="0" w:line="276" w:lineRule="auto"/>
        <w:ind w:left="426"/>
        <w:contextualSpacing/>
        <w:jc w:val="both"/>
        <w:rPr>
          <w:rFonts w:ascii="Times New Roman" w:eastAsia="Times New Roman" w:hAnsi="Times New Roman" w:cs="Times New Roman"/>
          <w:spacing w:val="-2"/>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 xml:space="preserve">сведения о </w:t>
      </w:r>
      <w:proofErr w:type="gramStart"/>
      <w:r w:rsidR="00057771" w:rsidRPr="00EB1C3F">
        <w:rPr>
          <w:rFonts w:ascii="Times New Roman" w:eastAsia="Times New Roman" w:hAnsi="Times New Roman" w:cs="Times New Roman"/>
          <w:spacing w:val="-2"/>
          <w:sz w:val="28"/>
          <w:szCs w:val="28"/>
          <w:lang w:eastAsia="ru-RU"/>
        </w:rPr>
        <w:t>посещении</w:t>
      </w:r>
      <w:proofErr w:type="gramEnd"/>
      <w:r w:rsidR="00057771" w:rsidRPr="00EB1C3F">
        <w:rPr>
          <w:rFonts w:ascii="Times New Roman" w:eastAsia="Times New Roman" w:hAnsi="Times New Roman" w:cs="Times New Roman"/>
          <w:spacing w:val="-2"/>
          <w:sz w:val="28"/>
          <w:szCs w:val="28"/>
          <w:lang w:eastAsia="ru-RU"/>
        </w:rPr>
        <w:t xml:space="preserve"> обучающемся театров, концертов, выставок, экскурсий (программки, фотографии);</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аудио- и видеокассеты с записью выступления учащегося на уроке, школьной </w:t>
      </w:r>
      <w:r w:rsidR="00057771" w:rsidRPr="00EB1C3F">
        <w:rPr>
          <w:rFonts w:ascii="Times New Roman" w:eastAsia="Times New Roman" w:hAnsi="Times New Roman" w:cs="Times New Roman"/>
          <w:sz w:val="28"/>
          <w:szCs w:val="28"/>
          <w:lang w:eastAsia="ru-RU"/>
        </w:rPr>
        <w:t>конференции, семинаре;</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сведения о занятиях обучающегося в учреждениях дополнительного образования, на </w:t>
      </w:r>
      <w:r w:rsidR="00057771" w:rsidRPr="00EB1C3F">
        <w:rPr>
          <w:rFonts w:ascii="Times New Roman" w:eastAsia="Times New Roman" w:hAnsi="Times New Roman" w:cs="Times New Roman"/>
          <w:sz w:val="28"/>
          <w:szCs w:val="28"/>
          <w:lang w:eastAsia="ru-RU"/>
        </w:rPr>
        <w:t>различных учебных курсах;</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сведения об общественной деятельности учащегося;</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w:t>
      </w:r>
      <w:r w:rsidR="00057771" w:rsidRPr="00EB1C3F">
        <w:rPr>
          <w:rFonts w:ascii="Times New Roman" w:eastAsia="Times New Roman" w:hAnsi="Times New Roman" w:cs="Times New Roman"/>
          <w:spacing w:val="-2"/>
          <w:sz w:val="28"/>
          <w:szCs w:val="28"/>
          <w:lang w:eastAsia="ru-RU"/>
        </w:rPr>
        <w:t xml:space="preserve">таблица-диагностика «Мое участие в школьных и внешкольных мероприятиях», в которой </w:t>
      </w:r>
      <w:r w:rsidR="00057771" w:rsidRPr="00EB1C3F">
        <w:rPr>
          <w:rFonts w:ascii="Times New Roman" w:eastAsia="Times New Roman" w:hAnsi="Times New Roman" w:cs="Times New Roman"/>
          <w:spacing w:val="-1"/>
          <w:sz w:val="28"/>
          <w:szCs w:val="28"/>
          <w:lang w:eastAsia="ru-RU"/>
        </w:rPr>
        <w:t xml:space="preserve">учащийся фиксирует все виды творческой деятельности на протяжении установленного срока </w:t>
      </w:r>
      <w:r w:rsidR="00057771" w:rsidRPr="00EB1C3F">
        <w:rPr>
          <w:rFonts w:ascii="Times New Roman" w:eastAsia="Times New Roman" w:hAnsi="Times New Roman" w:cs="Times New Roman"/>
          <w:sz w:val="28"/>
          <w:szCs w:val="28"/>
          <w:lang w:eastAsia="ru-RU"/>
        </w:rPr>
        <w:t>ведения Портфолио;</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w:t>
      </w:r>
      <w:r w:rsidR="00057771" w:rsidRPr="00EB1C3F">
        <w:rPr>
          <w:rFonts w:ascii="Times New Roman" w:eastAsia="Times New Roman" w:hAnsi="Times New Roman" w:cs="Times New Roman"/>
          <w:spacing w:val="-1"/>
          <w:sz w:val="28"/>
          <w:szCs w:val="28"/>
          <w:lang w:eastAsia="ru-RU"/>
        </w:rPr>
        <w:t xml:space="preserve">индивидуальный учебный план </w:t>
      </w:r>
      <w:proofErr w:type="spellStart"/>
      <w:r w:rsidR="00057771" w:rsidRPr="00EB1C3F">
        <w:rPr>
          <w:rFonts w:ascii="Times New Roman" w:eastAsia="Times New Roman" w:hAnsi="Times New Roman" w:cs="Times New Roman"/>
          <w:spacing w:val="-1"/>
          <w:sz w:val="28"/>
          <w:szCs w:val="28"/>
          <w:lang w:eastAsia="ru-RU"/>
        </w:rPr>
        <w:t>предпрофильной</w:t>
      </w:r>
      <w:proofErr w:type="spellEnd"/>
      <w:r w:rsidR="00057771" w:rsidRPr="00EB1C3F">
        <w:rPr>
          <w:rFonts w:ascii="Times New Roman" w:eastAsia="Times New Roman" w:hAnsi="Times New Roman" w:cs="Times New Roman"/>
          <w:spacing w:val="-1"/>
          <w:sz w:val="28"/>
          <w:szCs w:val="28"/>
          <w:lang w:eastAsia="ru-RU"/>
        </w:rPr>
        <w:t xml:space="preserve"> подготовки </w:t>
      </w:r>
      <w:proofErr w:type="gramStart"/>
      <w:r w:rsidR="00057771" w:rsidRPr="00EB1C3F">
        <w:rPr>
          <w:rFonts w:ascii="Times New Roman" w:eastAsia="Times New Roman" w:hAnsi="Times New Roman" w:cs="Times New Roman"/>
          <w:spacing w:val="-1"/>
          <w:sz w:val="28"/>
          <w:szCs w:val="28"/>
          <w:lang w:eastAsia="ru-RU"/>
        </w:rPr>
        <w:t>обучающегося</w:t>
      </w:r>
      <w:proofErr w:type="gramEnd"/>
      <w:r w:rsidR="00057771" w:rsidRPr="00EB1C3F">
        <w:rPr>
          <w:rFonts w:ascii="Times New Roman" w:eastAsia="Times New Roman" w:hAnsi="Times New Roman" w:cs="Times New Roman"/>
          <w:spacing w:val="-1"/>
          <w:sz w:val="28"/>
          <w:szCs w:val="28"/>
          <w:lang w:eastAsia="ru-RU"/>
        </w:rPr>
        <w:t xml:space="preserve">, в котором </w:t>
      </w:r>
      <w:r w:rsidR="00057771" w:rsidRPr="00EB1C3F">
        <w:rPr>
          <w:rFonts w:ascii="Times New Roman" w:eastAsia="Times New Roman" w:hAnsi="Times New Roman" w:cs="Times New Roman"/>
          <w:sz w:val="28"/>
          <w:szCs w:val="28"/>
          <w:lang w:eastAsia="ru-RU"/>
        </w:rPr>
        <w:t>указываются курсы по выбору, выбранные обучающимся;</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индивидуальный учебный план обучающегося на старшей ступени обучения;</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proofErr w:type="gramStart"/>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«Зачетный лист» - документ, подтверждающий прохождение обучающимся курсов по выбору, элективных курсов в рамках </w:t>
      </w:r>
      <w:proofErr w:type="spellStart"/>
      <w:r w:rsidR="00057771" w:rsidRPr="00EB1C3F">
        <w:rPr>
          <w:rFonts w:ascii="Times New Roman" w:eastAsia="Times New Roman" w:hAnsi="Times New Roman" w:cs="Times New Roman"/>
          <w:spacing w:val="-1"/>
          <w:sz w:val="28"/>
          <w:szCs w:val="28"/>
          <w:lang w:eastAsia="ru-RU"/>
        </w:rPr>
        <w:t>предпрофильной</w:t>
      </w:r>
      <w:proofErr w:type="spellEnd"/>
      <w:r w:rsidR="00057771" w:rsidRPr="00EB1C3F">
        <w:rPr>
          <w:rFonts w:ascii="Times New Roman" w:eastAsia="Times New Roman" w:hAnsi="Times New Roman" w:cs="Times New Roman"/>
          <w:spacing w:val="-1"/>
          <w:sz w:val="28"/>
          <w:szCs w:val="28"/>
          <w:lang w:eastAsia="ru-RU"/>
        </w:rPr>
        <w:t xml:space="preserve"> подготовки и профильного обучения в </w:t>
      </w:r>
      <w:r w:rsidR="00057771" w:rsidRPr="00EB1C3F">
        <w:rPr>
          <w:rFonts w:ascii="Times New Roman" w:eastAsia="Times New Roman" w:hAnsi="Times New Roman" w:cs="Times New Roman"/>
          <w:sz w:val="28"/>
          <w:szCs w:val="28"/>
          <w:lang w:eastAsia="ru-RU"/>
        </w:rPr>
        <w:t>старших классах, заверенный директором школы;</w:t>
      </w:r>
      <w:proofErr w:type="gramEnd"/>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сведения о посещении </w:t>
      </w:r>
      <w:proofErr w:type="gramStart"/>
      <w:r w:rsidR="00057771" w:rsidRPr="00EB1C3F">
        <w:rPr>
          <w:rFonts w:ascii="Times New Roman" w:eastAsia="Times New Roman" w:hAnsi="Times New Roman" w:cs="Times New Roman"/>
          <w:spacing w:val="-1"/>
          <w:sz w:val="28"/>
          <w:szCs w:val="28"/>
          <w:lang w:eastAsia="ru-RU"/>
        </w:rPr>
        <w:t>обучающимся</w:t>
      </w:r>
      <w:proofErr w:type="gramEnd"/>
      <w:r w:rsidR="00057771" w:rsidRPr="00EB1C3F">
        <w:rPr>
          <w:rFonts w:ascii="Times New Roman" w:eastAsia="Times New Roman" w:hAnsi="Times New Roman" w:cs="Times New Roman"/>
          <w:spacing w:val="-1"/>
          <w:sz w:val="28"/>
          <w:szCs w:val="28"/>
          <w:lang w:eastAsia="ru-RU"/>
        </w:rPr>
        <w:t xml:space="preserve"> факультативных занятий;</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сведения о книгах, статьях, журналах, прочитанных </w:t>
      </w:r>
      <w:proofErr w:type="gramStart"/>
      <w:r w:rsidR="00057771" w:rsidRPr="00EB1C3F">
        <w:rPr>
          <w:rFonts w:ascii="Times New Roman" w:eastAsia="Times New Roman" w:hAnsi="Times New Roman" w:cs="Times New Roman"/>
          <w:spacing w:val="-1"/>
          <w:sz w:val="28"/>
          <w:szCs w:val="28"/>
          <w:lang w:eastAsia="ru-RU"/>
        </w:rPr>
        <w:t>обучающимся</w:t>
      </w:r>
      <w:proofErr w:type="gramEnd"/>
      <w:r w:rsidR="00057771" w:rsidRPr="00EB1C3F">
        <w:rPr>
          <w:rFonts w:ascii="Times New Roman" w:eastAsia="Times New Roman" w:hAnsi="Times New Roman" w:cs="Times New Roman"/>
          <w:spacing w:val="-1"/>
          <w:sz w:val="28"/>
          <w:szCs w:val="28"/>
          <w:lang w:eastAsia="ru-RU"/>
        </w:rPr>
        <w:t>;</w:t>
      </w:r>
    </w:p>
    <w:p w:rsidR="00057771" w:rsidRPr="00EB1C3F" w:rsidRDefault="00F966B8" w:rsidP="00F966B8">
      <w:pPr>
        <w:spacing w:after="0" w:line="276" w:lineRule="auto"/>
        <w:ind w:left="426"/>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 xml:space="preserve">сведения о просмотренных </w:t>
      </w:r>
      <w:proofErr w:type="gramStart"/>
      <w:r w:rsidR="00057771" w:rsidRPr="00EB1C3F">
        <w:rPr>
          <w:rFonts w:ascii="Times New Roman" w:eastAsia="Times New Roman" w:hAnsi="Times New Roman" w:cs="Times New Roman"/>
          <w:spacing w:val="-1"/>
          <w:sz w:val="28"/>
          <w:szCs w:val="28"/>
          <w:lang w:eastAsia="ru-RU"/>
        </w:rPr>
        <w:t>обучающимся</w:t>
      </w:r>
      <w:proofErr w:type="gramEnd"/>
      <w:r w:rsidR="00057771" w:rsidRPr="00EB1C3F">
        <w:rPr>
          <w:rFonts w:ascii="Times New Roman" w:eastAsia="Times New Roman" w:hAnsi="Times New Roman" w:cs="Times New Roman"/>
          <w:spacing w:val="-1"/>
          <w:sz w:val="28"/>
          <w:szCs w:val="28"/>
          <w:lang w:eastAsia="ru-RU"/>
        </w:rPr>
        <w:t xml:space="preserve"> мультфильмах, фильмах, познавательных </w:t>
      </w:r>
      <w:r w:rsidR="00057771" w:rsidRPr="00EB1C3F">
        <w:rPr>
          <w:rFonts w:ascii="Times New Roman" w:eastAsia="Times New Roman" w:hAnsi="Times New Roman" w:cs="Times New Roman"/>
          <w:sz w:val="28"/>
          <w:szCs w:val="28"/>
          <w:lang w:eastAsia="ru-RU"/>
        </w:rPr>
        <w:t>телевизионных передачах.</w:t>
      </w:r>
    </w:p>
    <w:p w:rsidR="00057771" w:rsidRPr="00EB1C3F" w:rsidRDefault="00057771" w:rsidP="00F966B8">
      <w:pPr>
        <w:spacing w:after="0"/>
        <w:jc w:val="both"/>
        <w:rPr>
          <w:rFonts w:ascii="Times New Roman" w:eastAsia="Times New Roman" w:hAnsi="Times New Roman" w:cs="Times New Roman"/>
          <w:sz w:val="28"/>
          <w:szCs w:val="28"/>
          <w:lang w:eastAsia="ru-RU"/>
        </w:rPr>
      </w:pPr>
    </w:p>
    <w:p w:rsidR="00057771" w:rsidRPr="00EB1C3F" w:rsidRDefault="00057771" w:rsidP="00F966B8">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2"/>
          <w:sz w:val="28"/>
          <w:szCs w:val="28"/>
          <w:lang w:eastAsia="ru-RU"/>
        </w:rPr>
        <w:t>2.5.</w:t>
      </w:r>
      <w:r w:rsidRPr="00EB1C3F">
        <w:rPr>
          <w:rFonts w:ascii="Times New Roman" w:eastAsia="Times New Roman" w:hAnsi="Times New Roman" w:cs="Times New Roman"/>
          <w:spacing w:val="-2"/>
          <w:sz w:val="28"/>
          <w:szCs w:val="28"/>
          <w:lang w:eastAsia="ru-RU"/>
        </w:rPr>
        <w:t xml:space="preserve"> Раздел </w:t>
      </w:r>
      <w:r w:rsidRPr="00EB1C3F">
        <w:rPr>
          <w:rFonts w:ascii="Times New Roman" w:eastAsia="Times New Roman" w:hAnsi="Times New Roman" w:cs="Times New Roman"/>
          <w:spacing w:val="-2"/>
          <w:sz w:val="28"/>
          <w:szCs w:val="28"/>
          <w:lang w:val="en-US" w:eastAsia="ru-RU"/>
        </w:rPr>
        <w:t>IV</w:t>
      </w:r>
      <w:r w:rsidRPr="00EB1C3F">
        <w:rPr>
          <w:rFonts w:ascii="Times New Roman" w:eastAsia="Times New Roman" w:hAnsi="Times New Roman" w:cs="Times New Roman"/>
          <w:spacing w:val="-2"/>
          <w:sz w:val="28"/>
          <w:szCs w:val="28"/>
          <w:lang w:eastAsia="ru-RU"/>
        </w:rPr>
        <w:t xml:space="preserve"> « Портфолио отзывов» содержит характеристики отношения обучающегося к </w:t>
      </w:r>
      <w:r w:rsidRPr="00EB1C3F">
        <w:rPr>
          <w:rFonts w:ascii="Times New Roman" w:eastAsia="Times New Roman" w:hAnsi="Times New Roman" w:cs="Times New Roman"/>
          <w:spacing w:val="-1"/>
          <w:sz w:val="28"/>
          <w:szCs w:val="28"/>
          <w:lang w:eastAsia="ru-RU"/>
        </w:rPr>
        <w:t>различным видам деятельности, представленные учителями, педагогами дополнительного образования, одноклассниками, им самим. Портфолио отзывов может включать в себя:</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перечень представленных отзывов и рекомендаций;</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заключение о качестве выполненной работы;</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рецензии;</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резюме с оценкой собственных достижений;</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рекомендательные письма;</w:t>
      </w:r>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proofErr w:type="gramStart"/>
      <w:r w:rsidRPr="00EB1C3F">
        <w:rPr>
          <w:rFonts w:ascii="Times New Roman" w:eastAsia="Times New Roman" w:hAnsi="Times New Roman" w:cs="Times New Roman"/>
          <w:spacing w:val="-2"/>
          <w:sz w:val="28"/>
          <w:szCs w:val="28"/>
          <w:lang w:eastAsia="ru-RU"/>
        </w:rPr>
        <w:lastRenderedPageBreak/>
        <w:t xml:space="preserve">- </w:t>
      </w:r>
      <w:r w:rsidR="00057771" w:rsidRPr="00EB1C3F">
        <w:rPr>
          <w:rFonts w:ascii="Times New Roman" w:eastAsia="Times New Roman" w:hAnsi="Times New Roman" w:cs="Times New Roman"/>
          <w:spacing w:val="-2"/>
          <w:sz w:val="28"/>
          <w:szCs w:val="28"/>
          <w:lang w:eastAsia="ru-RU"/>
        </w:rPr>
        <w:t>эссе обучающегося, посвященное выбору направления дальнейшего обучения;</w:t>
      </w:r>
      <w:proofErr w:type="gramEnd"/>
    </w:p>
    <w:p w:rsidR="00057771" w:rsidRPr="00EB1C3F" w:rsidRDefault="00F966B8" w:rsidP="00F966B8">
      <w:pPr>
        <w:spacing w:after="0" w:line="276" w:lineRule="auto"/>
        <w:ind w:left="360"/>
        <w:contextualSpacing/>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spacing w:val="-2"/>
          <w:sz w:val="28"/>
          <w:szCs w:val="28"/>
          <w:lang w:eastAsia="ru-RU"/>
        </w:rPr>
        <w:t>-</w:t>
      </w:r>
      <w:r w:rsidR="00057771" w:rsidRPr="00EB1C3F">
        <w:rPr>
          <w:rFonts w:ascii="Times New Roman" w:eastAsia="Times New Roman" w:hAnsi="Times New Roman" w:cs="Times New Roman"/>
          <w:spacing w:val="-2"/>
          <w:sz w:val="28"/>
          <w:szCs w:val="28"/>
          <w:lang w:eastAsia="ru-RU"/>
        </w:rPr>
        <w:t>благодарственные письма из различных органов и организаций.</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0"/>
        <w:jc w:val="center"/>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bCs/>
          <w:spacing w:val="-2"/>
          <w:sz w:val="28"/>
          <w:szCs w:val="28"/>
          <w:lang w:eastAsia="ru-RU"/>
        </w:rPr>
        <w:t>3. Оформление Портфолио</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7"/>
          <w:sz w:val="28"/>
          <w:szCs w:val="28"/>
          <w:lang w:eastAsia="ru-RU"/>
        </w:rPr>
        <w:t>3.1.</w:t>
      </w:r>
      <w:r w:rsidRPr="00EB1C3F">
        <w:rPr>
          <w:rFonts w:ascii="Times New Roman" w:eastAsia="Times New Roman" w:hAnsi="Times New Roman" w:cs="Times New Roman"/>
          <w:sz w:val="28"/>
          <w:szCs w:val="28"/>
          <w:lang w:eastAsia="ru-RU"/>
        </w:rPr>
        <w:t xml:space="preserve"> </w:t>
      </w:r>
      <w:r w:rsidRPr="00EB1C3F">
        <w:rPr>
          <w:rFonts w:ascii="Times New Roman" w:eastAsia="Times New Roman" w:hAnsi="Times New Roman" w:cs="Times New Roman"/>
          <w:spacing w:val="-3"/>
          <w:sz w:val="28"/>
          <w:szCs w:val="28"/>
          <w:lang w:eastAsia="ru-RU"/>
        </w:rPr>
        <w:t xml:space="preserve">Портфолио </w:t>
      </w:r>
      <w:proofErr w:type="gramStart"/>
      <w:r w:rsidRPr="00EB1C3F">
        <w:rPr>
          <w:rFonts w:ascii="Times New Roman" w:eastAsia="Times New Roman" w:hAnsi="Times New Roman" w:cs="Times New Roman"/>
          <w:spacing w:val="-3"/>
          <w:sz w:val="28"/>
          <w:szCs w:val="28"/>
          <w:lang w:eastAsia="ru-RU"/>
        </w:rPr>
        <w:t>обучающийся</w:t>
      </w:r>
      <w:proofErr w:type="gramEnd"/>
      <w:r w:rsidRPr="00EB1C3F">
        <w:rPr>
          <w:rFonts w:ascii="Times New Roman" w:eastAsia="Times New Roman" w:hAnsi="Times New Roman" w:cs="Times New Roman"/>
          <w:spacing w:val="-3"/>
          <w:sz w:val="28"/>
          <w:szCs w:val="28"/>
          <w:lang w:eastAsia="ru-RU"/>
        </w:rPr>
        <w:t xml:space="preserve"> оформляет в соответствии со структурой, указанной в пункте 2 </w:t>
      </w:r>
      <w:r w:rsidRPr="00EB1C3F">
        <w:rPr>
          <w:rFonts w:ascii="Times New Roman" w:eastAsia="Times New Roman" w:hAnsi="Times New Roman" w:cs="Times New Roman"/>
          <w:spacing w:val="-1"/>
          <w:sz w:val="28"/>
          <w:szCs w:val="28"/>
          <w:lang w:eastAsia="ru-RU"/>
        </w:rPr>
        <w:t xml:space="preserve">настоящего Положения, в папке с файлами. </w:t>
      </w:r>
      <w:proofErr w:type="gramStart"/>
      <w:r w:rsidRPr="00EB1C3F">
        <w:rPr>
          <w:rFonts w:ascii="Times New Roman" w:eastAsia="Times New Roman" w:hAnsi="Times New Roman" w:cs="Times New Roman"/>
          <w:spacing w:val="-1"/>
          <w:sz w:val="28"/>
          <w:szCs w:val="28"/>
          <w:lang w:eastAsia="ru-RU"/>
        </w:rPr>
        <w:t>Обучающийся</w:t>
      </w:r>
      <w:proofErr w:type="gramEnd"/>
      <w:r w:rsidRPr="00EB1C3F">
        <w:rPr>
          <w:rFonts w:ascii="Times New Roman" w:eastAsia="Times New Roman" w:hAnsi="Times New Roman" w:cs="Times New Roman"/>
          <w:spacing w:val="-1"/>
          <w:sz w:val="28"/>
          <w:szCs w:val="28"/>
          <w:lang w:eastAsia="ru-RU"/>
        </w:rPr>
        <w:t xml:space="preserve"> имеет право включать в Портфолио </w:t>
      </w:r>
      <w:r w:rsidRPr="00EB1C3F">
        <w:rPr>
          <w:rFonts w:ascii="Times New Roman" w:eastAsia="Times New Roman" w:hAnsi="Times New Roman" w:cs="Times New Roman"/>
          <w:sz w:val="28"/>
          <w:szCs w:val="28"/>
          <w:lang w:eastAsia="ru-RU"/>
        </w:rPr>
        <w:t>дополнительные разделы, материалы и элементы оформления.</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0"/>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b/>
          <w:spacing w:val="-8"/>
          <w:sz w:val="28"/>
          <w:szCs w:val="28"/>
          <w:lang w:eastAsia="ru-RU"/>
        </w:rPr>
        <w:t>3.2.</w:t>
      </w:r>
      <w:r w:rsidRPr="00EB1C3F">
        <w:rPr>
          <w:rFonts w:ascii="Times New Roman" w:eastAsia="Times New Roman" w:hAnsi="Times New Roman" w:cs="Times New Roman"/>
          <w:sz w:val="28"/>
          <w:szCs w:val="28"/>
          <w:lang w:eastAsia="ru-RU"/>
        </w:rPr>
        <w:t xml:space="preserve"> </w:t>
      </w:r>
      <w:r w:rsidRPr="00EB1C3F">
        <w:rPr>
          <w:rFonts w:ascii="Times New Roman" w:eastAsia="Times New Roman" w:hAnsi="Times New Roman" w:cs="Times New Roman"/>
          <w:spacing w:val="-3"/>
          <w:sz w:val="28"/>
          <w:szCs w:val="28"/>
          <w:lang w:eastAsia="ru-RU"/>
        </w:rPr>
        <w:t>При оформлении должны соблюдаться следующие требования:</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систематичность и регулярность ведения Портфолио;</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pacing w:val="-2"/>
          <w:sz w:val="28"/>
          <w:szCs w:val="28"/>
          <w:lang w:eastAsia="ru-RU"/>
        </w:rPr>
        <w:t xml:space="preserve">- </w:t>
      </w:r>
      <w:r w:rsidR="00057771" w:rsidRPr="00EB1C3F">
        <w:rPr>
          <w:rFonts w:ascii="Times New Roman" w:eastAsia="Times New Roman" w:hAnsi="Times New Roman" w:cs="Times New Roman"/>
          <w:spacing w:val="-2"/>
          <w:sz w:val="28"/>
          <w:szCs w:val="28"/>
          <w:lang w:eastAsia="ru-RU"/>
        </w:rPr>
        <w:t>достоверность сведений, представленных в Портфолио;</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pacing w:val="-3"/>
          <w:sz w:val="28"/>
          <w:szCs w:val="28"/>
          <w:lang w:eastAsia="ru-RU"/>
        </w:rPr>
        <w:t xml:space="preserve">- </w:t>
      </w:r>
      <w:r w:rsidR="00057771" w:rsidRPr="00EB1C3F">
        <w:rPr>
          <w:rFonts w:ascii="Times New Roman" w:eastAsia="Times New Roman" w:hAnsi="Times New Roman" w:cs="Times New Roman"/>
          <w:spacing w:val="-3"/>
          <w:sz w:val="28"/>
          <w:szCs w:val="28"/>
          <w:lang w:eastAsia="ru-RU"/>
        </w:rPr>
        <w:t>аккуратность и эстетичность оформления;</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pacing w:val="-1"/>
          <w:sz w:val="28"/>
          <w:szCs w:val="28"/>
          <w:lang w:eastAsia="ru-RU"/>
        </w:rPr>
        <w:t xml:space="preserve">- </w:t>
      </w:r>
      <w:r w:rsidR="00057771" w:rsidRPr="00EB1C3F">
        <w:rPr>
          <w:rFonts w:ascii="Times New Roman" w:eastAsia="Times New Roman" w:hAnsi="Times New Roman" w:cs="Times New Roman"/>
          <w:spacing w:val="-1"/>
          <w:sz w:val="28"/>
          <w:szCs w:val="28"/>
          <w:lang w:eastAsia="ru-RU"/>
        </w:rPr>
        <w:t>разборчивость при ведении записей;</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pacing w:val="-3"/>
          <w:sz w:val="28"/>
          <w:szCs w:val="28"/>
          <w:lang w:eastAsia="ru-RU"/>
        </w:rPr>
        <w:t xml:space="preserve">- </w:t>
      </w:r>
      <w:r w:rsidR="00057771" w:rsidRPr="00EB1C3F">
        <w:rPr>
          <w:rFonts w:ascii="Times New Roman" w:eastAsia="Times New Roman" w:hAnsi="Times New Roman" w:cs="Times New Roman"/>
          <w:spacing w:val="-3"/>
          <w:sz w:val="28"/>
          <w:szCs w:val="28"/>
          <w:lang w:eastAsia="ru-RU"/>
        </w:rPr>
        <w:t>целостность и эстетическая завершенность представленных материалов;</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наглядность;</w:t>
      </w:r>
    </w:p>
    <w:p w:rsidR="00057771" w:rsidRPr="00EB1C3F" w:rsidRDefault="00F966B8" w:rsidP="00F966B8">
      <w:pPr>
        <w:spacing w:after="0" w:line="276" w:lineRule="auto"/>
        <w:ind w:left="360"/>
        <w:contextualSpacing/>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sz w:val="28"/>
          <w:szCs w:val="28"/>
          <w:lang w:eastAsia="ru-RU"/>
        </w:rPr>
        <w:t xml:space="preserve">- </w:t>
      </w:r>
      <w:r w:rsidR="00057771" w:rsidRPr="00EB1C3F">
        <w:rPr>
          <w:rFonts w:ascii="Times New Roman" w:eastAsia="Times New Roman" w:hAnsi="Times New Roman" w:cs="Times New Roman"/>
          <w:sz w:val="28"/>
          <w:szCs w:val="28"/>
          <w:lang w:eastAsia="ru-RU"/>
        </w:rPr>
        <w:t>наличие оглавления, эпиграфа.</w:t>
      </w:r>
    </w:p>
    <w:p w:rsidR="00057771" w:rsidRPr="00EB1C3F" w:rsidRDefault="00057771" w:rsidP="00057771">
      <w:pPr>
        <w:spacing w:after="0"/>
        <w:jc w:val="both"/>
        <w:rPr>
          <w:rFonts w:ascii="Times New Roman" w:eastAsia="Times New Roman" w:hAnsi="Times New Roman" w:cs="Times New Roman"/>
          <w:sz w:val="28"/>
          <w:szCs w:val="28"/>
          <w:lang w:eastAsia="ru-RU"/>
        </w:rPr>
      </w:pPr>
    </w:p>
    <w:p w:rsidR="00057771" w:rsidRPr="00EB1C3F" w:rsidRDefault="00057771" w:rsidP="00057771">
      <w:pPr>
        <w:spacing w:after="6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3"/>
          <w:sz w:val="28"/>
          <w:szCs w:val="28"/>
          <w:lang w:eastAsia="ru-RU"/>
        </w:rPr>
        <w:t>3.3.</w:t>
      </w:r>
      <w:r w:rsidRPr="00EB1C3F">
        <w:rPr>
          <w:rFonts w:ascii="Times New Roman" w:eastAsia="Times New Roman" w:hAnsi="Times New Roman" w:cs="Times New Roman"/>
          <w:spacing w:val="-3"/>
          <w:sz w:val="28"/>
          <w:szCs w:val="28"/>
          <w:lang w:eastAsia="ru-RU"/>
        </w:rPr>
        <w:t xml:space="preserve"> Индивидуальные достижения обучающегося и все необходимые сведения фиксируются в </w:t>
      </w:r>
      <w:r w:rsidRPr="00EB1C3F">
        <w:rPr>
          <w:rFonts w:ascii="Times New Roman" w:eastAsia="Times New Roman" w:hAnsi="Times New Roman" w:cs="Times New Roman"/>
          <w:sz w:val="28"/>
          <w:szCs w:val="28"/>
          <w:lang w:eastAsia="ru-RU"/>
        </w:rPr>
        <w:t>Портфолио в течение года.</w:t>
      </w:r>
    </w:p>
    <w:p w:rsidR="00057771" w:rsidRPr="00EB1C3F" w:rsidRDefault="00057771" w:rsidP="00057771">
      <w:pPr>
        <w:spacing w:after="6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3"/>
          <w:sz w:val="28"/>
          <w:szCs w:val="28"/>
          <w:lang w:eastAsia="ru-RU"/>
        </w:rPr>
        <w:t>3.4.</w:t>
      </w:r>
      <w:r w:rsidRPr="00EB1C3F">
        <w:rPr>
          <w:rFonts w:ascii="Times New Roman" w:eastAsia="Times New Roman" w:hAnsi="Times New Roman" w:cs="Times New Roman"/>
          <w:spacing w:val="-3"/>
          <w:sz w:val="28"/>
          <w:szCs w:val="28"/>
          <w:lang w:eastAsia="ru-RU"/>
        </w:rPr>
        <w:t xml:space="preserve"> </w:t>
      </w:r>
      <w:r w:rsidRPr="00EB1C3F">
        <w:rPr>
          <w:rFonts w:ascii="Times New Roman" w:eastAsia="Times New Roman" w:hAnsi="Times New Roman" w:cs="Times New Roman"/>
          <w:spacing w:val="-2"/>
          <w:sz w:val="28"/>
          <w:szCs w:val="28"/>
          <w:lang w:eastAsia="ru-RU"/>
        </w:rPr>
        <w:t xml:space="preserve">В конце учебного года производится анализ Портфолио и исчисление итоговой оценки </w:t>
      </w:r>
      <w:r w:rsidRPr="00EB1C3F">
        <w:rPr>
          <w:rFonts w:ascii="Times New Roman" w:eastAsia="Times New Roman" w:hAnsi="Times New Roman" w:cs="Times New Roman"/>
          <w:sz w:val="28"/>
          <w:szCs w:val="28"/>
          <w:lang w:eastAsia="ru-RU"/>
        </w:rPr>
        <w:t>личных достижений обучающегося в образовательной деятельности.</w:t>
      </w:r>
    </w:p>
    <w:p w:rsidR="00057771" w:rsidRPr="00EB1C3F" w:rsidRDefault="00057771" w:rsidP="00057771">
      <w:pPr>
        <w:spacing w:after="60"/>
        <w:jc w:val="both"/>
        <w:rPr>
          <w:rFonts w:ascii="Times New Roman" w:eastAsia="Times New Roman" w:hAnsi="Times New Roman" w:cs="Times New Roman"/>
          <w:sz w:val="28"/>
          <w:szCs w:val="28"/>
          <w:lang w:eastAsia="ru-RU"/>
        </w:rPr>
      </w:pPr>
      <w:r w:rsidRPr="00EB1C3F">
        <w:rPr>
          <w:rFonts w:ascii="Times New Roman" w:eastAsia="Times New Roman" w:hAnsi="Times New Roman" w:cs="Times New Roman"/>
          <w:b/>
          <w:spacing w:val="-3"/>
          <w:sz w:val="28"/>
          <w:szCs w:val="28"/>
          <w:lang w:eastAsia="ru-RU"/>
        </w:rPr>
        <w:t>3.5.</w:t>
      </w:r>
      <w:r w:rsidRPr="00EB1C3F">
        <w:rPr>
          <w:rFonts w:ascii="Times New Roman" w:eastAsia="Times New Roman" w:hAnsi="Times New Roman" w:cs="Times New Roman"/>
          <w:spacing w:val="-3"/>
          <w:sz w:val="28"/>
          <w:szCs w:val="28"/>
          <w:lang w:eastAsia="ru-RU"/>
        </w:rPr>
        <w:t xml:space="preserve"> Анализ Портфолио и исчисление итоговой оценки производится </w:t>
      </w:r>
      <w:r w:rsidR="00F966B8" w:rsidRPr="00EB1C3F">
        <w:rPr>
          <w:rFonts w:ascii="Times New Roman" w:eastAsia="Times New Roman" w:hAnsi="Times New Roman" w:cs="Times New Roman"/>
          <w:spacing w:val="-3"/>
          <w:sz w:val="28"/>
          <w:szCs w:val="28"/>
          <w:lang w:eastAsia="ru-RU"/>
        </w:rPr>
        <w:t>учителем</w:t>
      </w:r>
      <w:r w:rsidRPr="00EB1C3F">
        <w:rPr>
          <w:rFonts w:ascii="Times New Roman" w:eastAsia="Times New Roman" w:hAnsi="Times New Roman" w:cs="Times New Roman"/>
          <w:sz w:val="28"/>
          <w:szCs w:val="28"/>
          <w:lang w:eastAsia="ru-RU"/>
        </w:rPr>
        <w:t>.</w:t>
      </w:r>
    </w:p>
    <w:p w:rsidR="00057771" w:rsidRDefault="00057771" w:rsidP="00057771">
      <w:pPr>
        <w:spacing w:after="60"/>
        <w:jc w:val="both"/>
        <w:rPr>
          <w:rFonts w:ascii="Times New Roman" w:eastAsia="Times New Roman" w:hAnsi="Times New Roman" w:cs="Times New Roman"/>
          <w:spacing w:val="-3"/>
          <w:sz w:val="28"/>
          <w:szCs w:val="28"/>
          <w:lang w:eastAsia="ru-RU"/>
        </w:rPr>
      </w:pPr>
      <w:r w:rsidRPr="00EB1C3F">
        <w:rPr>
          <w:rFonts w:ascii="Times New Roman" w:eastAsia="Times New Roman" w:hAnsi="Times New Roman" w:cs="Times New Roman"/>
          <w:b/>
          <w:spacing w:val="-3"/>
          <w:sz w:val="28"/>
          <w:szCs w:val="28"/>
          <w:lang w:eastAsia="ru-RU"/>
        </w:rPr>
        <w:t>3.6.</w:t>
      </w:r>
      <w:r w:rsidRPr="00EB1C3F">
        <w:rPr>
          <w:rFonts w:ascii="Times New Roman" w:eastAsia="Times New Roman" w:hAnsi="Times New Roman" w:cs="Times New Roman"/>
          <w:spacing w:val="-3"/>
          <w:sz w:val="28"/>
          <w:szCs w:val="28"/>
          <w:lang w:eastAsia="ru-RU"/>
        </w:rPr>
        <w:t xml:space="preserve"> </w:t>
      </w:r>
      <w:r w:rsidRPr="00EB1C3F">
        <w:rPr>
          <w:rFonts w:ascii="Times New Roman" w:eastAsia="Times New Roman" w:hAnsi="Times New Roman" w:cs="Times New Roman"/>
          <w:spacing w:val="-2"/>
          <w:sz w:val="28"/>
          <w:szCs w:val="28"/>
          <w:lang w:eastAsia="ru-RU"/>
        </w:rPr>
        <w:t xml:space="preserve">По результатам оценки Портфолио учащихся ОУ производится годовой образовательный </w:t>
      </w:r>
      <w:r w:rsidRPr="00EB1C3F">
        <w:rPr>
          <w:rFonts w:ascii="Times New Roman" w:eastAsia="Times New Roman" w:hAnsi="Times New Roman" w:cs="Times New Roman"/>
          <w:spacing w:val="-3"/>
          <w:sz w:val="28"/>
          <w:szCs w:val="28"/>
          <w:lang w:eastAsia="ru-RU"/>
        </w:rPr>
        <w:t>рейтинг, выявляются обучающиеся, набравшие наибольшее количество баллов в классе.</w:t>
      </w:r>
    </w:p>
    <w:p w:rsidR="00C943B6" w:rsidRPr="002234C5" w:rsidRDefault="00C943B6" w:rsidP="005329B8">
      <w:pPr>
        <w:pageBreakBefore/>
        <w:spacing w:after="60"/>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lastRenderedPageBreak/>
        <w:t>9. Литература</w:t>
      </w:r>
      <w:r w:rsidRPr="002234C5">
        <w:rPr>
          <w:rFonts w:ascii="Times New Roman" w:eastAsia="Times New Roman" w:hAnsi="Times New Roman" w:cs="Times New Roman"/>
          <w:b/>
          <w:sz w:val="28"/>
          <w:szCs w:val="28"/>
          <w:lang w:eastAsia="ru-RU"/>
        </w:rPr>
        <w:t xml:space="preserve"> </w:t>
      </w:r>
    </w:p>
    <w:p w:rsidR="00811E49" w:rsidRDefault="00C943B6" w:rsidP="002234C5">
      <w:pPr>
        <w:pStyle w:val="a9"/>
        <w:spacing w:before="0" w:beforeAutospacing="0" w:after="0" w:afterAutospacing="0" w:line="360" w:lineRule="auto"/>
        <w:jc w:val="both"/>
        <w:rPr>
          <w:rFonts w:cs="Arial"/>
          <w:sz w:val="28"/>
          <w:szCs w:val="28"/>
        </w:rPr>
      </w:pPr>
      <w:r w:rsidRPr="0036747D">
        <w:rPr>
          <w:sz w:val="28"/>
          <w:szCs w:val="28"/>
        </w:rPr>
        <w:t>1.</w:t>
      </w:r>
      <w:r w:rsidR="006D37BD" w:rsidRPr="006D37BD">
        <w:t xml:space="preserve"> </w:t>
      </w:r>
      <w:r w:rsidR="006D37BD" w:rsidRPr="006D37BD">
        <w:rPr>
          <w:sz w:val="28"/>
          <w:szCs w:val="28"/>
        </w:rPr>
        <w:t xml:space="preserve">Жуков Ю.М. Диагностика и развитие компетентности в общении / Ю.М. Жуков, Л.А. Петровская, П.В. </w:t>
      </w:r>
      <w:proofErr w:type="spellStart"/>
      <w:r w:rsidR="006D37BD" w:rsidRPr="006D37BD">
        <w:rPr>
          <w:sz w:val="28"/>
          <w:szCs w:val="28"/>
        </w:rPr>
        <w:t>Растянников</w:t>
      </w:r>
      <w:proofErr w:type="spellEnd"/>
      <w:r w:rsidR="006D37BD" w:rsidRPr="006D37BD">
        <w:rPr>
          <w:sz w:val="28"/>
          <w:szCs w:val="28"/>
        </w:rPr>
        <w:t>. – М., 1990. – 125 с</w:t>
      </w:r>
      <w:r w:rsidRPr="0036747D">
        <w:rPr>
          <w:rFonts w:cs="Arial"/>
          <w:sz w:val="28"/>
          <w:szCs w:val="28"/>
        </w:rPr>
        <w:t xml:space="preserve"> </w:t>
      </w:r>
    </w:p>
    <w:p w:rsidR="006D37BD" w:rsidRDefault="0036747D" w:rsidP="006D37BD">
      <w:pPr>
        <w:pStyle w:val="a9"/>
        <w:spacing w:before="0" w:beforeAutospacing="0" w:after="0" w:afterAutospacing="0" w:line="360" w:lineRule="auto"/>
        <w:jc w:val="both"/>
        <w:rPr>
          <w:rFonts w:cs="Arial"/>
          <w:sz w:val="28"/>
          <w:szCs w:val="28"/>
        </w:rPr>
      </w:pPr>
      <w:r>
        <w:rPr>
          <w:sz w:val="28"/>
          <w:szCs w:val="28"/>
        </w:rPr>
        <w:t>2.</w:t>
      </w:r>
      <w:r w:rsidR="006D37BD" w:rsidRPr="006D37BD">
        <w:rPr>
          <w:sz w:val="28"/>
          <w:szCs w:val="28"/>
        </w:rPr>
        <w:t xml:space="preserve"> .</w:t>
      </w:r>
      <w:r w:rsidR="006D37BD" w:rsidRPr="002234C5">
        <w:rPr>
          <w:iCs/>
          <w:color w:val="231F20"/>
          <w:sz w:val="28"/>
          <w:szCs w:val="28"/>
        </w:rPr>
        <w:t xml:space="preserve"> </w:t>
      </w:r>
      <w:proofErr w:type="spellStart"/>
      <w:r w:rsidR="006D37BD" w:rsidRPr="00811E49">
        <w:rPr>
          <w:iCs/>
          <w:color w:val="231F20"/>
          <w:sz w:val="28"/>
          <w:szCs w:val="28"/>
        </w:rPr>
        <w:t>Камерилова</w:t>
      </w:r>
      <w:proofErr w:type="spellEnd"/>
      <w:r w:rsidR="006D37BD" w:rsidRPr="00811E49">
        <w:rPr>
          <w:i/>
          <w:iCs/>
          <w:color w:val="231F20"/>
          <w:sz w:val="28"/>
          <w:szCs w:val="28"/>
        </w:rPr>
        <w:t xml:space="preserve">, </w:t>
      </w:r>
      <w:r w:rsidR="006D37BD" w:rsidRPr="00811E49">
        <w:rPr>
          <w:iCs/>
          <w:color w:val="231F20"/>
          <w:sz w:val="28"/>
          <w:szCs w:val="28"/>
        </w:rPr>
        <w:t>Г.С.</w:t>
      </w:r>
      <w:r w:rsidR="006D37BD" w:rsidRPr="00811E49">
        <w:rPr>
          <w:i/>
          <w:iCs/>
          <w:color w:val="231F20"/>
          <w:sz w:val="28"/>
          <w:szCs w:val="28"/>
        </w:rPr>
        <w:t xml:space="preserve"> </w:t>
      </w:r>
      <w:r w:rsidR="006D37BD">
        <w:rPr>
          <w:color w:val="231F20"/>
          <w:sz w:val="28"/>
          <w:szCs w:val="28"/>
        </w:rPr>
        <w:t>География. Моя Россия,</w:t>
      </w:r>
      <w:r w:rsidR="006D37BD" w:rsidRPr="00811E49">
        <w:rPr>
          <w:color w:val="231F20"/>
          <w:sz w:val="28"/>
          <w:szCs w:val="28"/>
        </w:rPr>
        <w:t xml:space="preserve">8 </w:t>
      </w:r>
      <w:proofErr w:type="spellStart"/>
      <w:r w:rsidR="006D37BD" w:rsidRPr="00811E49">
        <w:rPr>
          <w:color w:val="231F20"/>
          <w:sz w:val="28"/>
          <w:szCs w:val="28"/>
        </w:rPr>
        <w:t>кл</w:t>
      </w:r>
      <w:proofErr w:type="spellEnd"/>
      <w:r w:rsidR="006D37BD" w:rsidRPr="00811E49">
        <w:rPr>
          <w:color w:val="231F20"/>
          <w:sz w:val="28"/>
          <w:szCs w:val="28"/>
        </w:rPr>
        <w:t>.</w:t>
      </w:r>
      <w:proofErr w:type="gramStart"/>
      <w:r w:rsidR="006D37BD" w:rsidRPr="00811E49">
        <w:rPr>
          <w:color w:val="231F20"/>
          <w:sz w:val="28"/>
          <w:szCs w:val="28"/>
        </w:rPr>
        <w:t xml:space="preserve"> :</w:t>
      </w:r>
      <w:proofErr w:type="gramEnd"/>
      <w:r w:rsidR="006D37BD" w:rsidRPr="00811E49">
        <w:rPr>
          <w:color w:val="231F20"/>
          <w:sz w:val="28"/>
          <w:szCs w:val="28"/>
        </w:rPr>
        <w:t xml:space="preserve"> учеб. / Г.С. </w:t>
      </w:r>
      <w:proofErr w:type="spellStart"/>
      <w:r w:rsidR="006D37BD" w:rsidRPr="00811E49">
        <w:rPr>
          <w:color w:val="231F20"/>
          <w:sz w:val="28"/>
          <w:szCs w:val="28"/>
        </w:rPr>
        <w:t>Камерилова</w:t>
      </w:r>
      <w:proofErr w:type="spellEnd"/>
      <w:r w:rsidR="006D37BD" w:rsidRPr="00811E49">
        <w:rPr>
          <w:color w:val="231F20"/>
          <w:sz w:val="28"/>
          <w:szCs w:val="28"/>
        </w:rPr>
        <w:t>, Л.И</w:t>
      </w:r>
      <w:r w:rsidR="006D37BD">
        <w:rPr>
          <w:color w:val="231F20"/>
          <w:sz w:val="28"/>
          <w:szCs w:val="28"/>
        </w:rPr>
        <w:t xml:space="preserve">. </w:t>
      </w:r>
      <w:proofErr w:type="spellStart"/>
      <w:r w:rsidR="006D37BD">
        <w:rPr>
          <w:color w:val="231F20"/>
          <w:sz w:val="28"/>
          <w:szCs w:val="28"/>
        </w:rPr>
        <w:t>Елхов</w:t>
      </w:r>
      <w:r w:rsidR="006D37BD" w:rsidRPr="00811E49">
        <w:rPr>
          <w:color w:val="231F20"/>
          <w:sz w:val="28"/>
          <w:szCs w:val="28"/>
        </w:rPr>
        <w:t>ская</w:t>
      </w:r>
      <w:proofErr w:type="spellEnd"/>
      <w:r w:rsidR="006D37BD" w:rsidRPr="00811E49">
        <w:rPr>
          <w:color w:val="231F20"/>
          <w:sz w:val="28"/>
          <w:szCs w:val="28"/>
        </w:rPr>
        <w:t>, О.А. Родыгина. – М.</w:t>
      </w:r>
      <w:proofErr w:type="gramStart"/>
      <w:r w:rsidR="006D37BD" w:rsidRPr="00811E49">
        <w:rPr>
          <w:color w:val="231F20"/>
          <w:sz w:val="28"/>
          <w:szCs w:val="28"/>
        </w:rPr>
        <w:t xml:space="preserve"> :</w:t>
      </w:r>
      <w:proofErr w:type="gramEnd"/>
      <w:r w:rsidR="006D37BD" w:rsidRPr="00811E49">
        <w:rPr>
          <w:color w:val="231F20"/>
          <w:sz w:val="28"/>
          <w:szCs w:val="28"/>
        </w:rPr>
        <w:t xml:space="preserve"> </w:t>
      </w:r>
      <w:proofErr w:type="spellStart"/>
      <w:r w:rsidR="006D37BD" w:rsidRPr="00811E49">
        <w:rPr>
          <w:color w:val="231F20"/>
          <w:sz w:val="28"/>
          <w:szCs w:val="28"/>
        </w:rPr>
        <w:t>Баласс</w:t>
      </w:r>
      <w:proofErr w:type="spellEnd"/>
      <w:r w:rsidR="006D37BD" w:rsidRPr="00811E49">
        <w:rPr>
          <w:color w:val="231F20"/>
          <w:sz w:val="28"/>
          <w:szCs w:val="28"/>
        </w:rPr>
        <w:t>, 2010.</w:t>
      </w:r>
      <w:r w:rsidR="006D37BD" w:rsidRPr="0036747D">
        <w:rPr>
          <w:rFonts w:cs="Arial"/>
          <w:sz w:val="28"/>
          <w:szCs w:val="28"/>
        </w:rPr>
        <w:t xml:space="preserve"> </w:t>
      </w:r>
    </w:p>
    <w:p w:rsidR="006D37BD" w:rsidRDefault="002234C5" w:rsidP="006D37BD">
      <w:pPr>
        <w:spacing w:after="0" w:line="360" w:lineRule="auto"/>
        <w:jc w:val="both"/>
        <w:rPr>
          <w:rFonts w:ascii="Times New Roman" w:eastAsia="Calibri" w:hAnsi="Times New Roman" w:cs="Times New Roman"/>
          <w:sz w:val="28"/>
          <w:szCs w:val="28"/>
        </w:rPr>
      </w:pPr>
      <w:r w:rsidRPr="0036747D">
        <w:rPr>
          <w:rFonts w:ascii="Calibri" w:eastAsia="Calibri" w:hAnsi="Calibri" w:cs="Times New Roman"/>
        </w:rPr>
        <w:t xml:space="preserve"> </w:t>
      </w:r>
      <w:r w:rsidR="0036747D" w:rsidRPr="0036747D">
        <w:rPr>
          <w:rFonts w:ascii="Calibri" w:eastAsia="Calibri" w:hAnsi="Calibri"/>
        </w:rPr>
        <w:t xml:space="preserve"> </w:t>
      </w:r>
      <w:r w:rsidR="0036747D" w:rsidRPr="006D37BD">
        <w:rPr>
          <w:rFonts w:ascii="Times New Roman" w:eastAsia="Calibri" w:hAnsi="Times New Roman" w:cs="Times New Roman"/>
          <w:sz w:val="28"/>
          <w:szCs w:val="28"/>
        </w:rPr>
        <w:t>3</w:t>
      </w:r>
      <w:r w:rsidRPr="006D37BD">
        <w:rPr>
          <w:rFonts w:ascii="Times New Roman" w:eastAsia="Calibri" w:hAnsi="Times New Roman" w:cs="Times New Roman"/>
          <w:sz w:val="28"/>
          <w:szCs w:val="28"/>
        </w:rPr>
        <w:t>.</w:t>
      </w:r>
      <w:r>
        <w:rPr>
          <w:rFonts w:eastAsia="Calibri"/>
          <w:sz w:val="28"/>
          <w:szCs w:val="28"/>
        </w:rPr>
        <w:t xml:space="preserve"> </w:t>
      </w:r>
      <w:r w:rsidR="006D37BD" w:rsidRPr="0036747D">
        <w:rPr>
          <w:rFonts w:ascii="Times New Roman" w:eastAsia="Calibri" w:hAnsi="Times New Roman" w:cs="Times New Roman"/>
          <w:sz w:val="28"/>
          <w:szCs w:val="28"/>
        </w:rPr>
        <w:t xml:space="preserve">Концепция модернизации российского образования на период до 2010 года. – М., 2002. </w:t>
      </w:r>
    </w:p>
    <w:p w:rsidR="006D37BD" w:rsidRPr="002234C5" w:rsidRDefault="002234C5" w:rsidP="006D37BD">
      <w:pPr>
        <w:pStyle w:val="a9"/>
        <w:spacing w:before="0" w:beforeAutospacing="0" w:after="0" w:afterAutospacing="0" w:line="360" w:lineRule="auto"/>
        <w:jc w:val="both"/>
        <w:rPr>
          <w:rFonts w:cs="Arial"/>
          <w:sz w:val="28"/>
          <w:szCs w:val="28"/>
        </w:rPr>
      </w:pPr>
      <w:r w:rsidRPr="00811E49">
        <w:rPr>
          <w:i/>
          <w:iCs/>
          <w:color w:val="231F20"/>
          <w:sz w:val="28"/>
          <w:szCs w:val="28"/>
        </w:rPr>
        <w:t xml:space="preserve"> </w:t>
      </w:r>
      <w:r w:rsidR="0036747D">
        <w:rPr>
          <w:rFonts w:eastAsia="Calibri"/>
          <w:sz w:val="28"/>
          <w:szCs w:val="28"/>
        </w:rPr>
        <w:t>4.</w:t>
      </w:r>
      <w:r w:rsidR="0036747D" w:rsidRPr="0036747D">
        <w:rPr>
          <w:sz w:val="28"/>
          <w:szCs w:val="28"/>
        </w:rPr>
        <w:t xml:space="preserve"> </w:t>
      </w:r>
      <w:r w:rsidR="006D37BD" w:rsidRPr="00811E49">
        <w:rPr>
          <w:iCs/>
          <w:color w:val="231F20"/>
          <w:sz w:val="28"/>
          <w:szCs w:val="28"/>
        </w:rPr>
        <w:t>Леонтьев, А.А.</w:t>
      </w:r>
      <w:r w:rsidR="006D37BD" w:rsidRPr="00811E49">
        <w:rPr>
          <w:i/>
          <w:iCs/>
          <w:color w:val="231F20"/>
          <w:sz w:val="28"/>
          <w:szCs w:val="28"/>
        </w:rPr>
        <w:t xml:space="preserve"> </w:t>
      </w:r>
      <w:r w:rsidR="006D37BD">
        <w:rPr>
          <w:color w:val="231F20"/>
          <w:sz w:val="28"/>
          <w:szCs w:val="28"/>
        </w:rPr>
        <w:t>Психология общения /</w:t>
      </w:r>
      <w:r w:rsidR="006D37BD" w:rsidRPr="00811E49">
        <w:rPr>
          <w:color w:val="231F20"/>
          <w:sz w:val="28"/>
          <w:szCs w:val="28"/>
        </w:rPr>
        <w:t>А.А. Леонтьев. – М.</w:t>
      </w:r>
      <w:proofErr w:type="gramStart"/>
      <w:r w:rsidR="006D37BD" w:rsidRPr="00811E49">
        <w:rPr>
          <w:color w:val="231F20"/>
          <w:sz w:val="28"/>
          <w:szCs w:val="28"/>
        </w:rPr>
        <w:t xml:space="preserve"> :</w:t>
      </w:r>
      <w:proofErr w:type="gramEnd"/>
      <w:r w:rsidR="006D37BD" w:rsidRPr="00811E49">
        <w:rPr>
          <w:color w:val="231F20"/>
          <w:sz w:val="28"/>
          <w:szCs w:val="28"/>
        </w:rPr>
        <w:t xml:space="preserve"> Смысл, 1997. – 365 с.</w:t>
      </w:r>
    </w:p>
    <w:p w:rsidR="006D37BD" w:rsidRDefault="0036747D" w:rsidP="006D37BD">
      <w:p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r w:rsidR="006D37BD" w:rsidRPr="006D37BD">
        <w:rPr>
          <w:rFonts w:ascii="Times New Roman" w:eastAsia="Times New Roman" w:hAnsi="Times New Roman" w:cs="Times New Roman"/>
          <w:sz w:val="28"/>
          <w:szCs w:val="28"/>
        </w:rPr>
        <w:t xml:space="preserve"> </w:t>
      </w:r>
      <w:r w:rsidR="006D37BD" w:rsidRPr="002234C5">
        <w:rPr>
          <w:rFonts w:ascii="Times New Roman" w:eastAsia="Times New Roman" w:hAnsi="Times New Roman" w:cs="Times New Roman"/>
          <w:sz w:val="28"/>
          <w:szCs w:val="28"/>
        </w:rPr>
        <w:t>Примерная  основная образовательная программа образовательного учреждения. Основная школа/[сост. Е.С. Савинов]. – М.: Просвещение, 2011. – 342 с. – (Стандарты второго поколения</w:t>
      </w:r>
      <w:proofErr w:type="gramStart"/>
      <w:r w:rsidR="006D37BD">
        <w:rPr>
          <w:rFonts w:ascii="Times New Roman" w:eastAsia="Times New Roman" w:hAnsi="Times New Roman" w:cs="Times New Roman"/>
          <w:sz w:val="28"/>
          <w:szCs w:val="28"/>
          <w:lang w:eastAsia="ru-RU"/>
        </w:rPr>
        <w:t xml:space="preserve"> </w:t>
      </w:r>
      <w:r w:rsidR="006D37BD" w:rsidRPr="002234C5">
        <w:rPr>
          <w:rFonts w:ascii="Times New Roman" w:eastAsia="Times New Roman" w:hAnsi="Times New Roman" w:cs="Times New Roman"/>
          <w:sz w:val="28"/>
          <w:szCs w:val="28"/>
        </w:rPr>
        <w:t>)</w:t>
      </w:r>
      <w:proofErr w:type="gramEnd"/>
      <w:r w:rsidR="006D37BD" w:rsidRPr="002234C5">
        <w:rPr>
          <w:rFonts w:ascii="Times New Roman" w:eastAsia="Times New Roman" w:hAnsi="Times New Roman" w:cs="Times New Roman"/>
          <w:sz w:val="28"/>
          <w:szCs w:val="28"/>
        </w:rPr>
        <w:t xml:space="preserve">.  </w:t>
      </w:r>
      <w:r w:rsidR="006D37BD" w:rsidRPr="00811E49">
        <w:rPr>
          <w:rFonts w:ascii="SchoolBookC-Italic" w:hAnsi="SchoolBookC-Italic" w:cs="SchoolBookC-Italic"/>
          <w:i/>
          <w:iCs/>
          <w:color w:val="231F20"/>
          <w:sz w:val="16"/>
          <w:szCs w:val="16"/>
        </w:rPr>
        <w:t xml:space="preserve"> </w:t>
      </w:r>
    </w:p>
    <w:p w:rsidR="006D37BD" w:rsidRDefault="002234C5" w:rsidP="006D37BD">
      <w:pPr>
        <w:spacing w:after="0" w:line="360" w:lineRule="auto"/>
        <w:contextualSpacing/>
        <w:jc w:val="both"/>
        <w:rPr>
          <w:rFonts w:ascii="Times New Roman" w:eastAsia="Times New Roman" w:hAnsi="Times New Roman" w:cs="Times New Roman"/>
          <w:sz w:val="28"/>
          <w:szCs w:val="28"/>
          <w:lang w:eastAsia="ru-RU"/>
        </w:rPr>
      </w:pPr>
      <w:r w:rsidRPr="002234C5">
        <w:rPr>
          <w:rFonts w:cs="SchoolBookC-Italic"/>
          <w:i/>
          <w:iCs/>
          <w:color w:val="231F20"/>
          <w:sz w:val="16"/>
          <w:szCs w:val="16"/>
        </w:rPr>
        <w:t xml:space="preserve"> </w:t>
      </w:r>
      <w:r w:rsidR="00811E49">
        <w:rPr>
          <w:rFonts w:ascii="Times New Roman" w:hAnsi="Times New Roman" w:cs="Times New Roman"/>
          <w:color w:val="231F20"/>
          <w:sz w:val="28"/>
          <w:szCs w:val="28"/>
        </w:rPr>
        <w:t>6</w:t>
      </w:r>
      <w:r w:rsidRPr="002234C5">
        <w:rPr>
          <w:rFonts w:ascii="Times New Roman" w:hAnsi="Times New Roman" w:cs="Times New Roman"/>
          <w:color w:val="231F20"/>
          <w:sz w:val="28"/>
          <w:szCs w:val="28"/>
        </w:rPr>
        <w:t xml:space="preserve">. </w:t>
      </w:r>
      <w:proofErr w:type="spellStart"/>
      <w:r w:rsidR="006D37BD" w:rsidRPr="0036747D">
        <w:rPr>
          <w:rFonts w:ascii="Times New Roman" w:eastAsia="Times New Roman" w:hAnsi="Times New Roman" w:cs="Times New Roman"/>
          <w:sz w:val="28"/>
          <w:szCs w:val="28"/>
          <w:lang w:eastAsia="ru-RU"/>
        </w:rPr>
        <w:t>Селевко</w:t>
      </w:r>
      <w:proofErr w:type="spellEnd"/>
      <w:r w:rsidR="006D37BD" w:rsidRPr="0036747D">
        <w:rPr>
          <w:rFonts w:ascii="Times New Roman" w:eastAsia="Times New Roman" w:hAnsi="Times New Roman" w:cs="Times New Roman"/>
          <w:sz w:val="28"/>
          <w:szCs w:val="28"/>
          <w:lang w:eastAsia="ru-RU"/>
        </w:rPr>
        <w:t xml:space="preserve"> Г.К. «Энциклопедия образовательных технологий» (серия)</w:t>
      </w:r>
      <w:proofErr w:type="gramStart"/>
      <w:r w:rsidR="006D37BD" w:rsidRPr="0036747D">
        <w:rPr>
          <w:rFonts w:ascii="Times New Roman" w:eastAsia="Times New Roman" w:hAnsi="Times New Roman" w:cs="Times New Roman"/>
          <w:sz w:val="28"/>
          <w:szCs w:val="28"/>
          <w:lang w:eastAsia="ru-RU"/>
        </w:rPr>
        <w:t>.</w:t>
      </w:r>
      <w:proofErr w:type="spellStart"/>
      <w:r w:rsidR="006D37BD" w:rsidRPr="0036747D">
        <w:rPr>
          <w:rFonts w:ascii="Times New Roman" w:eastAsia="Times New Roman" w:hAnsi="Times New Roman" w:cs="Times New Roman"/>
          <w:sz w:val="28"/>
          <w:szCs w:val="28"/>
          <w:lang w:eastAsia="ru-RU"/>
        </w:rPr>
        <w:t>М</w:t>
      </w:r>
      <w:proofErr w:type="gramEnd"/>
      <w:r w:rsidR="006D37BD" w:rsidRPr="0036747D">
        <w:rPr>
          <w:rFonts w:ascii="Times New Roman" w:eastAsia="Times New Roman" w:hAnsi="Times New Roman" w:cs="Times New Roman"/>
          <w:sz w:val="28"/>
          <w:szCs w:val="28"/>
          <w:lang w:eastAsia="ru-RU"/>
        </w:rPr>
        <w:t>.Народное</w:t>
      </w:r>
      <w:proofErr w:type="spellEnd"/>
      <w:r w:rsidR="006D37BD" w:rsidRPr="0036747D">
        <w:rPr>
          <w:rFonts w:ascii="Times New Roman" w:eastAsia="Times New Roman" w:hAnsi="Times New Roman" w:cs="Times New Roman"/>
          <w:sz w:val="28"/>
          <w:szCs w:val="28"/>
          <w:lang w:eastAsia="ru-RU"/>
        </w:rPr>
        <w:t xml:space="preserve"> образование , 1998 г.</w:t>
      </w:r>
    </w:p>
    <w:p w:rsidR="006D37BD" w:rsidRPr="002234C5" w:rsidRDefault="00811E49" w:rsidP="006D37BD">
      <w:pPr>
        <w:autoSpaceDE w:val="0"/>
        <w:autoSpaceDN w:val="0"/>
        <w:adjustRightInd w:val="0"/>
        <w:spacing w:after="0" w:line="360" w:lineRule="auto"/>
        <w:jc w:val="both"/>
        <w:rPr>
          <w:rFonts w:ascii="Times New Roman" w:hAnsi="Times New Roman" w:cs="Times New Roman"/>
          <w:color w:val="231F20"/>
          <w:sz w:val="28"/>
          <w:szCs w:val="28"/>
        </w:rPr>
      </w:pPr>
      <w:r>
        <w:rPr>
          <w:rFonts w:ascii="Times New Roman" w:hAnsi="Times New Roman" w:cs="Times New Roman"/>
          <w:color w:val="231F20"/>
          <w:sz w:val="28"/>
          <w:szCs w:val="28"/>
        </w:rPr>
        <w:t>7.</w:t>
      </w:r>
      <w:r w:rsidR="002234C5" w:rsidRPr="002234C5">
        <w:rPr>
          <w:rFonts w:ascii="Times New Roman" w:eastAsia="Times New Roman" w:hAnsi="Times New Roman" w:cs="Times New Roman"/>
          <w:iCs/>
          <w:sz w:val="28"/>
          <w:szCs w:val="28"/>
          <w:lang w:eastAsia="ar-SA"/>
        </w:rPr>
        <w:t xml:space="preserve"> </w:t>
      </w:r>
      <w:proofErr w:type="spellStart"/>
      <w:r w:rsidR="006D37BD" w:rsidRPr="002234C5">
        <w:rPr>
          <w:rFonts w:ascii="Times New Roman" w:eastAsia="Calibri" w:hAnsi="Times New Roman" w:cs="Times New Roman"/>
          <w:sz w:val="28"/>
          <w:szCs w:val="28"/>
        </w:rPr>
        <w:t>Селевко</w:t>
      </w:r>
      <w:proofErr w:type="spellEnd"/>
      <w:r w:rsidR="006D37BD" w:rsidRPr="002234C5">
        <w:rPr>
          <w:rFonts w:ascii="Times New Roman" w:eastAsia="Calibri" w:hAnsi="Times New Roman" w:cs="Times New Roman"/>
          <w:sz w:val="28"/>
          <w:szCs w:val="28"/>
        </w:rPr>
        <w:t xml:space="preserve"> Г. К. Современные образовательные технологии: Учебное пособие. — М.: Народное образование, 2004.</w:t>
      </w:r>
    </w:p>
    <w:p w:rsidR="006D37BD" w:rsidRPr="002234C5" w:rsidRDefault="002234C5" w:rsidP="006D37BD">
      <w:pPr>
        <w:spacing w:after="0" w:line="360" w:lineRule="auto"/>
        <w:jc w:val="both"/>
        <w:rPr>
          <w:rFonts w:ascii="Times New Roman" w:eastAsia="Times New Roman" w:hAnsi="Times New Roman" w:cs="Times New Roman"/>
          <w:sz w:val="28"/>
          <w:szCs w:val="28"/>
          <w:lang w:eastAsia="ar-SA"/>
        </w:rPr>
      </w:pPr>
      <w:r w:rsidRPr="002234C5">
        <w:rPr>
          <w:color w:val="231F20"/>
          <w:sz w:val="28"/>
          <w:szCs w:val="28"/>
        </w:rPr>
        <w:t xml:space="preserve">8. </w:t>
      </w:r>
      <w:r w:rsidR="006D37BD" w:rsidRPr="002234C5">
        <w:rPr>
          <w:rFonts w:ascii="Times New Roman" w:eastAsia="Times New Roman" w:hAnsi="Times New Roman" w:cs="Times New Roman"/>
          <w:iCs/>
          <w:sz w:val="28"/>
          <w:szCs w:val="28"/>
          <w:lang w:eastAsia="ar-SA"/>
        </w:rPr>
        <w:t>Диагностика коммуникативной социальной компетентности (КСК)</w:t>
      </w:r>
      <w:r w:rsidR="006D37BD" w:rsidRPr="002234C5">
        <w:rPr>
          <w:rFonts w:ascii="Times New Roman" w:eastAsia="Times New Roman" w:hAnsi="Times New Roman" w:cs="Times New Roman"/>
          <w:sz w:val="28"/>
          <w:szCs w:val="28"/>
          <w:lang w:eastAsia="ar-SA"/>
        </w:rPr>
        <w:t xml:space="preserve"> / </w:t>
      </w:r>
      <w:proofErr w:type="spellStart"/>
      <w:r w:rsidR="006D37BD" w:rsidRPr="002234C5">
        <w:rPr>
          <w:rFonts w:ascii="Times New Roman" w:eastAsia="Times New Roman" w:hAnsi="Times New Roman" w:cs="Times New Roman"/>
          <w:sz w:val="28"/>
          <w:szCs w:val="28"/>
          <w:lang w:eastAsia="ar-SA"/>
        </w:rPr>
        <w:t>Фетискин</w:t>
      </w:r>
      <w:proofErr w:type="spellEnd"/>
      <w:r w:rsidR="006D37BD" w:rsidRPr="002234C5">
        <w:rPr>
          <w:rFonts w:ascii="Times New Roman" w:eastAsia="Times New Roman" w:hAnsi="Times New Roman" w:cs="Times New Roman"/>
          <w:sz w:val="28"/>
          <w:szCs w:val="28"/>
          <w:lang w:eastAsia="ar-SA"/>
        </w:rPr>
        <w:t xml:space="preserve"> Н.П., Козлов В.В., Мануйлов Г.М. Социально-психологическая диагностика развития личности и малых групп. – М., 2002. </w:t>
      </w:r>
      <w:proofErr w:type="gramStart"/>
      <w:r w:rsidR="006D37BD" w:rsidRPr="002234C5">
        <w:rPr>
          <w:rFonts w:ascii="Times New Roman" w:eastAsia="Times New Roman" w:hAnsi="Times New Roman" w:cs="Times New Roman"/>
          <w:sz w:val="28"/>
          <w:szCs w:val="28"/>
          <w:lang w:val="en-US" w:eastAsia="ar-SA"/>
        </w:rPr>
        <w:t>C</w:t>
      </w:r>
      <w:r w:rsidR="006D37BD" w:rsidRPr="002234C5">
        <w:rPr>
          <w:rFonts w:ascii="Times New Roman" w:eastAsia="Times New Roman" w:hAnsi="Times New Roman" w:cs="Times New Roman"/>
          <w:sz w:val="28"/>
          <w:szCs w:val="28"/>
          <w:lang w:eastAsia="ar-SA"/>
        </w:rPr>
        <w:t>.138-149.</w:t>
      </w:r>
      <w:proofErr w:type="gramEnd"/>
      <w:r w:rsidR="006D37BD" w:rsidRPr="002234C5">
        <w:rPr>
          <w:rFonts w:ascii="Times New Roman" w:eastAsia="Times New Roman" w:hAnsi="Times New Roman" w:cs="Times New Roman"/>
          <w:sz w:val="28"/>
          <w:szCs w:val="28"/>
          <w:lang w:eastAsia="ar-SA"/>
        </w:rPr>
        <w:t xml:space="preserve"> </w:t>
      </w:r>
    </w:p>
    <w:p w:rsidR="006D37BD" w:rsidRPr="006D37BD" w:rsidRDefault="002234C5" w:rsidP="006D37BD">
      <w:pPr>
        <w:pStyle w:val="a9"/>
        <w:spacing w:before="0" w:beforeAutospacing="0" w:after="0" w:afterAutospacing="0" w:line="360" w:lineRule="auto"/>
        <w:jc w:val="both"/>
        <w:rPr>
          <w:rFonts w:cs="Arial"/>
          <w:sz w:val="28"/>
          <w:szCs w:val="28"/>
        </w:rPr>
      </w:pPr>
      <w:r w:rsidRPr="002234C5">
        <w:rPr>
          <w:sz w:val="28"/>
          <w:szCs w:val="28"/>
        </w:rPr>
        <w:t xml:space="preserve">9. </w:t>
      </w:r>
      <w:proofErr w:type="gramStart"/>
      <w:r w:rsidR="006D37BD" w:rsidRPr="0036747D">
        <w:rPr>
          <w:rFonts w:cs="Arial"/>
          <w:sz w:val="28"/>
          <w:szCs w:val="28"/>
        </w:rPr>
        <w:t>Хуторской А.В. Ключевые компетенции.</w:t>
      </w:r>
      <w:proofErr w:type="gramEnd"/>
      <w:r w:rsidR="006D37BD" w:rsidRPr="0036747D">
        <w:rPr>
          <w:rFonts w:cs="Arial"/>
          <w:sz w:val="28"/>
          <w:szCs w:val="28"/>
        </w:rPr>
        <w:t xml:space="preserve"> Технология конструирования - М., Педагогика, 2003, №5.</w:t>
      </w:r>
    </w:p>
    <w:p w:rsidR="006D37BD" w:rsidRPr="002234C5" w:rsidRDefault="002234C5" w:rsidP="006D37BD">
      <w:pPr>
        <w:spacing w:after="0" w:line="360" w:lineRule="auto"/>
        <w:jc w:val="both"/>
        <w:rPr>
          <w:rFonts w:ascii="Times New Roman" w:eastAsia="Times New Roman" w:hAnsi="Times New Roman" w:cs="Times New Roman"/>
          <w:sz w:val="28"/>
          <w:szCs w:val="28"/>
        </w:rPr>
      </w:pPr>
      <w:r w:rsidRPr="002234C5">
        <w:rPr>
          <w:rFonts w:ascii="Times New Roman" w:eastAsia="Times New Roman" w:hAnsi="Times New Roman" w:cs="Times New Roman"/>
          <w:sz w:val="28"/>
          <w:szCs w:val="28"/>
        </w:rPr>
        <w:t xml:space="preserve">10. </w:t>
      </w:r>
      <w:r w:rsidR="006D37BD" w:rsidRPr="002234C5">
        <w:rPr>
          <w:rFonts w:ascii="Times New Roman" w:eastAsia="Times New Roman" w:hAnsi="Times New Roman" w:cs="Times New Roman"/>
          <w:sz w:val="28"/>
          <w:szCs w:val="28"/>
        </w:rPr>
        <w:t>Хуторской А.В. Ключевые компетенции как компонент личностно-ориентированного образования // Народное образование. – 2003. - №2.</w:t>
      </w:r>
    </w:p>
    <w:p w:rsidR="002234C5" w:rsidRPr="002234C5" w:rsidRDefault="006D37BD" w:rsidP="002234C5">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11. </w:t>
      </w:r>
      <w:r w:rsidR="002234C5" w:rsidRPr="002234C5">
        <w:rPr>
          <w:rFonts w:ascii="Times New Roman" w:eastAsia="Times New Roman" w:hAnsi="Times New Roman" w:cs="Times New Roman"/>
          <w:sz w:val="28"/>
          <w:szCs w:val="28"/>
        </w:rPr>
        <w:t xml:space="preserve"> Школьное планирование. Журнал для школьных администраторов. НИИ школьных технологий. – 2012.- № 1</w:t>
      </w:r>
    </w:p>
    <w:p w:rsidR="002234C5" w:rsidRPr="002234C5" w:rsidRDefault="002234C5" w:rsidP="002234C5">
      <w:pPr>
        <w:spacing w:after="0" w:line="360" w:lineRule="auto"/>
        <w:jc w:val="both"/>
        <w:rPr>
          <w:rFonts w:ascii="Times New Roman" w:eastAsia="Times New Roman" w:hAnsi="Times New Roman" w:cs="Times New Roman"/>
          <w:sz w:val="28"/>
          <w:szCs w:val="28"/>
        </w:rPr>
      </w:pPr>
    </w:p>
    <w:p w:rsidR="002234C5" w:rsidRPr="002234C5" w:rsidRDefault="002234C5" w:rsidP="002234C5">
      <w:pPr>
        <w:spacing w:after="0" w:line="360" w:lineRule="auto"/>
        <w:rPr>
          <w:rFonts w:ascii="Times New Roman" w:eastAsia="Times New Roman" w:hAnsi="Times New Roman" w:cs="Times New Roman"/>
          <w:sz w:val="28"/>
          <w:szCs w:val="28"/>
        </w:rPr>
      </w:pPr>
    </w:p>
    <w:p w:rsidR="00811E49" w:rsidRPr="002234C5" w:rsidRDefault="00811E49" w:rsidP="00811E49">
      <w:pPr>
        <w:autoSpaceDE w:val="0"/>
        <w:autoSpaceDN w:val="0"/>
        <w:adjustRightInd w:val="0"/>
        <w:spacing w:after="0" w:line="276" w:lineRule="auto"/>
        <w:rPr>
          <w:rFonts w:ascii="Times New Roman" w:hAnsi="Times New Roman" w:cs="Times New Roman"/>
          <w:color w:val="231F20"/>
          <w:sz w:val="28"/>
          <w:szCs w:val="28"/>
        </w:rPr>
      </w:pPr>
    </w:p>
    <w:p w:rsidR="0036747D" w:rsidRPr="0036747D" w:rsidRDefault="0036747D" w:rsidP="00811E49">
      <w:pPr>
        <w:spacing w:after="0" w:line="276" w:lineRule="auto"/>
        <w:rPr>
          <w:rFonts w:ascii="Times New Roman" w:eastAsia="Calibri" w:hAnsi="Times New Roman" w:cs="Times New Roman"/>
          <w:sz w:val="28"/>
          <w:szCs w:val="28"/>
        </w:rPr>
      </w:pPr>
    </w:p>
    <w:p w:rsidR="0036747D" w:rsidRPr="0036747D" w:rsidRDefault="0036747D" w:rsidP="0036747D">
      <w:pPr>
        <w:rPr>
          <w:rFonts w:ascii="Times New Roman" w:eastAsia="Calibri" w:hAnsi="Times New Roman" w:cs="Times New Roman"/>
          <w:sz w:val="28"/>
          <w:szCs w:val="28"/>
        </w:rPr>
      </w:pPr>
    </w:p>
    <w:p w:rsidR="00C943B6" w:rsidRDefault="00C943B6" w:rsidP="00C943B6">
      <w:pPr>
        <w:pStyle w:val="a9"/>
        <w:jc w:val="both"/>
        <w:rPr>
          <w:rFonts w:cs="Arial"/>
        </w:rPr>
      </w:pPr>
    </w:p>
    <w:p w:rsidR="00C943B6" w:rsidRPr="00C943B6" w:rsidRDefault="00C943B6" w:rsidP="00C943B6">
      <w:pPr>
        <w:pStyle w:val="a9"/>
        <w:jc w:val="both"/>
        <w:rPr>
          <w:rFonts w:cs="Arial"/>
        </w:rPr>
      </w:pPr>
    </w:p>
    <w:p w:rsidR="005329B8" w:rsidRPr="00C943B6" w:rsidRDefault="005329B8" w:rsidP="00C943B6">
      <w:pPr>
        <w:rPr>
          <w:rFonts w:ascii="Times New Roman" w:eastAsia="Times New Roman" w:hAnsi="Times New Roman" w:cs="Times New Roman"/>
          <w:sz w:val="28"/>
          <w:szCs w:val="28"/>
          <w:lang w:eastAsia="ru-RU"/>
        </w:rPr>
      </w:pPr>
    </w:p>
    <w:p w:rsidR="00C943B6" w:rsidRPr="00C943B6" w:rsidRDefault="00C943B6" w:rsidP="005329B8">
      <w:pPr>
        <w:pageBreakBefore/>
        <w:spacing w:after="60"/>
        <w:jc w:val="both"/>
        <w:rPr>
          <w:rFonts w:ascii="Times New Roman" w:eastAsia="Times New Roman" w:hAnsi="Times New Roman" w:cs="Times New Roman"/>
          <w:sz w:val="28"/>
          <w:szCs w:val="28"/>
          <w:lang w:eastAsia="ru-RU"/>
        </w:rPr>
      </w:pPr>
    </w:p>
    <w:p w:rsidR="00C943B6" w:rsidRPr="00C943B6" w:rsidRDefault="00C943B6" w:rsidP="005329B8">
      <w:pPr>
        <w:pageBreakBefore/>
        <w:spacing w:after="60"/>
        <w:jc w:val="both"/>
        <w:rPr>
          <w:rFonts w:ascii="Times New Roman" w:eastAsia="Times New Roman" w:hAnsi="Times New Roman" w:cs="Times New Roman"/>
          <w:b/>
          <w:sz w:val="28"/>
          <w:szCs w:val="28"/>
          <w:lang w:eastAsia="ru-RU"/>
        </w:rPr>
      </w:pPr>
    </w:p>
    <w:sectPr w:rsidR="00C943B6" w:rsidRPr="00C943B6" w:rsidSect="00480B69">
      <w:headerReference w:type="even" r:id="rId31"/>
      <w:headerReference w:type="default" r:id="rId32"/>
      <w:footerReference w:type="even" r:id="rId33"/>
      <w:footerReference w:type="default" r:id="rId34"/>
      <w:headerReference w:type="first" r:id="rId35"/>
      <w:footerReference w:type="first" r:id="rId36"/>
      <w:pgSz w:w="11906" w:h="16838"/>
      <w:pgMar w:top="284" w:right="567" w:bottom="425"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BE3" w:rsidRDefault="00394BE3" w:rsidP="00D022A8">
      <w:pPr>
        <w:spacing w:after="0"/>
      </w:pPr>
      <w:r>
        <w:separator/>
      </w:r>
    </w:p>
  </w:endnote>
  <w:endnote w:type="continuationSeparator" w:id="0">
    <w:p w:rsidR="00394BE3" w:rsidRDefault="00394BE3" w:rsidP="00D022A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choolBookC">
    <w:altName w:val="Gabriola"/>
    <w:panose1 w:val="00000000000000000000"/>
    <w:charset w:val="00"/>
    <w:family w:val="decorative"/>
    <w:notTrueType/>
    <w:pitch w:val="variable"/>
    <w:sig w:usb0="00000001"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choolBookC-Italic">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BE3" w:rsidRDefault="00394BE3">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BE3" w:rsidRDefault="00394BE3">
    <w:pPr>
      <w:pStyle w:val="a5"/>
    </w:pPr>
    <w:r>
      <w:t>Казанцева И.Ю.</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BE3" w:rsidRDefault="00394BE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BE3" w:rsidRDefault="00394BE3" w:rsidP="00D022A8">
      <w:pPr>
        <w:spacing w:after="0"/>
      </w:pPr>
      <w:r>
        <w:separator/>
      </w:r>
    </w:p>
  </w:footnote>
  <w:footnote w:type="continuationSeparator" w:id="0">
    <w:p w:rsidR="00394BE3" w:rsidRDefault="00394BE3" w:rsidP="00D022A8">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BE3" w:rsidRDefault="00394BE3">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BE3" w:rsidRDefault="00394BE3">
    <w:pPr>
      <w:pStyle w:val="a3"/>
    </w:pPr>
    <w:r>
      <w:t xml:space="preserve">Развитие коммуникативной компетенции учащихся через применение современных технологий </w:t>
    </w:r>
    <w:proofErr w:type="spellStart"/>
    <w:r>
      <w:t>компетентностно</w:t>
    </w:r>
    <w:proofErr w:type="spellEnd"/>
    <w:r>
      <w:t>-ориентированного обучения на уроках географии</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BE3" w:rsidRDefault="00394BE3">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31FDE"/>
    <w:multiLevelType w:val="hybridMultilevel"/>
    <w:tmpl w:val="FD28A9E4"/>
    <w:lvl w:ilvl="0" w:tplc="0CAEC9F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9E280D"/>
    <w:multiLevelType w:val="hybridMultilevel"/>
    <w:tmpl w:val="87F09940"/>
    <w:lvl w:ilvl="0" w:tplc="AA283D30">
      <w:start w:val="1"/>
      <w:numFmt w:val="bullet"/>
      <w:lvlText w:val=""/>
      <w:lvlJc w:val="left"/>
      <w:pPr>
        <w:tabs>
          <w:tab w:val="num" w:pos="720"/>
        </w:tabs>
        <w:ind w:left="720" w:hanging="360"/>
      </w:pPr>
      <w:rPr>
        <w:rFonts w:ascii="Wingdings" w:hAnsi="Wingdings" w:hint="default"/>
      </w:rPr>
    </w:lvl>
    <w:lvl w:ilvl="1" w:tplc="A5D8B8F4" w:tentative="1">
      <w:start w:val="1"/>
      <w:numFmt w:val="bullet"/>
      <w:lvlText w:val=""/>
      <w:lvlJc w:val="left"/>
      <w:pPr>
        <w:tabs>
          <w:tab w:val="num" w:pos="1440"/>
        </w:tabs>
        <w:ind w:left="1440" w:hanging="360"/>
      </w:pPr>
      <w:rPr>
        <w:rFonts w:ascii="Wingdings" w:hAnsi="Wingdings" w:hint="default"/>
      </w:rPr>
    </w:lvl>
    <w:lvl w:ilvl="2" w:tplc="01EAB81C" w:tentative="1">
      <w:start w:val="1"/>
      <w:numFmt w:val="bullet"/>
      <w:lvlText w:val=""/>
      <w:lvlJc w:val="left"/>
      <w:pPr>
        <w:tabs>
          <w:tab w:val="num" w:pos="2160"/>
        </w:tabs>
        <w:ind w:left="2160" w:hanging="360"/>
      </w:pPr>
      <w:rPr>
        <w:rFonts w:ascii="Wingdings" w:hAnsi="Wingdings" w:hint="default"/>
      </w:rPr>
    </w:lvl>
    <w:lvl w:ilvl="3" w:tplc="7A104EF2" w:tentative="1">
      <w:start w:val="1"/>
      <w:numFmt w:val="bullet"/>
      <w:lvlText w:val=""/>
      <w:lvlJc w:val="left"/>
      <w:pPr>
        <w:tabs>
          <w:tab w:val="num" w:pos="2880"/>
        </w:tabs>
        <w:ind w:left="2880" w:hanging="360"/>
      </w:pPr>
      <w:rPr>
        <w:rFonts w:ascii="Wingdings" w:hAnsi="Wingdings" w:hint="default"/>
      </w:rPr>
    </w:lvl>
    <w:lvl w:ilvl="4" w:tplc="EFA88F72" w:tentative="1">
      <w:start w:val="1"/>
      <w:numFmt w:val="bullet"/>
      <w:lvlText w:val=""/>
      <w:lvlJc w:val="left"/>
      <w:pPr>
        <w:tabs>
          <w:tab w:val="num" w:pos="3600"/>
        </w:tabs>
        <w:ind w:left="3600" w:hanging="360"/>
      </w:pPr>
      <w:rPr>
        <w:rFonts w:ascii="Wingdings" w:hAnsi="Wingdings" w:hint="default"/>
      </w:rPr>
    </w:lvl>
    <w:lvl w:ilvl="5" w:tplc="6A72142E" w:tentative="1">
      <w:start w:val="1"/>
      <w:numFmt w:val="bullet"/>
      <w:lvlText w:val=""/>
      <w:lvlJc w:val="left"/>
      <w:pPr>
        <w:tabs>
          <w:tab w:val="num" w:pos="4320"/>
        </w:tabs>
        <w:ind w:left="4320" w:hanging="360"/>
      </w:pPr>
      <w:rPr>
        <w:rFonts w:ascii="Wingdings" w:hAnsi="Wingdings" w:hint="default"/>
      </w:rPr>
    </w:lvl>
    <w:lvl w:ilvl="6" w:tplc="987681B8" w:tentative="1">
      <w:start w:val="1"/>
      <w:numFmt w:val="bullet"/>
      <w:lvlText w:val=""/>
      <w:lvlJc w:val="left"/>
      <w:pPr>
        <w:tabs>
          <w:tab w:val="num" w:pos="5040"/>
        </w:tabs>
        <w:ind w:left="5040" w:hanging="360"/>
      </w:pPr>
      <w:rPr>
        <w:rFonts w:ascii="Wingdings" w:hAnsi="Wingdings" w:hint="default"/>
      </w:rPr>
    </w:lvl>
    <w:lvl w:ilvl="7" w:tplc="F0E2D362" w:tentative="1">
      <w:start w:val="1"/>
      <w:numFmt w:val="bullet"/>
      <w:lvlText w:val=""/>
      <w:lvlJc w:val="left"/>
      <w:pPr>
        <w:tabs>
          <w:tab w:val="num" w:pos="5760"/>
        </w:tabs>
        <w:ind w:left="5760" w:hanging="360"/>
      </w:pPr>
      <w:rPr>
        <w:rFonts w:ascii="Wingdings" w:hAnsi="Wingdings" w:hint="default"/>
      </w:rPr>
    </w:lvl>
    <w:lvl w:ilvl="8" w:tplc="E4868DC2" w:tentative="1">
      <w:start w:val="1"/>
      <w:numFmt w:val="bullet"/>
      <w:lvlText w:val=""/>
      <w:lvlJc w:val="left"/>
      <w:pPr>
        <w:tabs>
          <w:tab w:val="num" w:pos="6480"/>
        </w:tabs>
        <w:ind w:left="6480" w:hanging="360"/>
      </w:pPr>
      <w:rPr>
        <w:rFonts w:ascii="Wingdings" w:hAnsi="Wingdings" w:hint="default"/>
      </w:rPr>
    </w:lvl>
  </w:abstractNum>
  <w:abstractNum w:abstractNumId="2">
    <w:nsid w:val="0BA439E1"/>
    <w:multiLevelType w:val="hybridMultilevel"/>
    <w:tmpl w:val="5838D622"/>
    <w:lvl w:ilvl="0" w:tplc="877E6B8E">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F114459"/>
    <w:multiLevelType w:val="hybridMultilevel"/>
    <w:tmpl w:val="6F9C25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104EE3"/>
    <w:multiLevelType w:val="hybridMultilevel"/>
    <w:tmpl w:val="3056B878"/>
    <w:lvl w:ilvl="0" w:tplc="3022F4F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9F9285E"/>
    <w:multiLevelType w:val="hybridMultilevel"/>
    <w:tmpl w:val="B43AAE2E"/>
    <w:lvl w:ilvl="0" w:tplc="9F5E7384">
      <w:start w:val="1"/>
      <w:numFmt w:val="bullet"/>
      <w:lvlText w:val=""/>
      <w:lvlJc w:val="left"/>
      <w:pPr>
        <w:tabs>
          <w:tab w:val="num" w:pos="720"/>
        </w:tabs>
        <w:ind w:left="720" w:hanging="360"/>
      </w:pPr>
      <w:rPr>
        <w:rFonts w:ascii="Wingdings" w:hAnsi="Wingdings" w:hint="default"/>
      </w:rPr>
    </w:lvl>
    <w:lvl w:ilvl="1" w:tplc="19649758" w:tentative="1">
      <w:start w:val="1"/>
      <w:numFmt w:val="bullet"/>
      <w:lvlText w:val=""/>
      <w:lvlJc w:val="left"/>
      <w:pPr>
        <w:tabs>
          <w:tab w:val="num" w:pos="1440"/>
        </w:tabs>
        <w:ind w:left="1440" w:hanging="360"/>
      </w:pPr>
      <w:rPr>
        <w:rFonts w:ascii="Wingdings" w:hAnsi="Wingdings" w:hint="default"/>
      </w:rPr>
    </w:lvl>
    <w:lvl w:ilvl="2" w:tplc="9334B93C" w:tentative="1">
      <w:start w:val="1"/>
      <w:numFmt w:val="bullet"/>
      <w:lvlText w:val=""/>
      <w:lvlJc w:val="left"/>
      <w:pPr>
        <w:tabs>
          <w:tab w:val="num" w:pos="2160"/>
        </w:tabs>
        <w:ind w:left="2160" w:hanging="360"/>
      </w:pPr>
      <w:rPr>
        <w:rFonts w:ascii="Wingdings" w:hAnsi="Wingdings" w:hint="default"/>
      </w:rPr>
    </w:lvl>
    <w:lvl w:ilvl="3" w:tplc="DD9C5B70" w:tentative="1">
      <w:start w:val="1"/>
      <w:numFmt w:val="bullet"/>
      <w:lvlText w:val=""/>
      <w:lvlJc w:val="left"/>
      <w:pPr>
        <w:tabs>
          <w:tab w:val="num" w:pos="2880"/>
        </w:tabs>
        <w:ind w:left="2880" w:hanging="360"/>
      </w:pPr>
      <w:rPr>
        <w:rFonts w:ascii="Wingdings" w:hAnsi="Wingdings" w:hint="default"/>
      </w:rPr>
    </w:lvl>
    <w:lvl w:ilvl="4" w:tplc="5F409D1E" w:tentative="1">
      <w:start w:val="1"/>
      <w:numFmt w:val="bullet"/>
      <w:lvlText w:val=""/>
      <w:lvlJc w:val="left"/>
      <w:pPr>
        <w:tabs>
          <w:tab w:val="num" w:pos="3600"/>
        </w:tabs>
        <w:ind w:left="3600" w:hanging="360"/>
      </w:pPr>
      <w:rPr>
        <w:rFonts w:ascii="Wingdings" w:hAnsi="Wingdings" w:hint="default"/>
      </w:rPr>
    </w:lvl>
    <w:lvl w:ilvl="5" w:tplc="2BEA16D8" w:tentative="1">
      <w:start w:val="1"/>
      <w:numFmt w:val="bullet"/>
      <w:lvlText w:val=""/>
      <w:lvlJc w:val="left"/>
      <w:pPr>
        <w:tabs>
          <w:tab w:val="num" w:pos="4320"/>
        </w:tabs>
        <w:ind w:left="4320" w:hanging="360"/>
      </w:pPr>
      <w:rPr>
        <w:rFonts w:ascii="Wingdings" w:hAnsi="Wingdings" w:hint="default"/>
      </w:rPr>
    </w:lvl>
    <w:lvl w:ilvl="6" w:tplc="CB367C54" w:tentative="1">
      <w:start w:val="1"/>
      <w:numFmt w:val="bullet"/>
      <w:lvlText w:val=""/>
      <w:lvlJc w:val="left"/>
      <w:pPr>
        <w:tabs>
          <w:tab w:val="num" w:pos="5040"/>
        </w:tabs>
        <w:ind w:left="5040" w:hanging="360"/>
      </w:pPr>
      <w:rPr>
        <w:rFonts w:ascii="Wingdings" w:hAnsi="Wingdings" w:hint="default"/>
      </w:rPr>
    </w:lvl>
    <w:lvl w:ilvl="7" w:tplc="096A896A" w:tentative="1">
      <w:start w:val="1"/>
      <w:numFmt w:val="bullet"/>
      <w:lvlText w:val=""/>
      <w:lvlJc w:val="left"/>
      <w:pPr>
        <w:tabs>
          <w:tab w:val="num" w:pos="5760"/>
        </w:tabs>
        <w:ind w:left="5760" w:hanging="360"/>
      </w:pPr>
      <w:rPr>
        <w:rFonts w:ascii="Wingdings" w:hAnsi="Wingdings" w:hint="default"/>
      </w:rPr>
    </w:lvl>
    <w:lvl w:ilvl="8" w:tplc="1BCCDECA" w:tentative="1">
      <w:start w:val="1"/>
      <w:numFmt w:val="bullet"/>
      <w:lvlText w:val=""/>
      <w:lvlJc w:val="left"/>
      <w:pPr>
        <w:tabs>
          <w:tab w:val="num" w:pos="6480"/>
        </w:tabs>
        <w:ind w:left="6480" w:hanging="360"/>
      </w:pPr>
      <w:rPr>
        <w:rFonts w:ascii="Wingdings" w:hAnsi="Wingdings" w:hint="default"/>
      </w:rPr>
    </w:lvl>
  </w:abstractNum>
  <w:abstractNum w:abstractNumId="6">
    <w:nsid w:val="1D0339DE"/>
    <w:multiLevelType w:val="hybridMultilevel"/>
    <w:tmpl w:val="8AFA3424"/>
    <w:lvl w:ilvl="0" w:tplc="A7701FD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5001AF3"/>
    <w:multiLevelType w:val="hybridMultilevel"/>
    <w:tmpl w:val="0532C174"/>
    <w:lvl w:ilvl="0" w:tplc="CA78F15C">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8">
    <w:nsid w:val="26705954"/>
    <w:multiLevelType w:val="hybridMultilevel"/>
    <w:tmpl w:val="50985F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41715D"/>
    <w:multiLevelType w:val="hybridMultilevel"/>
    <w:tmpl w:val="B7FAA5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EE24FDC"/>
    <w:multiLevelType w:val="hybridMultilevel"/>
    <w:tmpl w:val="F4840B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F2308D8"/>
    <w:multiLevelType w:val="hybridMultilevel"/>
    <w:tmpl w:val="E6BEAEAE"/>
    <w:lvl w:ilvl="0" w:tplc="365015A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5A54613"/>
    <w:multiLevelType w:val="hybridMultilevel"/>
    <w:tmpl w:val="BB202FF4"/>
    <w:lvl w:ilvl="0" w:tplc="EAB007AC">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37951A05"/>
    <w:multiLevelType w:val="hybridMultilevel"/>
    <w:tmpl w:val="3AD09A0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3A6A2567"/>
    <w:multiLevelType w:val="hybridMultilevel"/>
    <w:tmpl w:val="1BA29ED4"/>
    <w:lvl w:ilvl="0" w:tplc="E89E9F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E6B58D0"/>
    <w:multiLevelType w:val="hybridMultilevel"/>
    <w:tmpl w:val="C22801BC"/>
    <w:lvl w:ilvl="0" w:tplc="D9A06DE0">
      <w:start w:val="1"/>
      <w:numFmt w:val="decimal"/>
      <w:lvlText w:val="%1."/>
      <w:lvlJc w:val="left"/>
      <w:pPr>
        <w:ind w:left="1080" w:hanging="360"/>
      </w:pPr>
      <w:rPr>
        <w:rFonts w:eastAsia="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3E7555DA"/>
    <w:multiLevelType w:val="hybridMultilevel"/>
    <w:tmpl w:val="D5443A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0CB62BD"/>
    <w:multiLevelType w:val="hybridMultilevel"/>
    <w:tmpl w:val="860ABBF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479151A1"/>
    <w:multiLevelType w:val="hybridMultilevel"/>
    <w:tmpl w:val="E5F453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97D7D94"/>
    <w:multiLevelType w:val="hybridMultilevel"/>
    <w:tmpl w:val="0986B8B2"/>
    <w:lvl w:ilvl="0" w:tplc="9E361668">
      <w:start w:val="1"/>
      <w:numFmt w:val="decimal"/>
      <w:lvlText w:val="%1."/>
      <w:lvlJc w:val="left"/>
      <w:pPr>
        <w:ind w:left="831" w:hanging="40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0">
    <w:nsid w:val="58841969"/>
    <w:multiLevelType w:val="hybridMultilevel"/>
    <w:tmpl w:val="A1B4E67E"/>
    <w:lvl w:ilvl="0" w:tplc="04190011">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96C4665"/>
    <w:multiLevelType w:val="hybridMultilevel"/>
    <w:tmpl w:val="205A5E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CB31568"/>
    <w:multiLevelType w:val="hybridMultilevel"/>
    <w:tmpl w:val="BE0ED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E0F2E12"/>
    <w:multiLevelType w:val="hybridMultilevel"/>
    <w:tmpl w:val="599885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FA80874"/>
    <w:multiLevelType w:val="hybridMultilevel"/>
    <w:tmpl w:val="D4F2E8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4446041"/>
    <w:multiLevelType w:val="hybridMultilevel"/>
    <w:tmpl w:val="8340CF9E"/>
    <w:lvl w:ilvl="0" w:tplc="AD9022F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66756230"/>
    <w:multiLevelType w:val="hybridMultilevel"/>
    <w:tmpl w:val="2B7A5E44"/>
    <w:lvl w:ilvl="0" w:tplc="0F50EAE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75148DF"/>
    <w:multiLevelType w:val="hybridMultilevel"/>
    <w:tmpl w:val="BEA8B6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7E1726F"/>
    <w:multiLevelType w:val="hybridMultilevel"/>
    <w:tmpl w:val="0DA008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ECF4E86"/>
    <w:multiLevelType w:val="hybridMultilevel"/>
    <w:tmpl w:val="AC8ABB16"/>
    <w:lvl w:ilvl="0" w:tplc="2A5C5BC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7B483C7C"/>
    <w:multiLevelType w:val="hybridMultilevel"/>
    <w:tmpl w:val="BA783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9"/>
  </w:num>
  <w:num w:numId="3">
    <w:abstractNumId w:val="29"/>
  </w:num>
  <w:num w:numId="4">
    <w:abstractNumId w:val="5"/>
  </w:num>
  <w:num w:numId="5">
    <w:abstractNumId w:val="17"/>
  </w:num>
  <w:num w:numId="6">
    <w:abstractNumId w:val="22"/>
  </w:num>
  <w:num w:numId="7">
    <w:abstractNumId w:val="15"/>
  </w:num>
  <w:num w:numId="8">
    <w:abstractNumId w:val="14"/>
  </w:num>
  <w:num w:numId="9">
    <w:abstractNumId w:val="20"/>
  </w:num>
  <w:num w:numId="10">
    <w:abstractNumId w:val="3"/>
  </w:num>
  <w:num w:numId="11">
    <w:abstractNumId w:val="16"/>
  </w:num>
  <w:num w:numId="12">
    <w:abstractNumId w:val="28"/>
  </w:num>
  <w:num w:numId="13">
    <w:abstractNumId w:val="24"/>
  </w:num>
  <w:num w:numId="14">
    <w:abstractNumId w:val="23"/>
  </w:num>
  <w:num w:numId="15">
    <w:abstractNumId w:val="30"/>
  </w:num>
  <w:num w:numId="16">
    <w:abstractNumId w:val="12"/>
  </w:num>
  <w:num w:numId="17">
    <w:abstractNumId w:val="21"/>
  </w:num>
  <w:num w:numId="18">
    <w:abstractNumId w:val="27"/>
  </w:num>
  <w:num w:numId="19">
    <w:abstractNumId w:val="8"/>
  </w:num>
  <w:num w:numId="20">
    <w:abstractNumId w:val="25"/>
  </w:num>
  <w:num w:numId="21">
    <w:abstractNumId w:val="18"/>
  </w:num>
  <w:num w:numId="22">
    <w:abstractNumId w:val="2"/>
  </w:num>
  <w:num w:numId="23">
    <w:abstractNumId w:val="4"/>
  </w:num>
  <w:num w:numId="24">
    <w:abstractNumId w:val="6"/>
  </w:num>
  <w:num w:numId="25">
    <w:abstractNumId w:val="7"/>
  </w:num>
  <w:num w:numId="26">
    <w:abstractNumId w:val="11"/>
  </w:num>
  <w:num w:numId="27">
    <w:abstractNumId w:val="26"/>
  </w:num>
  <w:num w:numId="28">
    <w:abstractNumId w:val="10"/>
  </w:num>
  <w:num w:numId="29">
    <w:abstractNumId w:val="1"/>
  </w:num>
  <w:num w:numId="30">
    <w:abstractNumId w:val="13"/>
  </w:num>
  <w:num w:numId="3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doNotDisplayPageBoundaries/>
  <w:proofState w:spelling="clean" w:grammar="clean"/>
  <w:defaultTabStop w:val="708"/>
  <w:drawingGridHorizontalSpacing w:val="181"/>
  <w:drawingGridVerticalSpacing w:val="181"/>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609A"/>
    <w:rsid w:val="0001509C"/>
    <w:rsid w:val="00021D9C"/>
    <w:rsid w:val="0002622C"/>
    <w:rsid w:val="00057771"/>
    <w:rsid w:val="00065F76"/>
    <w:rsid w:val="00084A33"/>
    <w:rsid w:val="00086BA7"/>
    <w:rsid w:val="0009520B"/>
    <w:rsid w:val="000C0D08"/>
    <w:rsid w:val="000C1035"/>
    <w:rsid w:val="000F0D75"/>
    <w:rsid w:val="000F10F3"/>
    <w:rsid w:val="00107B1C"/>
    <w:rsid w:val="0011239B"/>
    <w:rsid w:val="00132AE6"/>
    <w:rsid w:val="00133BD6"/>
    <w:rsid w:val="001466EA"/>
    <w:rsid w:val="00165A43"/>
    <w:rsid w:val="0017052A"/>
    <w:rsid w:val="0018616D"/>
    <w:rsid w:val="00186257"/>
    <w:rsid w:val="001C1F90"/>
    <w:rsid w:val="001F612E"/>
    <w:rsid w:val="00206839"/>
    <w:rsid w:val="002107DB"/>
    <w:rsid w:val="00211577"/>
    <w:rsid w:val="0022315F"/>
    <w:rsid w:val="002234C5"/>
    <w:rsid w:val="00223A78"/>
    <w:rsid w:val="00225C1D"/>
    <w:rsid w:val="002274E4"/>
    <w:rsid w:val="002407DF"/>
    <w:rsid w:val="00242673"/>
    <w:rsid w:val="00243102"/>
    <w:rsid w:val="0024688E"/>
    <w:rsid w:val="00250139"/>
    <w:rsid w:val="002558F8"/>
    <w:rsid w:val="002560E6"/>
    <w:rsid w:val="002664D7"/>
    <w:rsid w:val="00284EBA"/>
    <w:rsid w:val="00292B36"/>
    <w:rsid w:val="00297D58"/>
    <w:rsid w:val="002A06C7"/>
    <w:rsid w:val="002A0C9D"/>
    <w:rsid w:val="002A12CE"/>
    <w:rsid w:val="002B07C8"/>
    <w:rsid w:val="002C028B"/>
    <w:rsid w:val="002E2A95"/>
    <w:rsid w:val="002E68D8"/>
    <w:rsid w:val="002E7DEC"/>
    <w:rsid w:val="002F6449"/>
    <w:rsid w:val="002F7FDF"/>
    <w:rsid w:val="00312774"/>
    <w:rsid w:val="00316930"/>
    <w:rsid w:val="00326132"/>
    <w:rsid w:val="00326766"/>
    <w:rsid w:val="003409CD"/>
    <w:rsid w:val="00357D09"/>
    <w:rsid w:val="0036747D"/>
    <w:rsid w:val="00394BE3"/>
    <w:rsid w:val="003972E2"/>
    <w:rsid w:val="003B4A7D"/>
    <w:rsid w:val="003C161B"/>
    <w:rsid w:val="003C5B18"/>
    <w:rsid w:val="003D185A"/>
    <w:rsid w:val="003E00C9"/>
    <w:rsid w:val="003E2B69"/>
    <w:rsid w:val="003E5E05"/>
    <w:rsid w:val="00404F03"/>
    <w:rsid w:val="00413E82"/>
    <w:rsid w:val="00421A7A"/>
    <w:rsid w:val="004311F0"/>
    <w:rsid w:val="00437087"/>
    <w:rsid w:val="00463B8C"/>
    <w:rsid w:val="00480B69"/>
    <w:rsid w:val="00486F3C"/>
    <w:rsid w:val="0049712F"/>
    <w:rsid w:val="004B1F93"/>
    <w:rsid w:val="004C5F5E"/>
    <w:rsid w:val="004D0D11"/>
    <w:rsid w:val="004D64C2"/>
    <w:rsid w:val="00504F28"/>
    <w:rsid w:val="005073DC"/>
    <w:rsid w:val="0051089E"/>
    <w:rsid w:val="00531DC0"/>
    <w:rsid w:val="005329B8"/>
    <w:rsid w:val="00532FA4"/>
    <w:rsid w:val="00540275"/>
    <w:rsid w:val="005609E3"/>
    <w:rsid w:val="00563CA7"/>
    <w:rsid w:val="0057507B"/>
    <w:rsid w:val="005A2586"/>
    <w:rsid w:val="005B455A"/>
    <w:rsid w:val="005D6696"/>
    <w:rsid w:val="00601F96"/>
    <w:rsid w:val="006058BA"/>
    <w:rsid w:val="006454BC"/>
    <w:rsid w:val="006467E0"/>
    <w:rsid w:val="00651BAE"/>
    <w:rsid w:val="00652657"/>
    <w:rsid w:val="00657BCA"/>
    <w:rsid w:val="00675B59"/>
    <w:rsid w:val="006856AB"/>
    <w:rsid w:val="006A411F"/>
    <w:rsid w:val="006D37BD"/>
    <w:rsid w:val="006F76BE"/>
    <w:rsid w:val="00714BE6"/>
    <w:rsid w:val="007306CE"/>
    <w:rsid w:val="00735976"/>
    <w:rsid w:val="007414A6"/>
    <w:rsid w:val="0074479A"/>
    <w:rsid w:val="00792A63"/>
    <w:rsid w:val="007B59C8"/>
    <w:rsid w:val="007B7921"/>
    <w:rsid w:val="007E1319"/>
    <w:rsid w:val="00802E9B"/>
    <w:rsid w:val="008040C2"/>
    <w:rsid w:val="00811E49"/>
    <w:rsid w:val="00831945"/>
    <w:rsid w:val="00834166"/>
    <w:rsid w:val="00842516"/>
    <w:rsid w:val="008435A3"/>
    <w:rsid w:val="00867F77"/>
    <w:rsid w:val="00896269"/>
    <w:rsid w:val="008A0ADB"/>
    <w:rsid w:val="008B0B04"/>
    <w:rsid w:val="008D1380"/>
    <w:rsid w:val="008E25F8"/>
    <w:rsid w:val="008E361B"/>
    <w:rsid w:val="008E5E18"/>
    <w:rsid w:val="00904D45"/>
    <w:rsid w:val="00905CD5"/>
    <w:rsid w:val="009334E8"/>
    <w:rsid w:val="00954177"/>
    <w:rsid w:val="009575D2"/>
    <w:rsid w:val="00964B04"/>
    <w:rsid w:val="00986159"/>
    <w:rsid w:val="009A4A14"/>
    <w:rsid w:val="009A7881"/>
    <w:rsid w:val="009B0034"/>
    <w:rsid w:val="009C110A"/>
    <w:rsid w:val="00A020CD"/>
    <w:rsid w:val="00A021B5"/>
    <w:rsid w:val="00A14A09"/>
    <w:rsid w:val="00A208FF"/>
    <w:rsid w:val="00A268DB"/>
    <w:rsid w:val="00A3166D"/>
    <w:rsid w:val="00AC4FA4"/>
    <w:rsid w:val="00AD5F16"/>
    <w:rsid w:val="00AE3B55"/>
    <w:rsid w:val="00AE4DF8"/>
    <w:rsid w:val="00B00215"/>
    <w:rsid w:val="00B017F1"/>
    <w:rsid w:val="00B07053"/>
    <w:rsid w:val="00B1568C"/>
    <w:rsid w:val="00B17E70"/>
    <w:rsid w:val="00B5540F"/>
    <w:rsid w:val="00B7221A"/>
    <w:rsid w:val="00B817A2"/>
    <w:rsid w:val="00BA4E28"/>
    <w:rsid w:val="00BB7AAE"/>
    <w:rsid w:val="00BC2570"/>
    <w:rsid w:val="00BC4799"/>
    <w:rsid w:val="00BC7EEC"/>
    <w:rsid w:val="00BD3AD7"/>
    <w:rsid w:val="00C029F8"/>
    <w:rsid w:val="00C11A69"/>
    <w:rsid w:val="00C32975"/>
    <w:rsid w:val="00C3609A"/>
    <w:rsid w:val="00C87EB9"/>
    <w:rsid w:val="00C91BBE"/>
    <w:rsid w:val="00C943B6"/>
    <w:rsid w:val="00C97F5F"/>
    <w:rsid w:val="00CA7308"/>
    <w:rsid w:val="00CB4E17"/>
    <w:rsid w:val="00CB612B"/>
    <w:rsid w:val="00CD50FB"/>
    <w:rsid w:val="00CE2F7D"/>
    <w:rsid w:val="00CF02F3"/>
    <w:rsid w:val="00D00591"/>
    <w:rsid w:val="00D022A8"/>
    <w:rsid w:val="00D17A39"/>
    <w:rsid w:val="00D22C44"/>
    <w:rsid w:val="00D74965"/>
    <w:rsid w:val="00D766E6"/>
    <w:rsid w:val="00D83FFC"/>
    <w:rsid w:val="00DC1250"/>
    <w:rsid w:val="00DD1C38"/>
    <w:rsid w:val="00E02B2D"/>
    <w:rsid w:val="00E03148"/>
    <w:rsid w:val="00E046BF"/>
    <w:rsid w:val="00E11BD4"/>
    <w:rsid w:val="00E12F72"/>
    <w:rsid w:val="00E1762A"/>
    <w:rsid w:val="00E253B9"/>
    <w:rsid w:val="00E36F76"/>
    <w:rsid w:val="00E539E5"/>
    <w:rsid w:val="00E75F0F"/>
    <w:rsid w:val="00E77C7D"/>
    <w:rsid w:val="00E8742B"/>
    <w:rsid w:val="00E94B39"/>
    <w:rsid w:val="00EA10DB"/>
    <w:rsid w:val="00EB1C3F"/>
    <w:rsid w:val="00EB4C04"/>
    <w:rsid w:val="00F11A80"/>
    <w:rsid w:val="00F12558"/>
    <w:rsid w:val="00F31EDD"/>
    <w:rsid w:val="00F57445"/>
    <w:rsid w:val="00F67F45"/>
    <w:rsid w:val="00F80AD7"/>
    <w:rsid w:val="00F84B22"/>
    <w:rsid w:val="00F8533C"/>
    <w:rsid w:val="00F9035C"/>
    <w:rsid w:val="00F942E3"/>
    <w:rsid w:val="00F966B8"/>
    <w:rsid w:val="00FB0D8E"/>
    <w:rsid w:val="00FB229D"/>
    <w:rsid w:val="00FF0B76"/>
    <w:rsid w:val="00FF0E5D"/>
    <w:rsid w:val="00FF3126"/>
    <w:rsid w:val="00FF38D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8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022A8"/>
    <w:pPr>
      <w:tabs>
        <w:tab w:val="center" w:pos="4677"/>
        <w:tab w:val="right" w:pos="9355"/>
      </w:tabs>
      <w:spacing w:after="0"/>
    </w:pPr>
  </w:style>
  <w:style w:type="character" w:customStyle="1" w:styleId="a4">
    <w:name w:val="Верхний колонтитул Знак"/>
    <w:basedOn w:val="a0"/>
    <w:link w:val="a3"/>
    <w:uiPriority w:val="99"/>
    <w:rsid w:val="00D022A8"/>
  </w:style>
  <w:style w:type="paragraph" w:styleId="a5">
    <w:name w:val="footer"/>
    <w:basedOn w:val="a"/>
    <w:link w:val="a6"/>
    <w:uiPriority w:val="99"/>
    <w:unhideWhenUsed/>
    <w:rsid w:val="00D022A8"/>
    <w:pPr>
      <w:tabs>
        <w:tab w:val="center" w:pos="4677"/>
        <w:tab w:val="right" w:pos="9355"/>
      </w:tabs>
      <w:spacing w:after="0"/>
    </w:pPr>
  </w:style>
  <w:style w:type="character" w:customStyle="1" w:styleId="a6">
    <w:name w:val="Нижний колонтитул Знак"/>
    <w:basedOn w:val="a0"/>
    <w:link w:val="a5"/>
    <w:uiPriority w:val="99"/>
    <w:rsid w:val="00D022A8"/>
  </w:style>
  <w:style w:type="paragraph" w:styleId="a7">
    <w:name w:val="List Paragraph"/>
    <w:basedOn w:val="a"/>
    <w:uiPriority w:val="34"/>
    <w:qFormat/>
    <w:rsid w:val="00223A78"/>
    <w:pPr>
      <w:ind w:left="720"/>
      <w:contextualSpacing/>
    </w:pPr>
    <w:rPr>
      <w:rFonts w:eastAsiaTheme="minorEastAsia"/>
      <w:lang w:eastAsia="ru-RU"/>
    </w:rPr>
  </w:style>
  <w:style w:type="table" w:styleId="a8">
    <w:name w:val="Table Grid"/>
    <w:basedOn w:val="a1"/>
    <w:uiPriority w:val="59"/>
    <w:rsid w:val="00532FA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basedOn w:val="a"/>
    <w:uiPriority w:val="99"/>
    <w:unhideWhenUsed/>
    <w:rsid w:val="003B4A7D"/>
    <w:pPr>
      <w:spacing w:before="100" w:beforeAutospacing="1" w:after="100" w:afterAutospacing="1"/>
    </w:pPr>
    <w:rPr>
      <w:rFonts w:ascii="Times New Roman" w:eastAsia="Times New Roman" w:hAnsi="Times New Roman" w:cs="Times New Roman"/>
      <w:sz w:val="24"/>
      <w:szCs w:val="24"/>
      <w:lang w:eastAsia="ru-RU"/>
    </w:rPr>
  </w:style>
  <w:style w:type="table" w:customStyle="1" w:styleId="1">
    <w:name w:val="Сетка таблицы1"/>
    <w:basedOn w:val="a1"/>
    <w:next w:val="a8"/>
    <w:uiPriority w:val="59"/>
    <w:rsid w:val="00FF0B76"/>
    <w:pPr>
      <w:spacing w:after="0"/>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Balloon Text"/>
    <w:basedOn w:val="a"/>
    <w:link w:val="ab"/>
    <w:uiPriority w:val="99"/>
    <w:semiHidden/>
    <w:unhideWhenUsed/>
    <w:rsid w:val="00DC1250"/>
    <w:pPr>
      <w:spacing w:after="0"/>
    </w:pPr>
    <w:rPr>
      <w:rFonts w:ascii="Tahoma" w:hAnsi="Tahoma" w:cs="Tahoma"/>
      <w:sz w:val="16"/>
      <w:szCs w:val="16"/>
    </w:rPr>
  </w:style>
  <w:style w:type="character" w:customStyle="1" w:styleId="ab">
    <w:name w:val="Текст выноски Знак"/>
    <w:basedOn w:val="a0"/>
    <w:link w:val="aa"/>
    <w:uiPriority w:val="99"/>
    <w:semiHidden/>
    <w:rsid w:val="00DC1250"/>
    <w:rPr>
      <w:rFonts w:ascii="Tahoma" w:hAnsi="Tahoma" w:cs="Tahoma"/>
      <w:sz w:val="16"/>
      <w:szCs w:val="16"/>
    </w:rPr>
  </w:style>
  <w:style w:type="table" w:customStyle="1" w:styleId="2">
    <w:name w:val="Сетка таблицы2"/>
    <w:basedOn w:val="a1"/>
    <w:next w:val="a8"/>
    <w:uiPriority w:val="59"/>
    <w:rsid w:val="009A7881"/>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Revision"/>
    <w:hidden/>
    <w:uiPriority w:val="99"/>
    <w:semiHidden/>
    <w:rsid w:val="002F6449"/>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8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022A8"/>
    <w:pPr>
      <w:tabs>
        <w:tab w:val="center" w:pos="4677"/>
        <w:tab w:val="right" w:pos="9355"/>
      </w:tabs>
      <w:spacing w:after="0"/>
    </w:pPr>
  </w:style>
  <w:style w:type="character" w:customStyle="1" w:styleId="a4">
    <w:name w:val="Верхний колонтитул Знак"/>
    <w:basedOn w:val="a0"/>
    <w:link w:val="a3"/>
    <w:uiPriority w:val="99"/>
    <w:rsid w:val="00D022A8"/>
  </w:style>
  <w:style w:type="paragraph" w:styleId="a5">
    <w:name w:val="footer"/>
    <w:basedOn w:val="a"/>
    <w:link w:val="a6"/>
    <w:uiPriority w:val="99"/>
    <w:unhideWhenUsed/>
    <w:rsid w:val="00D022A8"/>
    <w:pPr>
      <w:tabs>
        <w:tab w:val="center" w:pos="4677"/>
        <w:tab w:val="right" w:pos="9355"/>
      </w:tabs>
      <w:spacing w:after="0"/>
    </w:pPr>
  </w:style>
  <w:style w:type="character" w:customStyle="1" w:styleId="a6">
    <w:name w:val="Нижний колонтитул Знак"/>
    <w:basedOn w:val="a0"/>
    <w:link w:val="a5"/>
    <w:uiPriority w:val="99"/>
    <w:rsid w:val="00D022A8"/>
  </w:style>
  <w:style w:type="paragraph" w:styleId="a7">
    <w:name w:val="List Paragraph"/>
    <w:basedOn w:val="a"/>
    <w:uiPriority w:val="34"/>
    <w:qFormat/>
    <w:rsid w:val="00223A78"/>
    <w:pPr>
      <w:ind w:left="720"/>
      <w:contextualSpacing/>
    </w:pPr>
    <w:rPr>
      <w:rFonts w:eastAsiaTheme="minorEastAsia"/>
      <w:lang w:eastAsia="ru-RU"/>
    </w:rPr>
  </w:style>
  <w:style w:type="table" w:styleId="a8">
    <w:name w:val="Table Grid"/>
    <w:basedOn w:val="a1"/>
    <w:uiPriority w:val="59"/>
    <w:rsid w:val="00532FA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basedOn w:val="a"/>
    <w:uiPriority w:val="99"/>
    <w:unhideWhenUsed/>
    <w:rsid w:val="003B4A7D"/>
    <w:pPr>
      <w:spacing w:before="100" w:beforeAutospacing="1" w:after="100" w:afterAutospacing="1"/>
    </w:pPr>
    <w:rPr>
      <w:rFonts w:ascii="Times New Roman" w:eastAsia="Times New Roman" w:hAnsi="Times New Roman" w:cs="Times New Roman"/>
      <w:sz w:val="24"/>
      <w:szCs w:val="24"/>
      <w:lang w:eastAsia="ru-RU"/>
    </w:rPr>
  </w:style>
  <w:style w:type="table" w:customStyle="1" w:styleId="1">
    <w:name w:val="Сетка таблицы1"/>
    <w:basedOn w:val="a1"/>
    <w:next w:val="a8"/>
    <w:uiPriority w:val="59"/>
    <w:rsid w:val="00FF0B76"/>
    <w:pPr>
      <w:spacing w:after="0"/>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Balloon Text"/>
    <w:basedOn w:val="a"/>
    <w:link w:val="ab"/>
    <w:uiPriority w:val="99"/>
    <w:semiHidden/>
    <w:unhideWhenUsed/>
    <w:rsid w:val="00DC1250"/>
    <w:pPr>
      <w:spacing w:after="0"/>
    </w:pPr>
    <w:rPr>
      <w:rFonts w:ascii="Tahoma" w:hAnsi="Tahoma" w:cs="Tahoma"/>
      <w:sz w:val="16"/>
      <w:szCs w:val="16"/>
    </w:rPr>
  </w:style>
  <w:style w:type="character" w:customStyle="1" w:styleId="ab">
    <w:name w:val="Текст выноски Знак"/>
    <w:basedOn w:val="a0"/>
    <w:link w:val="aa"/>
    <w:uiPriority w:val="99"/>
    <w:semiHidden/>
    <w:rsid w:val="00DC1250"/>
    <w:rPr>
      <w:rFonts w:ascii="Tahoma" w:hAnsi="Tahoma" w:cs="Tahoma"/>
      <w:sz w:val="16"/>
      <w:szCs w:val="16"/>
    </w:rPr>
  </w:style>
  <w:style w:type="table" w:customStyle="1" w:styleId="2">
    <w:name w:val="Сетка таблицы2"/>
    <w:basedOn w:val="a1"/>
    <w:next w:val="a8"/>
    <w:uiPriority w:val="59"/>
    <w:rsid w:val="009A7881"/>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Revision"/>
    <w:hidden/>
    <w:uiPriority w:val="99"/>
    <w:semiHidden/>
    <w:rsid w:val="002F6449"/>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8428163">
      <w:bodyDiv w:val="1"/>
      <w:marLeft w:val="0"/>
      <w:marRight w:val="0"/>
      <w:marTop w:val="0"/>
      <w:marBottom w:val="0"/>
      <w:divBdr>
        <w:top w:val="none" w:sz="0" w:space="0" w:color="auto"/>
        <w:left w:val="none" w:sz="0" w:space="0" w:color="auto"/>
        <w:bottom w:val="none" w:sz="0" w:space="0" w:color="auto"/>
        <w:right w:val="none" w:sz="0" w:space="0" w:color="auto"/>
      </w:divBdr>
      <w:divsChild>
        <w:div w:id="1184250171">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diagramData" Target="diagrams/data2.xml"/><Relationship Id="rId3" Type="http://schemas.openxmlformats.org/officeDocument/2006/relationships/styles" Target="styles.xml"/><Relationship Id="rId21" Type="http://schemas.openxmlformats.org/officeDocument/2006/relationships/diagramData" Target="diagrams/data1.xml"/><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chart" Target="charts/chart9.xml"/><Relationship Id="rId25" Type="http://schemas.microsoft.com/office/2007/relationships/diagramDrawing" Target="diagrams/drawing1.xm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image" Target="media/image2.jpeg"/><Relationship Id="rId29" Type="http://schemas.openxmlformats.org/officeDocument/2006/relationships/diagramColors" Target="diagrams/colors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diagramColors" Target="diagrams/colors1.xm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diagramQuickStyle" Target="diagrams/quickStyle1.xml"/><Relationship Id="rId28" Type="http://schemas.openxmlformats.org/officeDocument/2006/relationships/diagramQuickStyle" Target="diagrams/quickStyle2.xml"/><Relationship Id="rId36" Type="http://schemas.openxmlformats.org/officeDocument/2006/relationships/footer" Target="footer3.xml"/><Relationship Id="rId10" Type="http://schemas.openxmlformats.org/officeDocument/2006/relationships/chart" Target="charts/chart2.xml"/><Relationship Id="rId19" Type="http://schemas.openxmlformats.org/officeDocument/2006/relationships/image" Target="media/image1.jpeg"/><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diagramLayout" Target="diagrams/layout1.xml"/><Relationship Id="rId27" Type="http://schemas.openxmlformats.org/officeDocument/2006/relationships/diagramLayout" Target="diagrams/layout2.xml"/><Relationship Id="rId30" Type="http://schemas.microsoft.com/office/2007/relationships/diagramDrawing" Target="diagrams/drawing2.xml"/><Relationship Id="rId35" Type="http://schemas.openxmlformats.org/officeDocument/2006/relationships/header" Target="header3.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1" Type="http://schemas.openxmlformats.org/officeDocument/2006/relationships/oleObject" Target="file:///C:\Den\Water%20Purification\Activate%20carbon\Sutcliffe\Sutcliffe_GAC_cocos.files\1111\&#1058;&#1072;&#1073;&#1083;&#1080;&#1094;&#1099;%20&#1080;%20&#1075;&#1088;&#1072;&#1092;&#1080;&#1082;&#1080;\&#1058;&#1072;&#1073;&#1083;&#1080;&#1094;&#1072;%20&#1080;&#1090;&#1086;&#1075;&#1086;&#1074;&#1086;&#1081;%20&#1072;&#1090;&#1090;&#1077;&#1089;&#1090;&#1072;&#1094;&#1080;&#108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Den\Water%20Purification\Activate%20carbon\Sutcliffe\Sutcliffe_GAC_cocos.files\1111\&#1058;&#1072;&#1073;&#1083;&#1080;&#1094;&#1099;%20&#1080;%20&#1075;&#1088;&#1072;&#1092;&#1080;&#1082;&#1080;\&#1058;&#1072;&#1073;&#1083;&#1080;&#1094;&#1072;%20&#1080;&#1090;&#1086;&#1075;&#1086;&#1074;&#1086;&#1081;%20&#1072;&#1090;&#1090;&#1077;&#1089;&#1090;&#1072;&#1094;&#1080;&#108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800" b="1" i="0" baseline="0">
                <a:effectLst/>
              </a:rPr>
              <a:t>Умение выступать перед аудиторией</a:t>
            </a:r>
            <a:endParaRPr lang="ru-RU" sz="1800">
              <a:effectLst/>
            </a:endParaRPr>
          </a:p>
        </c:rich>
      </c:tx>
      <c:overlay val="0"/>
    </c:title>
    <c:autoTitleDeleted val="0"/>
    <c:view3D>
      <c:rotX val="15"/>
      <c:rotY val="20"/>
      <c:depthPercent val="100"/>
      <c:rAngAx val="1"/>
    </c:view3D>
    <c:floor>
      <c:thickness val="0"/>
      <c:spPr>
        <a:solidFill>
          <a:schemeClr val="bg1">
            <a:lumMod val="85000"/>
          </a:schemeClr>
        </a:solidFill>
      </c:spPr>
    </c:floor>
    <c:sideWall>
      <c:thickness val="0"/>
    </c:sideWall>
    <c:backWall>
      <c:thickness val="0"/>
    </c:backWall>
    <c:plotArea>
      <c:layout>
        <c:manualLayout>
          <c:layoutTarget val="inner"/>
          <c:xMode val="edge"/>
          <c:yMode val="edge"/>
          <c:x val="0.12890325373909145"/>
          <c:y val="3.0120223508363488E-2"/>
          <c:w val="0.84100523316614706"/>
          <c:h val="0.87340698341633427"/>
        </c:manualLayout>
      </c:layout>
      <c:bar3DChart>
        <c:barDir val="col"/>
        <c:grouping val="standard"/>
        <c:varyColors val="0"/>
        <c:ser>
          <c:idx val="0"/>
          <c:order val="0"/>
          <c:invertIfNegative val="0"/>
          <c:dPt>
            <c:idx val="1"/>
            <c:invertIfNegative val="0"/>
            <c:bubble3D val="0"/>
            <c:spPr>
              <a:solidFill>
                <a:srgbClr val="FF0000"/>
              </a:solidFill>
            </c:spPr>
          </c:dPt>
          <c:cat>
            <c:multiLvlStrRef>
              <c:f>Лист1!$B$1:$C$2</c:f>
              <c:multiLvlStrCache>
                <c:ptCount val="2"/>
                <c:lvl>
                  <c:pt idx="0">
                    <c:v>2011-2012г.,</c:v>
                  </c:pt>
                  <c:pt idx="1">
                    <c:v>2012-2013г.,</c:v>
                  </c:pt>
                </c:lvl>
                <c:lvl>
                  <c:pt idx="0">
                    <c:v>6 классы</c:v>
                  </c:pt>
                  <c:pt idx="1">
                    <c:v>7   классы</c:v>
                  </c:pt>
                </c:lvl>
              </c:multiLvlStrCache>
            </c:multiLvlStrRef>
          </c:cat>
          <c:val>
            <c:numRef>
              <c:f>Лист1!$B$4:$C$4</c:f>
              <c:numCache>
                <c:formatCode>General</c:formatCode>
                <c:ptCount val="2"/>
                <c:pt idx="0">
                  <c:v>37.5</c:v>
                </c:pt>
                <c:pt idx="1">
                  <c:v>44</c:v>
                </c:pt>
              </c:numCache>
            </c:numRef>
          </c:val>
        </c:ser>
        <c:dLbls>
          <c:showLegendKey val="0"/>
          <c:showVal val="0"/>
          <c:showCatName val="0"/>
          <c:showSerName val="0"/>
          <c:showPercent val="0"/>
          <c:showBubbleSize val="0"/>
        </c:dLbls>
        <c:gapWidth val="150"/>
        <c:shape val="box"/>
        <c:axId val="148991360"/>
        <c:axId val="209220736"/>
        <c:axId val="208635200"/>
      </c:bar3DChart>
      <c:catAx>
        <c:axId val="148991360"/>
        <c:scaling>
          <c:orientation val="minMax"/>
        </c:scaling>
        <c:delete val="0"/>
        <c:axPos val="b"/>
        <c:majorGridlines/>
        <c:majorTickMark val="none"/>
        <c:minorTickMark val="none"/>
        <c:tickLblPos val="nextTo"/>
        <c:crossAx val="209220736"/>
        <c:crosses val="autoZero"/>
        <c:auto val="1"/>
        <c:lblAlgn val="ctr"/>
        <c:lblOffset val="100"/>
        <c:noMultiLvlLbl val="0"/>
      </c:catAx>
      <c:valAx>
        <c:axId val="209220736"/>
        <c:scaling>
          <c:orientation val="minMax"/>
        </c:scaling>
        <c:delete val="0"/>
        <c:axPos val="l"/>
        <c:majorGridlines/>
        <c:title>
          <c:tx>
            <c:rich>
              <a:bodyPr rot="-5400000" vert="horz"/>
              <a:lstStyle/>
              <a:p>
                <a:pPr>
                  <a:defRPr/>
                </a:pPr>
                <a:r>
                  <a:rPr lang="en-US"/>
                  <a:t>%</a:t>
                </a:r>
              </a:p>
            </c:rich>
          </c:tx>
          <c:overlay val="0"/>
        </c:title>
        <c:numFmt formatCode="General" sourceLinked="1"/>
        <c:majorTickMark val="out"/>
        <c:minorTickMark val="none"/>
        <c:tickLblPos val="nextTo"/>
        <c:crossAx val="148991360"/>
        <c:crosses val="autoZero"/>
        <c:crossBetween val="between"/>
      </c:valAx>
      <c:serAx>
        <c:axId val="208635200"/>
        <c:scaling>
          <c:orientation val="minMax"/>
        </c:scaling>
        <c:delete val="1"/>
        <c:axPos val="b"/>
        <c:majorTickMark val="out"/>
        <c:minorTickMark val="none"/>
        <c:tickLblPos val="none"/>
        <c:crossAx val="209220736"/>
        <c:crosses val="autoZero"/>
      </c:ser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Умение</a:t>
            </a:r>
            <a:r>
              <a:rPr lang="ru-RU" baseline="0"/>
              <a:t> вести диалог</a:t>
            </a:r>
            <a:endParaRPr lang="ru-RU"/>
          </a:p>
        </c:rich>
      </c:tx>
      <c:overlay val="0"/>
    </c:title>
    <c:autoTitleDeleted val="0"/>
    <c:view3D>
      <c:rotX val="15"/>
      <c:rotY val="20"/>
      <c:depthPercent val="100"/>
      <c:rAngAx val="1"/>
    </c:view3D>
    <c:floor>
      <c:thickness val="0"/>
      <c:spPr>
        <a:solidFill>
          <a:schemeClr val="bg1">
            <a:lumMod val="85000"/>
          </a:schemeClr>
        </a:solidFill>
      </c:spPr>
    </c:floor>
    <c:sideWall>
      <c:thickness val="0"/>
    </c:sideWall>
    <c:backWall>
      <c:thickness val="0"/>
    </c:backWall>
    <c:plotArea>
      <c:layout>
        <c:manualLayout>
          <c:layoutTarget val="inner"/>
          <c:xMode val="edge"/>
          <c:yMode val="edge"/>
          <c:x val="8.6828227717223663E-2"/>
          <c:y val="1.7318251871496076E-2"/>
          <c:w val="0.90533786716631359"/>
          <c:h val="0.8728592764752009"/>
        </c:manualLayout>
      </c:layout>
      <c:bar3DChart>
        <c:barDir val="col"/>
        <c:grouping val="standard"/>
        <c:varyColors val="0"/>
        <c:ser>
          <c:idx val="0"/>
          <c:order val="0"/>
          <c:invertIfNegative val="0"/>
          <c:dPt>
            <c:idx val="1"/>
            <c:invertIfNegative val="0"/>
            <c:bubble3D val="0"/>
            <c:spPr>
              <a:solidFill>
                <a:srgbClr val="FF0000"/>
              </a:solidFill>
            </c:spPr>
          </c:dPt>
          <c:cat>
            <c:multiLvlStrRef>
              <c:f>Лист1!$B$1:$C$2</c:f>
              <c:multiLvlStrCache>
                <c:ptCount val="2"/>
                <c:lvl>
                  <c:pt idx="0">
                    <c:v>2011-2012г.,</c:v>
                  </c:pt>
                  <c:pt idx="1">
                    <c:v>2012-2013г.,</c:v>
                  </c:pt>
                </c:lvl>
                <c:lvl>
                  <c:pt idx="0">
                    <c:v>6 классы</c:v>
                  </c:pt>
                  <c:pt idx="1">
                    <c:v>7   классы</c:v>
                  </c:pt>
                </c:lvl>
              </c:multiLvlStrCache>
            </c:multiLvlStrRef>
          </c:cat>
          <c:val>
            <c:numRef>
              <c:f>Лист1!$B$8:$C$8</c:f>
              <c:numCache>
                <c:formatCode>General</c:formatCode>
                <c:ptCount val="2"/>
                <c:pt idx="0">
                  <c:v>37.5</c:v>
                </c:pt>
                <c:pt idx="1">
                  <c:v>44</c:v>
                </c:pt>
              </c:numCache>
            </c:numRef>
          </c:val>
        </c:ser>
        <c:dLbls>
          <c:showLegendKey val="0"/>
          <c:showVal val="0"/>
          <c:showCatName val="0"/>
          <c:showSerName val="0"/>
          <c:showPercent val="0"/>
          <c:showBubbleSize val="0"/>
        </c:dLbls>
        <c:gapWidth val="150"/>
        <c:shape val="box"/>
        <c:axId val="39330944"/>
        <c:axId val="39332480"/>
        <c:axId val="1804032"/>
      </c:bar3DChart>
      <c:catAx>
        <c:axId val="39330944"/>
        <c:scaling>
          <c:orientation val="minMax"/>
        </c:scaling>
        <c:delete val="0"/>
        <c:axPos val="b"/>
        <c:majorGridlines/>
        <c:majorTickMark val="out"/>
        <c:minorTickMark val="none"/>
        <c:tickLblPos val="nextTo"/>
        <c:crossAx val="39332480"/>
        <c:crosses val="autoZero"/>
        <c:auto val="1"/>
        <c:lblAlgn val="ctr"/>
        <c:lblOffset val="100"/>
        <c:noMultiLvlLbl val="0"/>
      </c:catAx>
      <c:valAx>
        <c:axId val="39332480"/>
        <c:scaling>
          <c:orientation val="minMax"/>
        </c:scaling>
        <c:delete val="0"/>
        <c:axPos val="l"/>
        <c:majorGridlines/>
        <c:title>
          <c:tx>
            <c:rich>
              <a:bodyPr rot="-5400000" vert="horz"/>
              <a:lstStyle/>
              <a:p>
                <a:pPr>
                  <a:defRPr/>
                </a:pPr>
                <a:r>
                  <a:rPr lang="en-US"/>
                  <a:t>%</a:t>
                </a:r>
              </a:p>
            </c:rich>
          </c:tx>
          <c:overlay val="0"/>
        </c:title>
        <c:numFmt formatCode="General" sourceLinked="1"/>
        <c:majorTickMark val="out"/>
        <c:minorTickMark val="none"/>
        <c:tickLblPos val="nextTo"/>
        <c:crossAx val="39330944"/>
        <c:crosses val="autoZero"/>
        <c:crossBetween val="between"/>
      </c:valAx>
      <c:serAx>
        <c:axId val="1804032"/>
        <c:scaling>
          <c:orientation val="minMax"/>
        </c:scaling>
        <c:delete val="1"/>
        <c:axPos val="b"/>
        <c:majorTickMark val="out"/>
        <c:minorTickMark val="none"/>
        <c:tickLblPos val="none"/>
        <c:crossAx val="39332480"/>
        <c:crosses val="autoZero"/>
      </c:ser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Умение</a:t>
            </a:r>
            <a:r>
              <a:rPr lang="ru-RU" baseline="0"/>
              <a:t> давать монологический ответ</a:t>
            </a:r>
            <a:endParaRPr lang="ru-RU"/>
          </a:p>
        </c:rich>
      </c:tx>
      <c:overlay val="0"/>
    </c:title>
    <c:autoTitleDeleted val="0"/>
    <c:view3D>
      <c:rotX val="15"/>
      <c:rotY val="20"/>
      <c:rAngAx val="1"/>
    </c:view3D>
    <c:floor>
      <c:thickness val="0"/>
      <c:spPr>
        <a:solidFill>
          <a:schemeClr val="bg1">
            <a:lumMod val="85000"/>
          </a:schemeClr>
        </a:solidFill>
      </c:spPr>
    </c:floor>
    <c:sideWall>
      <c:thickness val="0"/>
    </c:sideWall>
    <c:backWall>
      <c:thickness val="0"/>
    </c:backWall>
    <c:plotArea>
      <c:layout/>
      <c:bar3DChart>
        <c:barDir val="col"/>
        <c:grouping val="clustered"/>
        <c:varyColors val="0"/>
        <c:ser>
          <c:idx val="0"/>
          <c:order val="0"/>
          <c:invertIfNegative val="0"/>
          <c:dPt>
            <c:idx val="1"/>
            <c:invertIfNegative val="0"/>
            <c:bubble3D val="0"/>
            <c:spPr>
              <a:solidFill>
                <a:srgbClr val="FF0000"/>
              </a:solidFill>
            </c:spPr>
          </c:dPt>
          <c:cat>
            <c:multiLvlStrRef>
              <c:f>Лист1!$B$1:$C$2</c:f>
              <c:multiLvlStrCache>
                <c:ptCount val="2"/>
                <c:lvl>
                  <c:pt idx="0">
                    <c:v>2011-2012г.,</c:v>
                  </c:pt>
                  <c:pt idx="1">
                    <c:v>2012-2013г.,</c:v>
                  </c:pt>
                </c:lvl>
                <c:lvl>
                  <c:pt idx="0">
                    <c:v>6 классы</c:v>
                  </c:pt>
                  <c:pt idx="1">
                    <c:v>7   классы</c:v>
                  </c:pt>
                </c:lvl>
              </c:multiLvlStrCache>
            </c:multiLvlStrRef>
          </c:cat>
          <c:val>
            <c:numRef>
              <c:f>Лист1!$B$12:$C$12</c:f>
              <c:numCache>
                <c:formatCode>General</c:formatCode>
                <c:ptCount val="2"/>
                <c:pt idx="0">
                  <c:v>62.5</c:v>
                </c:pt>
                <c:pt idx="1">
                  <c:v>69</c:v>
                </c:pt>
              </c:numCache>
            </c:numRef>
          </c:val>
        </c:ser>
        <c:dLbls>
          <c:showLegendKey val="0"/>
          <c:showVal val="0"/>
          <c:showCatName val="0"/>
          <c:showSerName val="0"/>
          <c:showPercent val="0"/>
          <c:showBubbleSize val="0"/>
        </c:dLbls>
        <c:gapWidth val="150"/>
        <c:shape val="box"/>
        <c:axId val="39349248"/>
        <c:axId val="39408384"/>
        <c:axId val="0"/>
      </c:bar3DChart>
      <c:catAx>
        <c:axId val="39349248"/>
        <c:scaling>
          <c:orientation val="minMax"/>
        </c:scaling>
        <c:delete val="0"/>
        <c:axPos val="b"/>
        <c:majorGridlines/>
        <c:majorTickMark val="out"/>
        <c:minorTickMark val="none"/>
        <c:tickLblPos val="nextTo"/>
        <c:crossAx val="39408384"/>
        <c:crosses val="autoZero"/>
        <c:auto val="1"/>
        <c:lblAlgn val="ctr"/>
        <c:lblOffset val="100"/>
        <c:noMultiLvlLbl val="0"/>
      </c:catAx>
      <c:valAx>
        <c:axId val="39408384"/>
        <c:scaling>
          <c:orientation val="minMax"/>
        </c:scaling>
        <c:delete val="0"/>
        <c:axPos val="l"/>
        <c:majorGridlines/>
        <c:title>
          <c:tx>
            <c:rich>
              <a:bodyPr rot="-5400000" vert="horz"/>
              <a:lstStyle/>
              <a:p>
                <a:pPr>
                  <a:defRPr/>
                </a:pPr>
                <a:r>
                  <a:rPr lang="en-US"/>
                  <a:t>%</a:t>
                </a:r>
              </a:p>
            </c:rich>
          </c:tx>
          <c:overlay val="0"/>
        </c:title>
        <c:numFmt formatCode="General" sourceLinked="1"/>
        <c:majorTickMark val="out"/>
        <c:minorTickMark val="none"/>
        <c:tickLblPos val="nextTo"/>
        <c:crossAx val="39349248"/>
        <c:crosses val="autoZero"/>
        <c:crossBetween val="between"/>
      </c:valAx>
    </c:plotArea>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Умение</a:t>
            </a:r>
            <a:r>
              <a:rPr lang="ru-RU" baseline="0"/>
              <a:t> работать с текстом</a:t>
            </a:r>
            <a:endParaRPr lang="ru-RU"/>
          </a:p>
        </c:rich>
      </c:tx>
      <c:overlay val="0"/>
    </c:title>
    <c:autoTitleDeleted val="0"/>
    <c:view3D>
      <c:rotX val="15"/>
      <c:rotY val="20"/>
      <c:rAngAx val="1"/>
    </c:view3D>
    <c:floor>
      <c:thickness val="0"/>
      <c:spPr>
        <a:solidFill>
          <a:schemeClr val="bg1">
            <a:lumMod val="85000"/>
          </a:schemeClr>
        </a:solidFill>
      </c:spPr>
    </c:floor>
    <c:sideWall>
      <c:thickness val="0"/>
    </c:sideWall>
    <c:backWall>
      <c:thickness val="0"/>
    </c:backWall>
    <c:plotArea>
      <c:layout/>
      <c:bar3DChart>
        <c:barDir val="col"/>
        <c:grouping val="clustered"/>
        <c:varyColors val="0"/>
        <c:ser>
          <c:idx val="0"/>
          <c:order val="0"/>
          <c:invertIfNegative val="0"/>
          <c:dPt>
            <c:idx val="1"/>
            <c:invertIfNegative val="0"/>
            <c:bubble3D val="0"/>
            <c:spPr>
              <a:solidFill>
                <a:srgbClr val="FF0000"/>
              </a:solidFill>
            </c:spPr>
          </c:dPt>
          <c:cat>
            <c:multiLvlStrRef>
              <c:f>Лист1!$B$1:$C$2</c:f>
              <c:multiLvlStrCache>
                <c:ptCount val="2"/>
                <c:lvl>
                  <c:pt idx="0">
                    <c:v>2011-2012г.,</c:v>
                  </c:pt>
                  <c:pt idx="1">
                    <c:v>2012-2013г.,</c:v>
                  </c:pt>
                </c:lvl>
                <c:lvl>
                  <c:pt idx="0">
                    <c:v>6 классы</c:v>
                  </c:pt>
                  <c:pt idx="1">
                    <c:v>7   классы</c:v>
                  </c:pt>
                </c:lvl>
              </c:multiLvlStrCache>
            </c:multiLvlStrRef>
          </c:cat>
          <c:val>
            <c:numRef>
              <c:f>Лист1!$B$17:$C$17</c:f>
              <c:numCache>
                <c:formatCode>General</c:formatCode>
                <c:ptCount val="2"/>
                <c:pt idx="0">
                  <c:v>69</c:v>
                </c:pt>
                <c:pt idx="1">
                  <c:v>75</c:v>
                </c:pt>
              </c:numCache>
            </c:numRef>
          </c:val>
        </c:ser>
        <c:dLbls>
          <c:showLegendKey val="0"/>
          <c:showVal val="0"/>
          <c:showCatName val="0"/>
          <c:showSerName val="0"/>
          <c:showPercent val="0"/>
          <c:showBubbleSize val="0"/>
        </c:dLbls>
        <c:gapWidth val="150"/>
        <c:shape val="box"/>
        <c:axId val="39433728"/>
        <c:axId val="39435264"/>
        <c:axId val="0"/>
      </c:bar3DChart>
      <c:catAx>
        <c:axId val="39433728"/>
        <c:scaling>
          <c:orientation val="minMax"/>
        </c:scaling>
        <c:delete val="0"/>
        <c:axPos val="b"/>
        <c:majorGridlines/>
        <c:majorTickMark val="out"/>
        <c:minorTickMark val="none"/>
        <c:tickLblPos val="nextTo"/>
        <c:crossAx val="39435264"/>
        <c:crosses val="autoZero"/>
        <c:auto val="1"/>
        <c:lblAlgn val="ctr"/>
        <c:lblOffset val="100"/>
        <c:noMultiLvlLbl val="0"/>
      </c:catAx>
      <c:valAx>
        <c:axId val="39435264"/>
        <c:scaling>
          <c:orientation val="minMax"/>
        </c:scaling>
        <c:delete val="0"/>
        <c:axPos val="l"/>
        <c:majorGridlines/>
        <c:title>
          <c:tx>
            <c:rich>
              <a:bodyPr rot="-5400000" vert="horz"/>
              <a:lstStyle/>
              <a:p>
                <a:pPr>
                  <a:defRPr/>
                </a:pPr>
                <a:r>
                  <a:rPr lang="en-US"/>
                  <a:t>%</a:t>
                </a:r>
              </a:p>
            </c:rich>
          </c:tx>
          <c:overlay val="0"/>
        </c:title>
        <c:numFmt formatCode="General" sourceLinked="1"/>
        <c:majorTickMark val="out"/>
        <c:minorTickMark val="none"/>
        <c:tickLblPos val="nextTo"/>
        <c:crossAx val="39433728"/>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Умение</a:t>
            </a:r>
            <a:r>
              <a:rPr lang="ru-RU" baseline="0"/>
              <a:t> создавать письменный текст</a:t>
            </a:r>
            <a:endParaRPr lang="ru-RU"/>
          </a:p>
        </c:rich>
      </c:tx>
      <c:overlay val="0"/>
    </c:title>
    <c:autoTitleDeleted val="0"/>
    <c:view3D>
      <c:rotX val="15"/>
      <c:rotY val="20"/>
      <c:rAngAx val="1"/>
    </c:view3D>
    <c:floor>
      <c:thickness val="0"/>
      <c:spPr>
        <a:solidFill>
          <a:schemeClr val="bg1">
            <a:lumMod val="85000"/>
          </a:schemeClr>
        </a:solidFill>
      </c:spPr>
    </c:floor>
    <c:sideWall>
      <c:thickness val="0"/>
    </c:sideWall>
    <c:backWall>
      <c:thickness val="0"/>
    </c:backWall>
    <c:plotArea>
      <c:layout/>
      <c:bar3DChart>
        <c:barDir val="col"/>
        <c:grouping val="clustered"/>
        <c:varyColors val="0"/>
        <c:ser>
          <c:idx val="0"/>
          <c:order val="0"/>
          <c:invertIfNegative val="0"/>
          <c:dPt>
            <c:idx val="1"/>
            <c:invertIfNegative val="0"/>
            <c:bubble3D val="0"/>
            <c:spPr>
              <a:solidFill>
                <a:srgbClr val="FF0000"/>
              </a:solidFill>
            </c:spPr>
          </c:dPt>
          <c:cat>
            <c:multiLvlStrRef>
              <c:f>Лист1!$B$1:$C$2</c:f>
              <c:multiLvlStrCache>
                <c:ptCount val="2"/>
                <c:lvl>
                  <c:pt idx="0">
                    <c:v>2011-2012г.,</c:v>
                  </c:pt>
                  <c:pt idx="1">
                    <c:v>2012-2013г.,</c:v>
                  </c:pt>
                </c:lvl>
                <c:lvl>
                  <c:pt idx="0">
                    <c:v>6 классы</c:v>
                  </c:pt>
                  <c:pt idx="1">
                    <c:v>7   классы</c:v>
                  </c:pt>
                </c:lvl>
              </c:multiLvlStrCache>
            </c:multiLvlStrRef>
          </c:cat>
          <c:val>
            <c:numRef>
              <c:f>Лист1!$B$21:$C$21</c:f>
              <c:numCache>
                <c:formatCode>General</c:formatCode>
                <c:ptCount val="2"/>
                <c:pt idx="0">
                  <c:v>37.5</c:v>
                </c:pt>
                <c:pt idx="1">
                  <c:v>44</c:v>
                </c:pt>
              </c:numCache>
            </c:numRef>
          </c:val>
        </c:ser>
        <c:dLbls>
          <c:showLegendKey val="0"/>
          <c:showVal val="0"/>
          <c:showCatName val="0"/>
          <c:showSerName val="0"/>
          <c:showPercent val="0"/>
          <c:showBubbleSize val="0"/>
        </c:dLbls>
        <c:gapWidth val="150"/>
        <c:shape val="box"/>
        <c:axId val="39419904"/>
        <c:axId val="39421440"/>
        <c:axId val="0"/>
      </c:bar3DChart>
      <c:catAx>
        <c:axId val="39419904"/>
        <c:scaling>
          <c:orientation val="minMax"/>
        </c:scaling>
        <c:delete val="0"/>
        <c:axPos val="b"/>
        <c:majorGridlines/>
        <c:majorTickMark val="out"/>
        <c:minorTickMark val="none"/>
        <c:tickLblPos val="nextTo"/>
        <c:crossAx val="39421440"/>
        <c:crosses val="autoZero"/>
        <c:auto val="1"/>
        <c:lblAlgn val="ctr"/>
        <c:lblOffset val="100"/>
        <c:noMultiLvlLbl val="0"/>
      </c:catAx>
      <c:valAx>
        <c:axId val="39421440"/>
        <c:scaling>
          <c:orientation val="minMax"/>
        </c:scaling>
        <c:delete val="0"/>
        <c:axPos val="l"/>
        <c:majorGridlines/>
        <c:title>
          <c:tx>
            <c:rich>
              <a:bodyPr rot="-5400000" vert="horz"/>
              <a:lstStyle/>
              <a:p>
                <a:pPr>
                  <a:defRPr/>
                </a:pPr>
                <a:r>
                  <a:rPr lang="en-US"/>
                  <a:t>%</a:t>
                </a:r>
              </a:p>
            </c:rich>
          </c:tx>
          <c:overlay val="0"/>
        </c:title>
        <c:numFmt formatCode="General" sourceLinked="1"/>
        <c:majorTickMark val="out"/>
        <c:minorTickMark val="none"/>
        <c:tickLblPos val="nextTo"/>
        <c:crossAx val="39419904"/>
        <c:crosses val="autoZero"/>
        <c:crossBetween val="between"/>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Умение</a:t>
            </a:r>
            <a:r>
              <a:rPr lang="ru-RU" baseline="0"/>
              <a:t> взаимодействовать в группе</a:t>
            </a:r>
            <a:endParaRPr lang="ru-RU"/>
          </a:p>
        </c:rich>
      </c:tx>
      <c:overlay val="0"/>
    </c:title>
    <c:autoTitleDeleted val="0"/>
    <c:view3D>
      <c:rotX val="15"/>
      <c:rotY val="20"/>
      <c:rAngAx val="1"/>
    </c:view3D>
    <c:floor>
      <c:thickness val="0"/>
      <c:spPr>
        <a:solidFill>
          <a:schemeClr val="bg1">
            <a:lumMod val="85000"/>
          </a:schemeClr>
        </a:solidFill>
      </c:spPr>
    </c:floor>
    <c:sideWall>
      <c:thickness val="0"/>
    </c:sideWall>
    <c:backWall>
      <c:thickness val="0"/>
    </c:backWall>
    <c:plotArea>
      <c:layout/>
      <c:bar3DChart>
        <c:barDir val="col"/>
        <c:grouping val="clustered"/>
        <c:varyColors val="0"/>
        <c:ser>
          <c:idx val="0"/>
          <c:order val="0"/>
          <c:invertIfNegative val="0"/>
          <c:dPt>
            <c:idx val="1"/>
            <c:invertIfNegative val="0"/>
            <c:bubble3D val="0"/>
            <c:spPr>
              <a:solidFill>
                <a:srgbClr val="FF0000"/>
              </a:solidFill>
            </c:spPr>
          </c:dPt>
          <c:cat>
            <c:multiLvlStrRef>
              <c:f>Лист1!$B$1:$C$2</c:f>
              <c:multiLvlStrCache>
                <c:ptCount val="2"/>
                <c:lvl>
                  <c:pt idx="0">
                    <c:v>2011-2012г.,</c:v>
                  </c:pt>
                  <c:pt idx="1">
                    <c:v>2012-2013г.,</c:v>
                  </c:pt>
                </c:lvl>
                <c:lvl>
                  <c:pt idx="0">
                    <c:v>6 классы</c:v>
                  </c:pt>
                  <c:pt idx="1">
                    <c:v>7   классы</c:v>
                  </c:pt>
                </c:lvl>
              </c:multiLvlStrCache>
            </c:multiLvlStrRef>
          </c:cat>
          <c:val>
            <c:numRef>
              <c:f>Лист1!$B$25:$C$25</c:f>
              <c:numCache>
                <c:formatCode>General</c:formatCode>
                <c:ptCount val="2"/>
                <c:pt idx="0">
                  <c:v>44</c:v>
                </c:pt>
                <c:pt idx="1">
                  <c:v>50</c:v>
                </c:pt>
              </c:numCache>
            </c:numRef>
          </c:val>
        </c:ser>
        <c:dLbls>
          <c:showLegendKey val="0"/>
          <c:showVal val="0"/>
          <c:showCatName val="0"/>
          <c:showSerName val="0"/>
          <c:showPercent val="0"/>
          <c:showBubbleSize val="0"/>
        </c:dLbls>
        <c:gapWidth val="150"/>
        <c:shape val="box"/>
        <c:axId val="75663616"/>
        <c:axId val="79822848"/>
        <c:axId val="0"/>
      </c:bar3DChart>
      <c:catAx>
        <c:axId val="75663616"/>
        <c:scaling>
          <c:orientation val="minMax"/>
        </c:scaling>
        <c:delete val="0"/>
        <c:axPos val="b"/>
        <c:majorGridlines/>
        <c:majorTickMark val="out"/>
        <c:minorTickMark val="none"/>
        <c:tickLblPos val="nextTo"/>
        <c:crossAx val="79822848"/>
        <c:crosses val="autoZero"/>
        <c:auto val="1"/>
        <c:lblAlgn val="ctr"/>
        <c:lblOffset val="100"/>
        <c:noMultiLvlLbl val="0"/>
      </c:catAx>
      <c:valAx>
        <c:axId val="79822848"/>
        <c:scaling>
          <c:orientation val="minMax"/>
        </c:scaling>
        <c:delete val="0"/>
        <c:axPos val="l"/>
        <c:majorGridlines/>
        <c:title>
          <c:tx>
            <c:rich>
              <a:bodyPr rot="-5400000" vert="horz"/>
              <a:lstStyle/>
              <a:p>
                <a:pPr>
                  <a:defRPr/>
                </a:pPr>
                <a:r>
                  <a:rPr lang="en-US"/>
                  <a:t>%</a:t>
                </a:r>
              </a:p>
            </c:rich>
          </c:tx>
          <c:overlay val="0"/>
        </c:title>
        <c:numFmt formatCode="General" sourceLinked="1"/>
        <c:majorTickMark val="out"/>
        <c:minorTickMark val="none"/>
        <c:tickLblPos val="nextTo"/>
        <c:crossAx val="75663616"/>
        <c:crosses val="autoZero"/>
        <c:crossBetween val="between"/>
      </c:valAx>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Мониторинг качества знаний учащихся</a:t>
            </a:r>
          </a:p>
        </c:rich>
      </c:tx>
      <c:overlay val="0"/>
    </c:title>
    <c:autoTitleDeleted val="0"/>
    <c:view3D>
      <c:rotX val="20"/>
      <c:rotY val="25"/>
      <c:depthPercent val="90"/>
      <c:rAngAx val="1"/>
    </c:view3D>
    <c:floor>
      <c:thickness val="0"/>
      <c:spPr>
        <a:solidFill>
          <a:schemeClr val="accent2">
            <a:lumMod val="20000"/>
            <a:lumOff val="80000"/>
          </a:schemeClr>
        </a:solidFill>
      </c:spPr>
    </c:floor>
    <c:sideWall>
      <c:thickness val="0"/>
    </c:sideWall>
    <c:backWall>
      <c:thickness val="0"/>
    </c:backWall>
    <c:plotArea>
      <c:layout>
        <c:manualLayout>
          <c:layoutTarget val="inner"/>
          <c:xMode val="edge"/>
          <c:yMode val="edge"/>
          <c:x val="7.1248076749027056E-2"/>
          <c:y val="2.2986583198839273E-2"/>
          <c:w val="0.68922662684405833"/>
          <c:h val="0.81702042679447751"/>
        </c:manualLayout>
      </c:layout>
      <c:bar3DChart>
        <c:barDir val="col"/>
        <c:grouping val="standard"/>
        <c:varyColors val="0"/>
        <c:ser>
          <c:idx val="0"/>
          <c:order val="0"/>
          <c:tx>
            <c:strRef>
              <c:f>'см. сюда'!$A$3</c:f>
              <c:strCache>
                <c:ptCount val="1"/>
                <c:pt idx="0">
                  <c:v>2011-2012 учебный год.
Качество, %</c:v>
                </c:pt>
              </c:strCache>
            </c:strRef>
          </c:tx>
          <c:spPr>
            <a:solidFill>
              <a:schemeClr val="tx2">
                <a:lumMod val="40000"/>
                <a:lumOff val="60000"/>
                <a:alpha val="85000"/>
              </a:schemeClr>
            </a:solidFill>
            <a:ln w="9525">
              <a:solidFill>
                <a:schemeClr val="accent1">
                  <a:lumMod val="75000"/>
                </a:schemeClr>
              </a:solidFill>
            </a:ln>
            <a:scene3d>
              <a:camera prst="orthographicFront"/>
              <a:lightRig rig="threePt" dir="t"/>
            </a:scene3d>
          </c:spPr>
          <c:invertIfNegative val="0"/>
          <c:cat>
            <c:strRef>
              <c:f>'см. сюда'!$B$1:$M$2</c:f>
              <c:strCache>
                <c:ptCount val="12"/>
                <c:pt idx="0">
                  <c:v>6 «А» - 7 «А»</c:v>
                </c:pt>
                <c:pt idx="1">
                  <c:v>6 «Б» - 7 «Б»</c:v>
                </c:pt>
                <c:pt idx="2">
                  <c:v>6 «В» - 7 «В»</c:v>
                </c:pt>
                <c:pt idx="3">
                  <c:v>7 «А» - 8 «А»</c:v>
                </c:pt>
                <c:pt idx="4">
                  <c:v>7 «Б» - 8 «Б»</c:v>
                </c:pt>
                <c:pt idx="5">
                  <c:v>7 «В» - 8 «В»</c:v>
                </c:pt>
                <c:pt idx="6">
                  <c:v>8 «А» - 9 «А»</c:v>
                </c:pt>
                <c:pt idx="7">
                  <c:v>8 «Б» - 9 «Б»</c:v>
                </c:pt>
                <c:pt idx="8">
                  <c:v>9 «А» - 10 «А»</c:v>
                </c:pt>
                <c:pt idx="9">
                  <c:v>9 «Б» - 10 «Б»</c:v>
                </c:pt>
                <c:pt idx="10">
                  <c:v>10 «А» - 11 «А»</c:v>
                </c:pt>
                <c:pt idx="11">
                  <c:v>10 «Б» - 11 «Б»</c:v>
                </c:pt>
              </c:strCache>
            </c:strRef>
          </c:cat>
          <c:val>
            <c:numRef>
              <c:f>'см. сюда'!$B$3:$M$3</c:f>
              <c:numCache>
                <c:formatCode>General</c:formatCode>
                <c:ptCount val="12"/>
                <c:pt idx="0">
                  <c:v>89</c:v>
                </c:pt>
                <c:pt idx="1">
                  <c:v>88</c:v>
                </c:pt>
                <c:pt idx="2">
                  <c:v>77</c:v>
                </c:pt>
                <c:pt idx="3">
                  <c:v>85</c:v>
                </c:pt>
                <c:pt idx="4">
                  <c:v>72</c:v>
                </c:pt>
                <c:pt idx="5">
                  <c:v>82.6</c:v>
                </c:pt>
                <c:pt idx="6">
                  <c:v>81</c:v>
                </c:pt>
                <c:pt idx="7">
                  <c:v>84</c:v>
                </c:pt>
                <c:pt idx="8">
                  <c:v>88</c:v>
                </c:pt>
                <c:pt idx="9">
                  <c:v>93</c:v>
                </c:pt>
                <c:pt idx="10">
                  <c:v>88</c:v>
                </c:pt>
                <c:pt idx="11">
                  <c:v>88</c:v>
                </c:pt>
              </c:numCache>
            </c:numRef>
          </c:val>
        </c:ser>
        <c:ser>
          <c:idx val="1"/>
          <c:order val="1"/>
          <c:tx>
            <c:strRef>
              <c:f>'см. сюда'!$A$4</c:f>
              <c:strCache>
                <c:ptCount val="1"/>
                <c:pt idx="0">
                  <c:v>2012-2013 учебный год.
Качество, %</c:v>
                </c:pt>
              </c:strCache>
            </c:strRef>
          </c:tx>
          <c:spPr>
            <a:solidFill>
              <a:srgbClr val="FF0000"/>
            </a:solidFill>
          </c:spPr>
          <c:invertIfNegative val="0"/>
          <c:cat>
            <c:strRef>
              <c:f>'см. сюда'!$B$1:$M$2</c:f>
              <c:strCache>
                <c:ptCount val="12"/>
                <c:pt idx="0">
                  <c:v>6 «А» - 7 «А»</c:v>
                </c:pt>
                <c:pt idx="1">
                  <c:v>6 «Б» - 7 «Б»</c:v>
                </c:pt>
                <c:pt idx="2">
                  <c:v>6 «В» - 7 «В»</c:v>
                </c:pt>
                <c:pt idx="3">
                  <c:v>7 «А» - 8 «А»</c:v>
                </c:pt>
                <c:pt idx="4">
                  <c:v>7 «Б» - 8 «Б»</c:v>
                </c:pt>
                <c:pt idx="5">
                  <c:v>7 «В» - 8 «В»</c:v>
                </c:pt>
                <c:pt idx="6">
                  <c:v>8 «А» - 9 «А»</c:v>
                </c:pt>
                <c:pt idx="7">
                  <c:v>8 «Б» - 9 «Б»</c:v>
                </c:pt>
                <c:pt idx="8">
                  <c:v>9 «А» - 10 «А»</c:v>
                </c:pt>
                <c:pt idx="9">
                  <c:v>9 «Б» - 10 «Б»</c:v>
                </c:pt>
                <c:pt idx="10">
                  <c:v>10 «А» - 11 «А»</c:v>
                </c:pt>
                <c:pt idx="11">
                  <c:v>10 «Б» - 11 «Б»</c:v>
                </c:pt>
              </c:strCache>
            </c:strRef>
          </c:cat>
          <c:val>
            <c:numRef>
              <c:f>'см. сюда'!$B$4:$M$4</c:f>
              <c:numCache>
                <c:formatCode>General</c:formatCode>
                <c:ptCount val="12"/>
                <c:pt idx="0">
                  <c:v>96</c:v>
                </c:pt>
                <c:pt idx="1">
                  <c:v>88</c:v>
                </c:pt>
                <c:pt idx="2">
                  <c:v>87.5</c:v>
                </c:pt>
                <c:pt idx="3">
                  <c:v>85</c:v>
                </c:pt>
                <c:pt idx="4">
                  <c:v>88</c:v>
                </c:pt>
                <c:pt idx="5">
                  <c:v>87</c:v>
                </c:pt>
                <c:pt idx="6">
                  <c:v>86</c:v>
                </c:pt>
                <c:pt idx="7">
                  <c:v>92</c:v>
                </c:pt>
                <c:pt idx="8">
                  <c:v>93</c:v>
                </c:pt>
                <c:pt idx="9">
                  <c:v>95</c:v>
                </c:pt>
                <c:pt idx="10">
                  <c:v>92</c:v>
                </c:pt>
                <c:pt idx="11">
                  <c:v>88</c:v>
                </c:pt>
              </c:numCache>
            </c:numRef>
          </c:val>
        </c:ser>
        <c:dLbls>
          <c:showLegendKey val="0"/>
          <c:showVal val="0"/>
          <c:showCatName val="0"/>
          <c:showSerName val="0"/>
          <c:showPercent val="0"/>
          <c:showBubbleSize val="0"/>
        </c:dLbls>
        <c:gapWidth val="150"/>
        <c:shape val="box"/>
        <c:axId val="83641856"/>
        <c:axId val="83643776"/>
        <c:axId val="139025472"/>
      </c:bar3DChart>
      <c:catAx>
        <c:axId val="83641856"/>
        <c:scaling>
          <c:orientation val="minMax"/>
        </c:scaling>
        <c:delete val="0"/>
        <c:axPos val="b"/>
        <c:majorGridlines/>
        <c:title>
          <c:tx>
            <c:rich>
              <a:bodyPr/>
              <a:lstStyle/>
              <a:p>
                <a:pPr>
                  <a:defRPr/>
                </a:pPr>
                <a:r>
                  <a:rPr lang="ru-RU" sz="1200" b="1" i="0"/>
                  <a:t>Класс</a:t>
                </a:r>
              </a:p>
            </c:rich>
          </c:tx>
          <c:overlay val="0"/>
        </c:title>
        <c:majorTickMark val="out"/>
        <c:minorTickMark val="none"/>
        <c:tickLblPos val="nextTo"/>
        <c:txPr>
          <a:bodyPr rot="-5400000" vert="horz"/>
          <a:lstStyle/>
          <a:p>
            <a:pPr>
              <a:defRPr/>
            </a:pPr>
            <a:endParaRPr lang="ru-RU"/>
          </a:p>
        </c:txPr>
        <c:crossAx val="83643776"/>
        <c:crosses val="autoZero"/>
        <c:auto val="1"/>
        <c:lblAlgn val="ctr"/>
        <c:lblOffset val="100"/>
        <c:noMultiLvlLbl val="0"/>
      </c:catAx>
      <c:valAx>
        <c:axId val="83643776"/>
        <c:scaling>
          <c:orientation val="minMax"/>
          <c:min val="70"/>
        </c:scaling>
        <c:delete val="0"/>
        <c:axPos val="l"/>
        <c:majorGridlines/>
        <c:title>
          <c:tx>
            <c:rich>
              <a:bodyPr rot="-5400000" vert="horz"/>
              <a:lstStyle/>
              <a:p>
                <a:pPr>
                  <a:defRPr/>
                </a:pPr>
                <a:r>
                  <a:rPr lang="ru-RU" sz="1200"/>
                  <a:t>Качество,</a:t>
                </a:r>
                <a:r>
                  <a:rPr lang="ru-RU" sz="1200" baseline="0"/>
                  <a:t> %</a:t>
                </a:r>
                <a:endParaRPr lang="ru-RU" sz="1200"/>
              </a:p>
            </c:rich>
          </c:tx>
          <c:overlay val="0"/>
        </c:title>
        <c:numFmt formatCode="General" sourceLinked="1"/>
        <c:majorTickMark val="out"/>
        <c:minorTickMark val="none"/>
        <c:tickLblPos val="nextTo"/>
        <c:crossAx val="83641856"/>
        <c:crosses val="autoZero"/>
        <c:crossBetween val="between"/>
      </c:valAx>
      <c:serAx>
        <c:axId val="139025472"/>
        <c:scaling>
          <c:orientation val="minMax"/>
        </c:scaling>
        <c:delete val="0"/>
        <c:axPos val="b"/>
        <c:majorGridlines/>
        <c:majorTickMark val="out"/>
        <c:minorTickMark val="none"/>
        <c:tickLblPos val="nextTo"/>
        <c:crossAx val="83643776"/>
        <c:crosses val="autoZero"/>
      </c:serAx>
      <c:spPr>
        <a:scene3d>
          <a:camera prst="orthographicFront"/>
          <a:lightRig rig="threePt" dir="t"/>
        </a:scene3d>
        <a:sp3d/>
      </c:spPr>
    </c:plotArea>
    <c:legend>
      <c:legendPos val="r"/>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Мониторинг качества знаний учащихся</a:t>
            </a:r>
          </a:p>
        </c:rich>
      </c:tx>
      <c:overlay val="0"/>
    </c:title>
    <c:autoTitleDeleted val="0"/>
    <c:plotArea>
      <c:layout>
        <c:manualLayout>
          <c:layoutTarget val="inner"/>
          <c:xMode val="edge"/>
          <c:yMode val="edge"/>
          <c:x val="7.1248076749027056E-2"/>
          <c:y val="0.11296775378436041"/>
          <c:w val="0.68922662684405833"/>
          <c:h val="0.72703925910140099"/>
        </c:manualLayout>
      </c:layout>
      <c:lineChart>
        <c:grouping val="standard"/>
        <c:varyColors val="0"/>
        <c:ser>
          <c:idx val="0"/>
          <c:order val="0"/>
          <c:tx>
            <c:strRef>
              <c:f>'см. сюда'!$A$3</c:f>
              <c:strCache>
                <c:ptCount val="1"/>
                <c:pt idx="0">
                  <c:v>2011-2012 учебный год.
Качество, %</c:v>
                </c:pt>
              </c:strCache>
            </c:strRef>
          </c:tx>
          <c:spPr>
            <a:ln w="38100">
              <a:solidFill>
                <a:schemeClr val="accent1">
                  <a:lumMod val="75000"/>
                </a:schemeClr>
              </a:solidFill>
            </a:ln>
          </c:spPr>
          <c:cat>
            <c:strRef>
              <c:f>'см. сюда'!$B$1:$M$2</c:f>
              <c:strCache>
                <c:ptCount val="12"/>
                <c:pt idx="0">
                  <c:v>6 «А» - 7 «А»</c:v>
                </c:pt>
                <c:pt idx="1">
                  <c:v>6 «Б» - 7 «Б»</c:v>
                </c:pt>
                <c:pt idx="2">
                  <c:v>6 «В» - 7 «В»</c:v>
                </c:pt>
                <c:pt idx="3">
                  <c:v>7 «А» - 8 «А»</c:v>
                </c:pt>
                <c:pt idx="4">
                  <c:v>7 «Б» - 8 «Б»</c:v>
                </c:pt>
                <c:pt idx="5">
                  <c:v>7 «В» - 8 «В»</c:v>
                </c:pt>
                <c:pt idx="6">
                  <c:v>8 «А» - 9 «А»</c:v>
                </c:pt>
                <c:pt idx="7">
                  <c:v>8 «Б» - 9 «Б»</c:v>
                </c:pt>
                <c:pt idx="8">
                  <c:v>9 «А» - 10 «А»</c:v>
                </c:pt>
                <c:pt idx="9">
                  <c:v>9 «Б» - 10 «Б»</c:v>
                </c:pt>
                <c:pt idx="10">
                  <c:v>10 «А» - 11 «А»</c:v>
                </c:pt>
                <c:pt idx="11">
                  <c:v>10 «Б» - 11 «Б»</c:v>
                </c:pt>
              </c:strCache>
            </c:strRef>
          </c:cat>
          <c:val>
            <c:numRef>
              <c:f>'см. сюда'!$B$3:$M$3</c:f>
              <c:numCache>
                <c:formatCode>General</c:formatCode>
                <c:ptCount val="12"/>
                <c:pt idx="0">
                  <c:v>89</c:v>
                </c:pt>
                <c:pt idx="1">
                  <c:v>88</c:v>
                </c:pt>
                <c:pt idx="2">
                  <c:v>77</c:v>
                </c:pt>
                <c:pt idx="3">
                  <c:v>85</c:v>
                </c:pt>
                <c:pt idx="4">
                  <c:v>72</c:v>
                </c:pt>
                <c:pt idx="5">
                  <c:v>82.6</c:v>
                </c:pt>
                <c:pt idx="6">
                  <c:v>81</c:v>
                </c:pt>
                <c:pt idx="7">
                  <c:v>84</c:v>
                </c:pt>
                <c:pt idx="8">
                  <c:v>88</c:v>
                </c:pt>
                <c:pt idx="9">
                  <c:v>93</c:v>
                </c:pt>
                <c:pt idx="10">
                  <c:v>88</c:v>
                </c:pt>
                <c:pt idx="11">
                  <c:v>88</c:v>
                </c:pt>
              </c:numCache>
            </c:numRef>
          </c:val>
          <c:smooth val="0"/>
        </c:ser>
        <c:ser>
          <c:idx val="1"/>
          <c:order val="1"/>
          <c:tx>
            <c:strRef>
              <c:f>'см. сюда'!$A$4</c:f>
              <c:strCache>
                <c:ptCount val="1"/>
                <c:pt idx="0">
                  <c:v>2012-2013 учебный год.
Качество, %</c:v>
                </c:pt>
              </c:strCache>
            </c:strRef>
          </c:tx>
          <c:spPr>
            <a:ln w="38100">
              <a:solidFill>
                <a:srgbClr val="FF0000"/>
              </a:solidFill>
            </a:ln>
          </c:spPr>
          <c:marker>
            <c:spPr>
              <a:solidFill>
                <a:srgbClr val="FF0000"/>
              </a:solidFill>
            </c:spPr>
          </c:marker>
          <c:cat>
            <c:strRef>
              <c:f>'см. сюда'!$B$1:$M$2</c:f>
              <c:strCache>
                <c:ptCount val="12"/>
                <c:pt idx="0">
                  <c:v>6 «А» - 7 «А»</c:v>
                </c:pt>
                <c:pt idx="1">
                  <c:v>6 «Б» - 7 «Б»</c:v>
                </c:pt>
                <c:pt idx="2">
                  <c:v>6 «В» - 7 «В»</c:v>
                </c:pt>
                <c:pt idx="3">
                  <c:v>7 «А» - 8 «А»</c:v>
                </c:pt>
                <c:pt idx="4">
                  <c:v>7 «Б» - 8 «Б»</c:v>
                </c:pt>
                <c:pt idx="5">
                  <c:v>7 «В» - 8 «В»</c:v>
                </c:pt>
                <c:pt idx="6">
                  <c:v>8 «А» - 9 «А»</c:v>
                </c:pt>
                <c:pt idx="7">
                  <c:v>8 «Б» - 9 «Б»</c:v>
                </c:pt>
                <c:pt idx="8">
                  <c:v>9 «А» - 10 «А»</c:v>
                </c:pt>
                <c:pt idx="9">
                  <c:v>9 «Б» - 10 «Б»</c:v>
                </c:pt>
                <c:pt idx="10">
                  <c:v>10 «А» - 11 «А»</c:v>
                </c:pt>
                <c:pt idx="11">
                  <c:v>10 «Б» - 11 «Б»</c:v>
                </c:pt>
              </c:strCache>
            </c:strRef>
          </c:cat>
          <c:val>
            <c:numRef>
              <c:f>'см. сюда'!$B$4:$M$4</c:f>
              <c:numCache>
                <c:formatCode>General</c:formatCode>
                <c:ptCount val="12"/>
                <c:pt idx="0">
                  <c:v>96</c:v>
                </c:pt>
                <c:pt idx="1">
                  <c:v>88</c:v>
                </c:pt>
                <c:pt idx="2">
                  <c:v>87.5</c:v>
                </c:pt>
                <c:pt idx="3">
                  <c:v>85</c:v>
                </c:pt>
                <c:pt idx="4">
                  <c:v>88</c:v>
                </c:pt>
                <c:pt idx="5">
                  <c:v>87</c:v>
                </c:pt>
                <c:pt idx="6">
                  <c:v>86</c:v>
                </c:pt>
                <c:pt idx="7">
                  <c:v>92</c:v>
                </c:pt>
                <c:pt idx="8">
                  <c:v>93</c:v>
                </c:pt>
                <c:pt idx="9">
                  <c:v>95</c:v>
                </c:pt>
                <c:pt idx="10">
                  <c:v>92</c:v>
                </c:pt>
                <c:pt idx="11">
                  <c:v>88</c:v>
                </c:pt>
              </c:numCache>
            </c:numRef>
          </c:val>
          <c:smooth val="0"/>
        </c:ser>
        <c:dLbls>
          <c:showLegendKey val="0"/>
          <c:showVal val="0"/>
          <c:showCatName val="0"/>
          <c:showSerName val="0"/>
          <c:showPercent val="0"/>
          <c:showBubbleSize val="0"/>
        </c:dLbls>
        <c:marker val="1"/>
        <c:smooth val="0"/>
        <c:axId val="83904000"/>
        <c:axId val="83906560"/>
      </c:lineChart>
      <c:catAx>
        <c:axId val="83904000"/>
        <c:scaling>
          <c:orientation val="minMax"/>
        </c:scaling>
        <c:delete val="0"/>
        <c:axPos val="b"/>
        <c:majorGridlines/>
        <c:title>
          <c:tx>
            <c:rich>
              <a:bodyPr/>
              <a:lstStyle/>
              <a:p>
                <a:pPr>
                  <a:defRPr/>
                </a:pPr>
                <a:r>
                  <a:rPr lang="ru-RU" sz="1200" b="1" i="0"/>
                  <a:t>Класс</a:t>
                </a:r>
              </a:p>
            </c:rich>
          </c:tx>
          <c:overlay val="0"/>
        </c:title>
        <c:majorTickMark val="out"/>
        <c:minorTickMark val="none"/>
        <c:tickLblPos val="nextTo"/>
        <c:txPr>
          <a:bodyPr rot="-5400000" vert="horz"/>
          <a:lstStyle/>
          <a:p>
            <a:pPr>
              <a:defRPr/>
            </a:pPr>
            <a:endParaRPr lang="ru-RU"/>
          </a:p>
        </c:txPr>
        <c:crossAx val="83906560"/>
        <c:crosses val="autoZero"/>
        <c:auto val="1"/>
        <c:lblAlgn val="ctr"/>
        <c:lblOffset val="100"/>
        <c:noMultiLvlLbl val="0"/>
      </c:catAx>
      <c:valAx>
        <c:axId val="83906560"/>
        <c:scaling>
          <c:orientation val="minMax"/>
          <c:min val="70"/>
        </c:scaling>
        <c:delete val="0"/>
        <c:axPos val="l"/>
        <c:majorGridlines/>
        <c:title>
          <c:tx>
            <c:rich>
              <a:bodyPr rot="-5400000" vert="horz"/>
              <a:lstStyle/>
              <a:p>
                <a:pPr>
                  <a:defRPr/>
                </a:pPr>
                <a:r>
                  <a:rPr lang="ru-RU" sz="1200"/>
                  <a:t>Качество,</a:t>
                </a:r>
                <a:r>
                  <a:rPr lang="ru-RU" sz="1200" baseline="0"/>
                  <a:t> %</a:t>
                </a:r>
                <a:endParaRPr lang="ru-RU" sz="1200"/>
              </a:p>
            </c:rich>
          </c:tx>
          <c:overlay val="0"/>
        </c:title>
        <c:numFmt formatCode="General" sourceLinked="1"/>
        <c:majorTickMark val="out"/>
        <c:minorTickMark val="none"/>
        <c:tickLblPos val="nextTo"/>
        <c:crossAx val="83904000"/>
        <c:crosses val="autoZero"/>
        <c:crossBetween val="between"/>
      </c:valAx>
    </c:plotArea>
    <c:legend>
      <c:legendPos val="r"/>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a:t>Качество результатов итоговой аттестации по географии. </a:t>
            </a:r>
          </a:p>
          <a:p>
            <a:pPr>
              <a:defRPr/>
            </a:pPr>
            <a:r>
              <a:rPr lang="ru-RU" sz="1400"/>
              <a:t>2011-2012 учебный год.</a:t>
            </a:r>
          </a:p>
        </c:rich>
      </c:tx>
      <c:overlay val="0"/>
    </c:title>
    <c:autoTitleDeleted val="0"/>
    <c:view3D>
      <c:rotX val="40"/>
      <c:rotY val="130"/>
      <c:depthPercent val="100"/>
      <c:rAngAx val="1"/>
    </c:view3D>
    <c:floor>
      <c:thickness val="0"/>
    </c:floor>
    <c:sideWall>
      <c:thickness val="0"/>
    </c:sideWall>
    <c:backWall>
      <c:thickness val="0"/>
    </c:backWall>
    <c:plotArea>
      <c:layout/>
      <c:pie3DChart>
        <c:varyColors val="1"/>
        <c:ser>
          <c:idx val="0"/>
          <c:order val="0"/>
          <c:spPr>
            <a:solidFill>
              <a:srgbClr val="FF0000"/>
            </a:solidFill>
          </c:spPr>
          <c:dPt>
            <c:idx val="2"/>
            <c:bubble3D val="0"/>
            <c:spPr>
              <a:solidFill>
                <a:schemeClr val="accent2">
                  <a:lumMod val="50000"/>
                </a:schemeClr>
              </a:solidFill>
            </c:spPr>
          </c:dPt>
          <c:cat>
            <c:strRef>
              <c:f>Лист1!$C$2:$F$2</c:f>
              <c:strCache>
                <c:ptCount val="4"/>
                <c:pt idx="0">
                  <c:v>Кол-во уч-ся, сдавших экзамен на «5»</c:v>
                </c:pt>
                <c:pt idx="1">
                  <c:v>Кол-во уч-ся, сдавших экзамен на «4»</c:v>
                </c:pt>
                <c:pt idx="2">
                  <c:v>Кол-во уч-ся, сдавших экзамен на «3»</c:v>
                </c:pt>
                <c:pt idx="3">
                  <c:v>Кол-во уч-ся, сдавших экзамен на «2»</c:v>
                </c:pt>
              </c:strCache>
            </c:strRef>
          </c:cat>
          <c:val>
            <c:numRef>
              <c:f>Лист1!$C$4:$F$4</c:f>
              <c:numCache>
                <c:formatCode>General</c:formatCode>
                <c:ptCount val="4"/>
                <c:pt idx="0">
                  <c:v>20</c:v>
                </c:pt>
                <c:pt idx="1">
                  <c:v>60</c:v>
                </c:pt>
                <c:pt idx="2">
                  <c:v>20</c:v>
                </c:pt>
                <c:pt idx="3">
                  <c:v>0</c:v>
                </c:pt>
              </c:numCache>
            </c:numRef>
          </c:val>
        </c:ser>
        <c:dLbls>
          <c:showLegendKey val="0"/>
          <c:showVal val="0"/>
          <c:showCatName val="0"/>
          <c:showSerName val="0"/>
          <c:showPercent val="0"/>
          <c:showBubbleSize val="0"/>
          <c:showLeaderLines val="1"/>
        </c:dLbls>
      </c:pie3DChart>
      <c:spPr>
        <a:solidFill>
          <a:schemeClr val="bg1">
            <a:lumMod val="85000"/>
            <a:alpha val="50000"/>
          </a:schemeClr>
        </a:solidFill>
        <a:ln>
          <a:solidFill>
            <a:srgbClr val="92D050">
              <a:alpha val="0"/>
            </a:srgbClr>
          </a:solidFill>
        </a:ln>
        <a:effectLst>
          <a:outerShdw blurRad="88900" dist="63500" dir="1200000" algn="l" rotWithShape="0">
            <a:prstClr val="black">
              <a:alpha val="40000"/>
            </a:prstClr>
          </a:outerShdw>
        </a:effectLst>
      </c:spPr>
    </c:plotArea>
    <c:legend>
      <c:legendPos val="r"/>
      <c:legendEntry>
        <c:idx val="3"/>
        <c:delete val="1"/>
      </c:legendEntry>
      <c:layout>
        <c:manualLayout>
          <c:xMode val="edge"/>
          <c:yMode val="edge"/>
          <c:x val="0.66211480726726135"/>
          <c:y val="0.37201054263644512"/>
          <c:w val="0.31650336788995398"/>
          <c:h val="0.38856081094444356"/>
        </c:manualLayout>
      </c:layout>
      <c:overlay val="0"/>
    </c:legend>
    <c:plotVisOnly val="1"/>
    <c:dispBlanksAs val="zero"/>
    <c:showDLblsOverMax val="0"/>
  </c:chart>
  <c:spPr>
    <a:effectLst>
      <a:outerShdw blurRad="50800" dist="38100" algn="l" rotWithShape="0">
        <a:prstClr val="black">
          <a:alpha val="40000"/>
        </a:prstClr>
      </a:outerShdw>
    </a:effectLst>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b="1" i="0" baseline="0">
                <a:effectLst/>
              </a:rPr>
              <a:t>Качество результатов итоговой аттестации по географии. </a:t>
            </a:r>
            <a:endParaRPr lang="ru-RU" sz="1400">
              <a:effectLst/>
            </a:endParaRPr>
          </a:p>
          <a:p>
            <a:pPr>
              <a:defRPr/>
            </a:pPr>
            <a:r>
              <a:rPr lang="ru-RU" sz="1400" b="1" i="0" baseline="0">
                <a:effectLst/>
              </a:rPr>
              <a:t>2012-2013 учебный год.</a:t>
            </a:r>
            <a:endParaRPr lang="ru-RU" sz="1400">
              <a:effectLst/>
            </a:endParaRPr>
          </a:p>
        </c:rich>
      </c:tx>
      <c:overlay val="0"/>
    </c:title>
    <c:autoTitleDeleted val="0"/>
    <c:view3D>
      <c:rotX val="40"/>
      <c:rotY val="120"/>
      <c:rAngAx val="0"/>
      <c:perspective val="10"/>
    </c:view3D>
    <c:floor>
      <c:thickness val="0"/>
    </c:floor>
    <c:sideWall>
      <c:thickness val="0"/>
    </c:sideWall>
    <c:backWall>
      <c:thickness val="0"/>
    </c:backWall>
    <c:plotArea>
      <c:layout/>
      <c:pie3DChart>
        <c:varyColors val="1"/>
        <c:ser>
          <c:idx val="0"/>
          <c:order val="0"/>
          <c:dPt>
            <c:idx val="0"/>
            <c:bubble3D val="0"/>
            <c:spPr>
              <a:solidFill>
                <a:srgbClr val="FF0000"/>
              </a:solidFill>
            </c:spPr>
          </c:dPt>
          <c:dPt>
            <c:idx val="1"/>
            <c:bubble3D val="0"/>
            <c:spPr>
              <a:solidFill>
                <a:srgbClr val="FF0000"/>
              </a:solidFill>
            </c:spPr>
          </c:dPt>
          <c:dPt>
            <c:idx val="2"/>
            <c:bubble3D val="0"/>
            <c:spPr>
              <a:solidFill>
                <a:schemeClr val="accent2">
                  <a:lumMod val="50000"/>
                </a:schemeClr>
              </a:solidFill>
            </c:spPr>
          </c:dPt>
          <c:cat>
            <c:strRef>
              <c:f>Лист1!$C$2:$F$2</c:f>
              <c:strCache>
                <c:ptCount val="4"/>
                <c:pt idx="0">
                  <c:v>Кол-во уч-ся, сдавших экзамен на «5»</c:v>
                </c:pt>
                <c:pt idx="1">
                  <c:v>Кол-во уч-ся, сдавших экзамен на «4»</c:v>
                </c:pt>
                <c:pt idx="2">
                  <c:v>Кол-во уч-ся, сдавших экзамен на «3»</c:v>
                </c:pt>
                <c:pt idx="3">
                  <c:v>Кол-во уч-ся, сдавших экзамен на «2»</c:v>
                </c:pt>
              </c:strCache>
            </c:strRef>
          </c:cat>
          <c:val>
            <c:numRef>
              <c:f>Лист1!$C$6:$F$6</c:f>
              <c:numCache>
                <c:formatCode>General</c:formatCode>
                <c:ptCount val="4"/>
                <c:pt idx="0">
                  <c:v>22</c:v>
                </c:pt>
                <c:pt idx="1">
                  <c:v>66</c:v>
                </c:pt>
                <c:pt idx="2">
                  <c:v>12</c:v>
                </c:pt>
                <c:pt idx="3">
                  <c:v>0</c:v>
                </c:pt>
              </c:numCache>
            </c:numRef>
          </c:val>
        </c:ser>
        <c:dLbls>
          <c:showLegendKey val="0"/>
          <c:showVal val="0"/>
          <c:showCatName val="0"/>
          <c:showSerName val="0"/>
          <c:showPercent val="0"/>
          <c:showBubbleSize val="0"/>
          <c:showLeaderLines val="1"/>
        </c:dLbls>
      </c:pie3DChart>
      <c:spPr>
        <a:solidFill>
          <a:schemeClr val="bg1">
            <a:lumMod val="85000"/>
            <a:alpha val="50000"/>
          </a:schemeClr>
        </a:solidFill>
        <a:effectLst>
          <a:outerShdw blurRad="88900" dist="63500" dir="1200000" algn="l" rotWithShape="0">
            <a:prstClr val="black">
              <a:alpha val="40000"/>
            </a:prstClr>
          </a:outerShdw>
        </a:effectLst>
      </c:spPr>
    </c:plotArea>
    <c:legend>
      <c:legendPos val="r"/>
      <c:legendEntry>
        <c:idx val="3"/>
        <c:delete val="1"/>
      </c:legendEntry>
      <c:overlay val="0"/>
    </c:legend>
    <c:plotVisOnly val="1"/>
    <c:dispBlanksAs val="zero"/>
    <c:showDLblsOverMax val="0"/>
  </c:chart>
  <c:spPr>
    <a:effectLst>
      <a:outerShdw blurRad="50800" dist="38100" algn="l" rotWithShape="0">
        <a:prstClr val="black">
          <a:alpha val="40000"/>
        </a:prstClr>
      </a:outerShdw>
    </a:effectLst>
  </c:sp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18BE542-9012-446A-BC6B-79A2F00D0744}" type="doc">
      <dgm:prSet loTypeId="urn:microsoft.com/office/officeart/2008/layout/NameandTitleOrganizationalChart" loCatId="hierarchy" qsTypeId="urn:microsoft.com/office/officeart/2005/8/quickstyle/simple1" qsCatId="simple" csTypeId="urn:microsoft.com/office/officeart/2005/8/colors/accent1_2" csCatId="accent1" phldr="1"/>
      <dgm:spPr/>
      <dgm:t>
        <a:bodyPr/>
        <a:lstStyle/>
        <a:p>
          <a:endParaRPr lang="ru-RU"/>
        </a:p>
      </dgm:t>
    </dgm:pt>
    <dgm:pt modelId="{804C66EE-CAA1-4226-81EA-EBADD7ED5A7B}">
      <dgm:prSet phldrT="[Текст]" custT="1"/>
      <dgm:spPr>
        <a:xfrm>
          <a:off x="2202064" y="302156"/>
          <a:ext cx="1018645" cy="52740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типы предприятий</a:t>
          </a:r>
        </a:p>
      </dgm:t>
    </dgm:pt>
    <dgm:pt modelId="{518853EB-97BA-4811-9C0E-F09F6C59C9DC}" type="parTrans" cxnId="{A1DE439B-5ACF-4D26-85CA-3886BF988A5C}">
      <dgm:prSet/>
      <dgm:spPr/>
      <dgm:t>
        <a:bodyPr/>
        <a:lstStyle/>
        <a:p>
          <a:endParaRPr lang="ru-RU"/>
        </a:p>
      </dgm:t>
    </dgm:pt>
    <dgm:pt modelId="{174CC313-0CEB-4DD8-86DE-9D48B49DF9C6}" type="sibTrans" cxnId="{A1DE439B-5ACF-4D26-85CA-3886BF988A5C}">
      <dgm:prSet/>
      <dgm:spPr>
        <a:xfrm>
          <a:off x="2405793" y="712363"/>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339973B1-8D0E-4F25-96F5-D1AD77BAA62C}">
      <dgm:prSet phldrT="[Текст]" custT="1"/>
      <dgm:spPr>
        <a:xfrm>
          <a:off x="91663" y="1190165"/>
          <a:ext cx="1088687" cy="48867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предприятия полного цикла</a:t>
          </a:r>
        </a:p>
      </dgm:t>
    </dgm:pt>
    <dgm:pt modelId="{466E9512-56D4-4099-917F-18CDDDD73E77}" type="parTrans" cxnId="{8A245118-201B-461C-96EE-7B797BFE8DEE}">
      <dgm:prSet/>
      <dgm:spPr>
        <a:xfrm>
          <a:off x="636007" y="829565"/>
          <a:ext cx="2075380" cy="360599"/>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5CDB2925-C3C0-4696-ABAA-C0F54440A859}" type="sibTrans" cxnId="{8A245118-201B-461C-96EE-7B797BFE8DEE}">
      <dgm:prSet/>
      <dgm:spPr>
        <a:xfrm>
          <a:off x="330413" y="1692752"/>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5140193F-9645-4C9C-8B08-837591A1EE06}">
      <dgm:prSet phldrT="[Текст]" custT="1"/>
      <dgm:spPr>
        <a:xfrm>
          <a:off x="1546788" y="1134291"/>
          <a:ext cx="1018645" cy="52740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передельная металлургия</a:t>
          </a:r>
        </a:p>
      </dgm:t>
    </dgm:pt>
    <dgm:pt modelId="{23E6B0DE-6A1B-440D-8A9E-5BFA73AA4C40}" type="parTrans" cxnId="{5540400F-4523-47F1-AF4A-F861F9256F3F}">
      <dgm:prSet/>
      <dgm:spPr>
        <a:xfrm>
          <a:off x="2056110" y="829565"/>
          <a:ext cx="655276" cy="304725"/>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49C0EF1E-BC59-460C-A4BE-FA6BC2C5F9DB}" type="sibTrans" cxnId="{5540400F-4523-47F1-AF4A-F861F9256F3F}">
      <dgm:prSet/>
      <dgm:spPr>
        <a:xfrm>
          <a:off x="1750517" y="1544499"/>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178F0554-D9C5-4045-8560-7D29BE57BDDA}">
      <dgm:prSet phldrT="[Текст]" custT="1"/>
      <dgm:spPr>
        <a:xfrm>
          <a:off x="4292057" y="1134291"/>
          <a:ext cx="1059462" cy="67034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электрометал</a:t>
          </a:r>
          <a:endParaRPr lang="en-US" sz="1200">
            <a:solidFill>
              <a:sysClr val="window" lastClr="FFFFFF"/>
            </a:solidFill>
            <a:latin typeface="Calibri"/>
            <a:ea typeface="+mn-ea"/>
            <a:cs typeface="+mn-cs"/>
          </a:endParaRPr>
        </a:p>
        <a:p>
          <a:r>
            <a:rPr lang="ru-RU" sz="1200">
              <a:solidFill>
                <a:sysClr val="window" lastClr="FFFFFF"/>
              </a:solidFill>
              <a:latin typeface="Calibri"/>
              <a:ea typeface="+mn-ea"/>
              <a:cs typeface="+mn-cs"/>
            </a:rPr>
            <a:t>лургические предприятия</a:t>
          </a:r>
        </a:p>
      </dgm:t>
    </dgm:pt>
    <dgm:pt modelId="{B5AA43ED-C3BE-4CBB-8CE3-245A1AD81D3D}" type="parTrans" cxnId="{0DADA4EF-E08E-497E-AE56-D98EACB19DA3}">
      <dgm:prSet/>
      <dgm:spPr>
        <a:xfrm>
          <a:off x="2711387" y="829565"/>
          <a:ext cx="2110401" cy="304725"/>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EF7F8CA9-EFA6-460F-93CB-67ABDAA174D9}" type="sibTrans" cxnId="{0DADA4EF-E08E-497E-AE56-D98EACB19DA3}">
      <dgm:prSet/>
      <dgm:spPr>
        <a:xfrm>
          <a:off x="4516195" y="1796428"/>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FCCCC966-D444-4985-8842-3D22E7E8D54D}">
      <dgm:prSet custT="1"/>
      <dgm:spPr>
        <a:xfrm>
          <a:off x="2925422" y="1134291"/>
          <a:ext cx="1018645" cy="52740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малая металлургия</a:t>
          </a:r>
        </a:p>
      </dgm:t>
    </dgm:pt>
    <dgm:pt modelId="{B5F46124-3B73-4BB0-9FCD-8A9752E69C28}" type="parTrans" cxnId="{C324D1CA-14B5-4CAC-BBAF-F92D67D88554}">
      <dgm:prSet/>
      <dgm:spPr>
        <a:xfrm>
          <a:off x="2711387" y="829565"/>
          <a:ext cx="723357" cy="304725"/>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AA013F46-B2CC-441F-A8C2-6A180DB6CDC4}" type="sibTrans" cxnId="{C324D1CA-14B5-4CAC-BBAF-F92D67D88554}">
      <dgm:prSet/>
      <dgm:spPr>
        <a:xfrm>
          <a:off x="3129151" y="1544499"/>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31DB395D-D162-4E22-BC8A-87750FA4C97E}">
      <dgm:prSet custT="1"/>
      <dgm:spPr>
        <a:xfrm>
          <a:off x="53423" y="1947060"/>
          <a:ext cx="1232011" cy="951183"/>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добыча руды, выплавка чугуна, стали и прокат</a:t>
          </a:r>
        </a:p>
      </dgm:t>
    </dgm:pt>
    <dgm:pt modelId="{29DF75A3-0BB8-4BCF-9F94-8C0D3AF17624}" type="parTrans" cxnId="{46F9EC1F-FA31-41B7-9B8E-ED14927F5F22}">
      <dgm:prSet/>
      <dgm:spPr>
        <a:xfrm>
          <a:off x="590287" y="1678842"/>
          <a:ext cx="91440" cy="268218"/>
        </a:xfr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27EF2263-C269-4D32-B448-98DF4917C040}" type="sibTrans" cxnId="{46F9EC1F-FA31-41B7-9B8E-ED14927F5F22}">
      <dgm:prSet/>
      <dgm:spPr>
        <a:xfrm>
          <a:off x="429476" y="2728574"/>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7557F56B-7D47-47DF-941C-855193A14AC0}">
      <dgm:prSet custT="1"/>
      <dgm:spPr>
        <a:xfrm>
          <a:off x="1616555" y="2117529"/>
          <a:ext cx="1079560" cy="806541"/>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выплавка стали, использование металлолома</a:t>
          </a:r>
        </a:p>
      </dgm:t>
    </dgm:pt>
    <dgm:pt modelId="{E9C5A105-E529-46E5-880C-25510989661D}" type="parTrans" cxnId="{6B963432-3B95-47EA-9BED-230B31670021}">
      <dgm:prSet/>
      <dgm:spPr>
        <a:xfrm>
          <a:off x="2056110" y="1661701"/>
          <a:ext cx="100224" cy="455828"/>
        </a:xfr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3992EE87-4760-4953-A4C6-6A9062192CC4}" type="sibTrans" cxnId="{6B963432-3B95-47EA-9BED-230B31670021}">
      <dgm:prSet/>
      <dgm:spPr>
        <a:xfrm>
          <a:off x="1765746" y="2715088"/>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2D685266-90F4-4DE6-9922-FA92DE4BFC0E}">
      <dgm:prSet custT="1"/>
      <dgm:spPr>
        <a:xfrm>
          <a:off x="2928651" y="1966426"/>
          <a:ext cx="1005729" cy="665612"/>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на машиностроительных заводах</a:t>
          </a:r>
        </a:p>
      </dgm:t>
    </dgm:pt>
    <dgm:pt modelId="{9CFD998C-8BDF-4CE1-B2D6-11E321BD98BA}" type="parTrans" cxnId="{4DCE3A0C-F6FA-474D-880D-BE348EC6651B}">
      <dgm:prSet/>
      <dgm:spPr>
        <a:xfrm>
          <a:off x="3385796" y="1661701"/>
          <a:ext cx="91440" cy="304725"/>
        </a:xfr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80EA6DD5-98C5-4AB2-A880-0236EADBA170}" type="sibTrans" cxnId="{4DCE3A0C-F6FA-474D-880D-BE348EC6651B}">
      <dgm:prSet/>
      <dgm:spPr>
        <a:xfrm>
          <a:off x="3154416" y="2711674"/>
          <a:ext cx="916781" cy="175803"/>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solidFill>
              <a:sysClr val="windowText" lastClr="000000">
                <a:hueOff val="0"/>
                <a:satOff val="0"/>
                <a:lumOff val="0"/>
                <a:alphaOff val="0"/>
              </a:sysClr>
            </a:solidFill>
            <a:latin typeface="Calibri"/>
            <a:ea typeface="+mn-ea"/>
            <a:cs typeface="+mn-cs"/>
          </a:endParaRPr>
        </a:p>
      </dgm:t>
    </dgm:pt>
    <dgm:pt modelId="{983EBDDC-E209-4BB0-AC9B-03A720BBE03C}" type="pres">
      <dgm:prSet presAssocID="{318BE542-9012-446A-BC6B-79A2F00D0744}" presName="hierChild1" presStyleCnt="0">
        <dgm:presLayoutVars>
          <dgm:orgChart val="1"/>
          <dgm:chPref val="1"/>
          <dgm:dir/>
          <dgm:animOne val="branch"/>
          <dgm:animLvl val="lvl"/>
          <dgm:resizeHandles/>
        </dgm:presLayoutVars>
      </dgm:prSet>
      <dgm:spPr/>
      <dgm:t>
        <a:bodyPr/>
        <a:lstStyle/>
        <a:p>
          <a:endParaRPr lang="ru-RU"/>
        </a:p>
      </dgm:t>
    </dgm:pt>
    <dgm:pt modelId="{1FFADC3D-ABA1-4622-AC0B-3DC8C4C5D995}" type="pres">
      <dgm:prSet presAssocID="{804C66EE-CAA1-4226-81EA-EBADD7ED5A7B}" presName="hierRoot1" presStyleCnt="0">
        <dgm:presLayoutVars>
          <dgm:hierBranch val="init"/>
        </dgm:presLayoutVars>
      </dgm:prSet>
      <dgm:spPr/>
    </dgm:pt>
    <dgm:pt modelId="{B919BEA3-6F7D-4A77-BC8D-617F6337917B}" type="pres">
      <dgm:prSet presAssocID="{804C66EE-CAA1-4226-81EA-EBADD7ED5A7B}" presName="rootComposite1" presStyleCnt="0"/>
      <dgm:spPr/>
    </dgm:pt>
    <dgm:pt modelId="{225126AD-1672-435C-9772-7E5357829AF2}" type="pres">
      <dgm:prSet presAssocID="{804C66EE-CAA1-4226-81EA-EBADD7ED5A7B}" presName="rootText1" presStyleLbl="node0" presStyleIdx="0" presStyleCnt="1">
        <dgm:presLayoutVars>
          <dgm:chMax/>
          <dgm:chPref val="3"/>
        </dgm:presLayoutVars>
      </dgm:prSet>
      <dgm:spPr>
        <a:prstGeom prst="rect">
          <a:avLst/>
        </a:prstGeom>
      </dgm:spPr>
      <dgm:t>
        <a:bodyPr/>
        <a:lstStyle/>
        <a:p>
          <a:endParaRPr lang="ru-RU"/>
        </a:p>
      </dgm:t>
    </dgm:pt>
    <dgm:pt modelId="{0050304B-767F-438C-B3E4-28D1BCBE5A3B}" type="pres">
      <dgm:prSet presAssocID="{804C66EE-CAA1-4226-81EA-EBADD7ED5A7B}" presName="titleText1" presStyleLbl="fgAcc0" presStyleIdx="0" presStyleCnt="1">
        <dgm:presLayoutVars>
          <dgm:chMax val="0"/>
          <dgm:chPref val="0"/>
        </dgm:presLayoutVars>
      </dgm:prSet>
      <dgm:spPr>
        <a:prstGeom prst="rect">
          <a:avLst/>
        </a:prstGeom>
      </dgm:spPr>
      <dgm:t>
        <a:bodyPr/>
        <a:lstStyle/>
        <a:p>
          <a:endParaRPr lang="ru-RU"/>
        </a:p>
      </dgm:t>
    </dgm:pt>
    <dgm:pt modelId="{35C41CB7-4521-498D-A0D2-9C00EDDAA3A2}" type="pres">
      <dgm:prSet presAssocID="{804C66EE-CAA1-4226-81EA-EBADD7ED5A7B}" presName="rootConnector1" presStyleLbl="node1" presStyleIdx="0" presStyleCnt="7"/>
      <dgm:spPr/>
      <dgm:t>
        <a:bodyPr/>
        <a:lstStyle/>
        <a:p>
          <a:endParaRPr lang="ru-RU"/>
        </a:p>
      </dgm:t>
    </dgm:pt>
    <dgm:pt modelId="{CF96B806-12C1-4E51-BDAA-01684803D4B7}" type="pres">
      <dgm:prSet presAssocID="{804C66EE-CAA1-4226-81EA-EBADD7ED5A7B}" presName="hierChild2" presStyleCnt="0"/>
      <dgm:spPr/>
    </dgm:pt>
    <dgm:pt modelId="{671C2716-A1DD-4A1D-B0FD-D3DC7478415E}" type="pres">
      <dgm:prSet presAssocID="{466E9512-56D4-4099-917F-18CDDDD73E77}" presName="Name37" presStyleLbl="parChTrans1D2" presStyleIdx="0" presStyleCnt="4"/>
      <dgm:spPr>
        <a:custGeom>
          <a:avLst/>
          <a:gdLst/>
          <a:ahLst/>
          <a:cxnLst/>
          <a:rect l="0" t="0" r="0" b="0"/>
          <a:pathLst>
            <a:path>
              <a:moveTo>
                <a:pt x="2075380" y="0"/>
              </a:moveTo>
              <a:lnTo>
                <a:pt x="2075380" y="237537"/>
              </a:lnTo>
              <a:lnTo>
                <a:pt x="0" y="237537"/>
              </a:lnTo>
              <a:lnTo>
                <a:pt x="0" y="360599"/>
              </a:lnTo>
            </a:path>
          </a:pathLst>
        </a:custGeom>
      </dgm:spPr>
      <dgm:t>
        <a:bodyPr/>
        <a:lstStyle/>
        <a:p>
          <a:endParaRPr lang="ru-RU"/>
        </a:p>
      </dgm:t>
    </dgm:pt>
    <dgm:pt modelId="{A94F86E5-BD4D-4EE0-B1BE-4EE0DC43973B}" type="pres">
      <dgm:prSet presAssocID="{339973B1-8D0E-4F25-96F5-D1AD77BAA62C}" presName="hierRoot2" presStyleCnt="0">
        <dgm:presLayoutVars>
          <dgm:hierBranch val="init"/>
        </dgm:presLayoutVars>
      </dgm:prSet>
      <dgm:spPr/>
    </dgm:pt>
    <dgm:pt modelId="{0218EA99-72E1-4649-AB42-F369E7663EA4}" type="pres">
      <dgm:prSet presAssocID="{339973B1-8D0E-4F25-96F5-D1AD77BAA62C}" presName="rootComposite" presStyleCnt="0"/>
      <dgm:spPr/>
    </dgm:pt>
    <dgm:pt modelId="{2F7A3220-E437-48B8-B961-634B77DDE13C}" type="pres">
      <dgm:prSet presAssocID="{339973B1-8D0E-4F25-96F5-D1AD77BAA62C}" presName="rootText" presStyleLbl="node1" presStyleIdx="0" presStyleCnt="7" custScaleX="106876" custScaleY="92656" custLinFactNeighborY="10594">
        <dgm:presLayoutVars>
          <dgm:chMax/>
          <dgm:chPref val="3"/>
        </dgm:presLayoutVars>
      </dgm:prSet>
      <dgm:spPr>
        <a:prstGeom prst="rect">
          <a:avLst/>
        </a:prstGeom>
      </dgm:spPr>
      <dgm:t>
        <a:bodyPr/>
        <a:lstStyle/>
        <a:p>
          <a:endParaRPr lang="ru-RU"/>
        </a:p>
      </dgm:t>
    </dgm:pt>
    <dgm:pt modelId="{DBEE72AE-F85C-45AF-9B0A-85CC9D6E8DE0}" type="pres">
      <dgm:prSet presAssocID="{339973B1-8D0E-4F25-96F5-D1AD77BAA62C}" presName="titleText2" presStyleLbl="fgAcc1" presStyleIdx="0" presStyleCnt="7" custLinFactNeighborY="95345">
        <dgm:presLayoutVars>
          <dgm:chMax val="0"/>
          <dgm:chPref val="0"/>
        </dgm:presLayoutVars>
      </dgm:prSet>
      <dgm:spPr>
        <a:prstGeom prst="rect">
          <a:avLst/>
        </a:prstGeom>
      </dgm:spPr>
      <dgm:t>
        <a:bodyPr/>
        <a:lstStyle/>
        <a:p>
          <a:endParaRPr lang="ru-RU"/>
        </a:p>
      </dgm:t>
    </dgm:pt>
    <dgm:pt modelId="{D2AB28CF-7A66-4765-B2CC-4C3E36DB4143}" type="pres">
      <dgm:prSet presAssocID="{339973B1-8D0E-4F25-96F5-D1AD77BAA62C}" presName="rootConnector" presStyleLbl="node2" presStyleIdx="0" presStyleCnt="0"/>
      <dgm:spPr/>
      <dgm:t>
        <a:bodyPr/>
        <a:lstStyle/>
        <a:p>
          <a:endParaRPr lang="ru-RU"/>
        </a:p>
      </dgm:t>
    </dgm:pt>
    <dgm:pt modelId="{5A8B072D-2686-4674-9410-2BD00C7287D2}" type="pres">
      <dgm:prSet presAssocID="{339973B1-8D0E-4F25-96F5-D1AD77BAA62C}" presName="hierChild4" presStyleCnt="0"/>
      <dgm:spPr/>
    </dgm:pt>
    <dgm:pt modelId="{723B6E87-E3A3-44A7-B1F0-2875A7AF8FD9}" type="pres">
      <dgm:prSet presAssocID="{29DF75A3-0BB8-4BCF-9F94-8C0D3AF17624}" presName="Name37" presStyleLbl="parChTrans1D3" presStyleIdx="0" presStyleCnt="3"/>
      <dgm:spPr>
        <a:custGeom>
          <a:avLst/>
          <a:gdLst/>
          <a:ahLst/>
          <a:cxnLst/>
          <a:rect l="0" t="0" r="0" b="0"/>
          <a:pathLst>
            <a:path>
              <a:moveTo>
                <a:pt x="45720" y="0"/>
              </a:moveTo>
              <a:lnTo>
                <a:pt x="45720" y="145156"/>
              </a:lnTo>
              <a:lnTo>
                <a:pt x="79141" y="145156"/>
              </a:lnTo>
              <a:lnTo>
                <a:pt x="79141" y="268218"/>
              </a:lnTo>
            </a:path>
          </a:pathLst>
        </a:custGeom>
      </dgm:spPr>
      <dgm:t>
        <a:bodyPr/>
        <a:lstStyle/>
        <a:p>
          <a:endParaRPr lang="ru-RU"/>
        </a:p>
      </dgm:t>
    </dgm:pt>
    <dgm:pt modelId="{3C0ED422-EC0A-40D2-B954-B948113AC54D}" type="pres">
      <dgm:prSet presAssocID="{31DB395D-D162-4E22-BC8A-87750FA4C97E}" presName="hierRoot2" presStyleCnt="0">
        <dgm:presLayoutVars>
          <dgm:hierBranch val="init"/>
        </dgm:presLayoutVars>
      </dgm:prSet>
      <dgm:spPr/>
    </dgm:pt>
    <dgm:pt modelId="{183FA356-6B00-4BE5-8884-4DA4D7532382}" type="pres">
      <dgm:prSet presAssocID="{31DB395D-D162-4E22-BC8A-87750FA4C97E}" presName="rootComposite" presStyleCnt="0"/>
      <dgm:spPr/>
    </dgm:pt>
    <dgm:pt modelId="{86BD84B1-3439-4F41-BAD1-F192116D850F}" type="pres">
      <dgm:prSet presAssocID="{31DB395D-D162-4E22-BC8A-87750FA4C97E}" presName="rootText" presStyleLbl="node1" presStyleIdx="1" presStyleCnt="7" custScaleX="120946" custScaleY="180350">
        <dgm:presLayoutVars>
          <dgm:chMax/>
          <dgm:chPref val="3"/>
        </dgm:presLayoutVars>
      </dgm:prSet>
      <dgm:spPr>
        <a:prstGeom prst="rect">
          <a:avLst/>
        </a:prstGeom>
      </dgm:spPr>
      <dgm:t>
        <a:bodyPr/>
        <a:lstStyle/>
        <a:p>
          <a:endParaRPr lang="ru-RU"/>
        </a:p>
      </dgm:t>
    </dgm:pt>
    <dgm:pt modelId="{288D52BC-9FAB-4CE1-A651-6C329EFBA4EE}" type="pres">
      <dgm:prSet presAssocID="{31DB395D-D162-4E22-BC8A-87750FA4C97E}" presName="titleText2" presStyleLbl="fgAcc1" presStyleIdx="1" presStyleCnt="7" custLinFactNeighborX="7160" custLinFactNeighborY="90681">
        <dgm:presLayoutVars>
          <dgm:chMax val="0"/>
          <dgm:chPref val="0"/>
        </dgm:presLayoutVars>
      </dgm:prSet>
      <dgm:spPr>
        <a:prstGeom prst="rect">
          <a:avLst/>
        </a:prstGeom>
      </dgm:spPr>
      <dgm:t>
        <a:bodyPr/>
        <a:lstStyle/>
        <a:p>
          <a:endParaRPr lang="ru-RU"/>
        </a:p>
      </dgm:t>
    </dgm:pt>
    <dgm:pt modelId="{C670BC44-BE6C-4D6F-9D87-689EFC614F09}" type="pres">
      <dgm:prSet presAssocID="{31DB395D-D162-4E22-BC8A-87750FA4C97E}" presName="rootConnector" presStyleLbl="node3" presStyleIdx="0" presStyleCnt="0"/>
      <dgm:spPr/>
      <dgm:t>
        <a:bodyPr/>
        <a:lstStyle/>
        <a:p>
          <a:endParaRPr lang="ru-RU"/>
        </a:p>
      </dgm:t>
    </dgm:pt>
    <dgm:pt modelId="{29406554-33C3-44D9-BA16-916BC1F1BA72}" type="pres">
      <dgm:prSet presAssocID="{31DB395D-D162-4E22-BC8A-87750FA4C97E}" presName="hierChild4" presStyleCnt="0"/>
      <dgm:spPr/>
    </dgm:pt>
    <dgm:pt modelId="{57AEF6FD-95EE-49CA-8D86-79C09F87D222}" type="pres">
      <dgm:prSet presAssocID="{31DB395D-D162-4E22-BC8A-87750FA4C97E}" presName="hierChild5" presStyleCnt="0"/>
      <dgm:spPr/>
    </dgm:pt>
    <dgm:pt modelId="{DEA4BA0B-A877-4CED-ACAE-18DC1E043D69}" type="pres">
      <dgm:prSet presAssocID="{339973B1-8D0E-4F25-96F5-D1AD77BAA62C}" presName="hierChild5" presStyleCnt="0"/>
      <dgm:spPr/>
    </dgm:pt>
    <dgm:pt modelId="{08AB6DCF-3F8F-4D8C-A593-BA90FD7DFFBE}" type="pres">
      <dgm:prSet presAssocID="{23E6B0DE-6A1B-440D-8A9E-5BFA73AA4C40}" presName="Name37" presStyleLbl="parChTrans1D2" presStyleIdx="1" presStyleCnt="4"/>
      <dgm:spPr>
        <a:custGeom>
          <a:avLst/>
          <a:gdLst/>
          <a:ahLst/>
          <a:cxnLst/>
          <a:rect l="0" t="0" r="0" b="0"/>
          <a:pathLst>
            <a:path>
              <a:moveTo>
                <a:pt x="655276" y="0"/>
              </a:moveTo>
              <a:lnTo>
                <a:pt x="655276" y="181663"/>
              </a:lnTo>
              <a:lnTo>
                <a:pt x="0" y="181663"/>
              </a:lnTo>
              <a:lnTo>
                <a:pt x="0" y="304725"/>
              </a:lnTo>
            </a:path>
          </a:pathLst>
        </a:custGeom>
      </dgm:spPr>
      <dgm:t>
        <a:bodyPr/>
        <a:lstStyle/>
        <a:p>
          <a:endParaRPr lang="ru-RU"/>
        </a:p>
      </dgm:t>
    </dgm:pt>
    <dgm:pt modelId="{36B3FC8D-66BD-4D65-8BF2-2A255B9BB6F4}" type="pres">
      <dgm:prSet presAssocID="{5140193F-9645-4C9C-8B08-837591A1EE06}" presName="hierRoot2" presStyleCnt="0">
        <dgm:presLayoutVars>
          <dgm:hierBranch val="init"/>
        </dgm:presLayoutVars>
      </dgm:prSet>
      <dgm:spPr/>
    </dgm:pt>
    <dgm:pt modelId="{1825BBE6-F9CD-4B2D-901E-796D555FC27D}" type="pres">
      <dgm:prSet presAssocID="{5140193F-9645-4C9C-8B08-837591A1EE06}" presName="rootComposite" presStyleCnt="0"/>
      <dgm:spPr/>
    </dgm:pt>
    <dgm:pt modelId="{BD55FB89-1979-4F3F-94E7-60FF34C02C0D}" type="pres">
      <dgm:prSet presAssocID="{5140193F-9645-4C9C-8B08-837591A1EE06}" presName="rootText" presStyleLbl="node1" presStyleIdx="2" presStyleCnt="7">
        <dgm:presLayoutVars>
          <dgm:chMax/>
          <dgm:chPref val="3"/>
        </dgm:presLayoutVars>
      </dgm:prSet>
      <dgm:spPr>
        <a:prstGeom prst="rect">
          <a:avLst/>
        </a:prstGeom>
      </dgm:spPr>
      <dgm:t>
        <a:bodyPr/>
        <a:lstStyle/>
        <a:p>
          <a:endParaRPr lang="ru-RU"/>
        </a:p>
      </dgm:t>
    </dgm:pt>
    <dgm:pt modelId="{0F67109D-7549-4467-BD71-5B81B2809E87}" type="pres">
      <dgm:prSet presAssocID="{5140193F-9645-4C9C-8B08-837591A1EE06}" presName="titleText2" presStyleLbl="fgAcc1" presStyleIdx="2" presStyleCnt="7">
        <dgm:presLayoutVars>
          <dgm:chMax val="0"/>
          <dgm:chPref val="0"/>
        </dgm:presLayoutVars>
      </dgm:prSet>
      <dgm:spPr>
        <a:prstGeom prst="rect">
          <a:avLst/>
        </a:prstGeom>
      </dgm:spPr>
      <dgm:t>
        <a:bodyPr/>
        <a:lstStyle/>
        <a:p>
          <a:endParaRPr lang="ru-RU"/>
        </a:p>
      </dgm:t>
    </dgm:pt>
    <dgm:pt modelId="{926339EC-1297-4D13-9D84-4C3296B509F7}" type="pres">
      <dgm:prSet presAssocID="{5140193F-9645-4C9C-8B08-837591A1EE06}" presName="rootConnector" presStyleLbl="node2" presStyleIdx="0" presStyleCnt="0"/>
      <dgm:spPr/>
      <dgm:t>
        <a:bodyPr/>
        <a:lstStyle/>
        <a:p>
          <a:endParaRPr lang="ru-RU"/>
        </a:p>
      </dgm:t>
    </dgm:pt>
    <dgm:pt modelId="{5365307C-32C2-40F1-B21D-D9011F10AFD8}" type="pres">
      <dgm:prSet presAssocID="{5140193F-9645-4C9C-8B08-837591A1EE06}" presName="hierChild4" presStyleCnt="0"/>
      <dgm:spPr/>
    </dgm:pt>
    <dgm:pt modelId="{F376E946-40DB-48AB-B529-83D9B5884A3C}" type="pres">
      <dgm:prSet presAssocID="{E9C5A105-E529-46E5-880C-25510989661D}" presName="Name37" presStyleLbl="parChTrans1D3" presStyleIdx="1" presStyleCnt="3"/>
      <dgm:spPr>
        <a:custGeom>
          <a:avLst/>
          <a:gdLst/>
          <a:ahLst/>
          <a:cxnLst/>
          <a:rect l="0" t="0" r="0" b="0"/>
          <a:pathLst>
            <a:path>
              <a:moveTo>
                <a:pt x="0" y="0"/>
              </a:moveTo>
              <a:lnTo>
                <a:pt x="0" y="332766"/>
              </a:lnTo>
              <a:lnTo>
                <a:pt x="100224" y="332766"/>
              </a:lnTo>
              <a:lnTo>
                <a:pt x="100224" y="455828"/>
              </a:lnTo>
            </a:path>
          </a:pathLst>
        </a:custGeom>
      </dgm:spPr>
      <dgm:t>
        <a:bodyPr/>
        <a:lstStyle/>
        <a:p>
          <a:endParaRPr lang="ru-RU"/>
        </a:p>
      </dgm:t>
    </dgm:pt>
    <dgm:pt modelId="{09A52927-E8DC-429A-B051-71E1C573DCEF}" type="pres">
      <dgm:prSet presAssocID="{7557F56B-7D47-47DF-941C-855193A14AC0}" presName="hierRoot2" presStyleCnt="0">
        <dgm:presLayoutVars>
          <dgm:hierBranch val="init"/>
        </dgm:presLayoutVars>
      </dgm:prSet>
      <dgm:spPr/>
    </dgm:pt>
    <dgm:pt modelId="{93ABEA90-E059-4B97-B751-F6977AC1527B}" type="pres">
      <dgm:prSet presAssocID="{7557F56B-7D47-47DF-941C-855193A14AC0}" presName="rootComposite" presStyleCnt="0"/>
      <dgm:spPr/>
    </dgm:pt>
    <dgm:pt modelId="{C7E51938-CCFC-48D0-95CD-815A9641FF98}" type="pres">
      <dgm:prSet presAssocID="{7557F56B-7D47-47DF-941C-855193A14AC0}" presName="rootText" presStyleLbl="node1" presStyleIdx="3" presStyleCnt="7" custScaleX="105980" custScaleY="152925" custLinFactNeighborX="8344" custLinFactNeighborY="28650">
        <dgm:presLayoutVars>
          <dgm:chMax/>
          <dgm:chPref val="3"/>
        </dgm:presLayoutVars>
      </dgm:prSet>
      <dgm:spPr>
        <a:prstGeom prst="rect">
          <a:avLst/>
        </a:prstGeom>
      </dgm:spPr>
      <dgm:t>
        <a:bodyPr/>
        <a:lstStyle/>
        <a:p>
          <a:endParaRPr lang="ru-RU"/>
        </a:p>
      </dgm:t>
    </dgm:pt>
    <dgm:pt modelId="{49227220-9D24-443F-A793-7E1B50E1325A}" type="pres">
      <dgm:prSet presAssocID="{7557F56B-7D47-47DF-941C-855193A14AC0}" presName="titleText2" presStyleLbl="fgAcc1" presStyleIdx="3" presStyleCnt="7" custLinFactY="13131" custLinFactNeighborY="100000">
        <dgm:presLayoutVars>
          <dgm:chMax val="0"/>
          <dgm:chPref val="0"/>
        </dgm:presLayoutVars>
      </dgm:prSet>
      <dgm:spPr>
        <a:prstGeom prst="rect">
          <a:avLst/>
        </a:prstGeom>
      </dgm:spPr>
      <dgm:t>
        <a:bodyPr/>
        <a:lstStyle/>
        <a:p>
          <a:endParaRPr lang="ru-RU"/>
        </a:p>
      </dgm:t>
    </dgm:pt>
    <dgm:pt modelId="{BBEA5B6D-5134-4510-BCF6-55C3B30E49DC}" type="pres">
      <dgm:prSet presAssocID="{7557F56B-7D47-47DF-941C-855193A14AC0}" presName="rootConnector" presStyleLbl="node3" presStyleIdx="0" presStyleCnt="0"/>
      <dgm:spPr/>
      <dgm:t>
        <a:bodyPr/>
        <a:lstStyle/>
        <a:p>
          <a:endParaRPr lang="ru-RU"/>
        </a:p>
      </dgm:t>
    </dgm:pt>
    <dgm:pt modelId="{902C1F29-1659-4EBE-AF4C-A66DAB78CB85}" type="pres">
      <dgm:prSet presAssocID="{7557F56B-7D47-47DF-941C-855193A14AC0}" presName="hierChild4" presStyleCnt="0"/>
      <dgm:spPr/>
    </dgm:pt>
    <dgm:pt modelId="{3DFE9125-42C3-4FFF-9079-36E2C0C9BB67}" type="pres">
      <dgm:prSet presAssocID="{7557F56B-7D47-47DF-941C-855193A14AC0}" presName="hierChild5" presStyleCnt="0"/>
      <dgm:spPr/>
    </dgm:pt>
    <dgm:pt modelId="{58D0840B-C8C6-43F4-96FA-578FC4CF2AB6}" type="pres">
      <dgm:prSet presAssocID="{5140193F-9645-4C9C-8B08-837591A1EE06}" presName="hierChild5" presStyleCnt="0"/>
      <dgm:spPr/>
    </dgm:pt>
    <dgm:pt modelId="{9BD3994A-9A82-4AF8-BC7A-BCC8B9983C6C}" type="pres">
      <dgm:prSet presAssocID="{B5F46124-3B73-4BB0-9FCD-8A9752E69C28}" presName="Name37" presStyleLbl="parChTrans1D2" presStyleIdx="2" presStyleCnt="4"/>
      <dgm:spPr>
        <a:custGeom>
          <a:avLst/>
          <a:gdLst/>
          <a:ahLst/>
          <a:cxnLst/>
          <a:rect l="0" t="0" r="0" b="0"/>
          <a:pathLst>
            <a:path>
              <a:moveTo>
                <a:pt x="0" y="0"/>
              </a:moveTo>
              <a:lnTo>
                <a:pt x="0" y="181663"/>
              </a:lnTo>
              <a:lnTo>
                <a:pt x="723357" y="181663"/>
              </a:lnTo>
              <a:lnTo>
                <a:pt x="723357" y="304725"/>
              </a:lnTo>
            </a:path>
          </a:pathLst>
        </a:custGeom>
      </dgm:spPr>
      <dgm:t>
        <a:bodyPr/>
        <a:lstStyle/>
        <a:p>
          <a:endParaRPr lang="ru-RU"/>
        </a:p>
      </dgm:t>
    </dgm:pt>
    <dgm:pt modelId="{654261EF-8826-4B50-9DEE-F66BEC1D7243}" type="pres">
      <dgm:prSet presAssocID="{FCCCC966-D444-4985-8842-3D22E7E8D54D}" presName="hierRoot2" presStyleCnt="0">
        <dgm:presLayoutVars>
          <dgm:hierBranch val="init"/>
        </dgm:presLayoutVars>
      </dgm:prSet>
      <dgm:spPr/>
    </dgm:pt>
    <dgm:pt modelId="{CAA8B9C3-359A-4EAF-96E2-3C3B0AF07F02}" type="pres">
      <dgm:prSet presAssocID="{FCCCC966-D444-4985-8842-3D22E7E8D54D}" presName="rootComposite" presStyleCnt="0"/>
      <dgm:spPr/>
    </dgm:pt>
    <dgm:pt modelId="{5CB9222C-36F5-4641-B069-8AA756D33AA0}" type="pres">
      <dgm:prSet presAssocID="{FCCCC966-D444-4985-8842-3D22E7E8D54D}" presName="rootText" presStyleLbl="node1" presStyleIdx="4" presStyleCnt="7">
        <dgm:presLayoutVars>
          <dgm:chMax/>
          <dgm:chPref val="3"/>
        </dgm:presLayoutVars>
      </dgm:prSet>
      <dgm:spPr>
        <a:prstGeom prst="rect">
          <a:avLst/>
        </a:prstGeom>
      </dgm:spPr>
      <dgm:t>
        <a:bodyPr/>
        <a:lstStyle/>
        <a:p>
          <a:endParaRPr lang="ru-RU"/>
        </a:p>
      </dgm:t>
    </dgm:pt>
    <dgm:pt modelId="{DE76768A-00C9-4EB6-9D10-340F2A9CDC21}" type="pres">
      <dgm:prSet presAssocID="{FCCCC966-D444-4985-8842-3D22E7E8D54D}" presName="titleText2" presStyleLbl="fgAcc1" presStyleIdx="4" presStyleCnt="7">
        <dgm:presLayoutVars>
          <dgm:chMax val="0"/>
          <dgm:chPref val="0"/>
        </dgm:presLayoutVars>
      </dgm:prSet>
      <dgm:spPr>
        <a:prstGeom prst="rect">
          <a:avLst/>
        </a:prstGeom>
      </dgm:spPr>
      <dgm:t>
        <a:bodyPr/>
        <a:lstStyle/>
        <a:p>
          <a:endParaRPr lang="ru-RU"/>
        </a:p>
      </dgm:t>
    </dgm:pt>
    <dgm:pt modelId="{ABA515A7-ACC4-475F-8BF8-52CD4E99C7A2}" type="pres">
      <dgm:prSet presAssocID="{FCCCC966-D444-4985-8842-3D22E7E8D54D}" presName="rootConnector" presStyleLbl="node2" presStyleIdx="0" presStyleCnt="0"/>
      <dgm:spPr/>
      <dgm:t>
        <a:bodyPr/>
        <a:lstStyle/>
        <a:p>
          <a:endParaRPr lang="ru-RU"/>
        </a:p>
      </dgm:t>
    </dgm:pt>
    <dgm:pt modelId="{ED684775-4EDE-4C29-99DC-B6939A59FB40}" type="pres">
      <dgm:prSet presAssocID="{FCCCC966-D444-4985-8842-3D22E7E8D54D}" presName="hierChild4" presStyleCnt="0"/>
      <dgm:spPr/>
    </dgm:pt>
    <dgm:pt modelId="{E7AC151F-1D4C-462F-B773-33EC3D24EC9E}" type="pres">
      <dgm:prSet presAssocID="{9CFD998C-8BDF-4CE1-B2D6-11E321BD98BA}" presName="Name37" presStyleLbl="parChTrans1D3" presStyleIdx="2" presStyleCnt="3"/>
      <dgm:spPr>
        <a:custGeom>
          <a:avLst/>
          <a:gdLst/>
          <a:ahLst/>
          <a:cxnLst/>
          <a:rect l="0" t="0" r="0" b="0"/>
          <a:pathLst>
            <a:path>
              <a:moveTo>
                <a:pt x="48949" y="0"/>
              </a:moveTo>
              <a:lnTo>
                <a:pt x="48949" y="181663"/>
              </a:lnTo>
              <a:lnTo>
                <a:pt x="45720" y="181663"/>
              </a:lnTo>
              <a:lnTo>
                <a:pt x="45720" y="304725"/>
              </a:lnTo>
            </a:path>
          </a:pathLst>
        </a:custGeom>
      </dgm:spPr>
      <dgm:t>
        <a:bodyPr/>
        <a:lstStyle/>
        <a:p>
          <a:endParaRPr lang="ru-RU"/>
        </a:p>
      </dgm:t>
    </dgm:pt>
    <dgm:pt modelId="{9E4827D3-CEA1-48E6-944E-09EEB8A02651}" type="pres">
      <dgm:prSet presAssocID="{2D685266-90F4-4DE6-9922-FA92DE4BFC0E}" presName="hierRoot2" presStyleCnt="0">
        <dgm:presLayoutVars>
          <dgm:hierBranch val="init"/>
        </dgm:presLayoutVars>
      </dgm:prSet>
      <dgm:spPr/>
    </dgm:pt>
    <dgm:pt modelId="{B6FB5B65-FD59-41DB-8BB1-163D1E051C26}" type="pres">
      <dgm:prSet presAssocID="{2D685266-90F4-4DE6-9922-FA92DE4BFC0E}" presName="rootComposite" presStyleCnt="0"/>
      <dgm:spPr/>
    </dgm:pt>
    <dgm:pt modelId="{04A0606B-C411-461D-A2B7-B4F2DA9C48CB}" type="pres">
      <dgm:prSet presAssocID="{2D685266-90F4-4DE6-9922-FA92DE4BFC0E}" presName="rootText" presStyleLbl="node1" presStyleIdx="5" presStyleCnt="7" custScaleX="98732" custScaleY="126204">
        <dgm:presLayoutVars>
          <dgm:chMax/>
          <dgm:chPref val="3"/>
        </dgm:presLayoutVars>
      </dgm:prSet>
      <dgm:spPr>
        <a:prstGeom prst="rect">
          <a:avLst/>
        </a:prstGeom>
      </dgm:spPr>
      <dgm:t>
        <a:bodyPr/>
        <a:lstStyle/>
        <a:p>
          <a:endParaRPr lang="ru-RU"/>
        </a:p>
      </dgm:t>
    </dgm:pt>
    <dgm:pt modelId="{55A8A8D6-56B1-45A6-B10C-8147AF900D53}" type="pres">
      <dgm:prSet presAssocID="{2D685266-90F4-4DE6-9922-FA92DE4BFC0E}" presName="titleText2" presStyleLbl="fgAcc1" presStyleIdx="5" presStyleCnt="7" custLinFactY="51271" custLinFactNeighborX="3108" custLinFactNeighborY="100000">
        <dgm:presLayoutVars>
          <dgm:chMax val="0"/>
          <dgm:chPref val="0"/>
        </dgm:presLayoutVars>
      </dgm:prSet>
      <dgm:spPr>
        <a:prstGeom prst="rect">
          <a:avLst/>
        </a:prstGeom>
      </dgm:spPr>
      <dgm:t>
        <a:bodyPr/>
        <a:lstStyle/>
        <a:p>
          <a:endParaRPr lang="ru-RU"/>
        </a:p>
      </dgm:t>
    </dgm:pt>
    <dgm:pt modelId="{9BB63CF6-4A72-4C69-B5C1-B00E7E03B2C8}" type="pres">
      <dgm:prSet presAssocID="{2D685266-90F4-4DE6-9922-FA92DE4BFC0E}" presName="rootConnector" presStyleLbl="node3" presStyleIdx="0" presStyleCnt="0"/>
      <dgm:spPr/>
      <dgm:t>
        <a:bodyPr/>
        <a:lstStyle/>
        <a:p>
          <a:endParaRPr lang="ru-RU"/>
        </a:p>
      </dgm:t>
    </dgm:pt>
    <dgm:pt modelId="{EEC8BECA-F624-4474-8776-889692DCE6C2}" type="pres">
      <dgm:prSet presAssocID="{2D685266-90F4-4DE6-9922-FA92DE4BFC0E}" presName="hierChild4" presStyleCnt="0"/>
      <dgm:spPr/>
    </dgm:pt>
    <dgm:pt modelId="{0FBE9433-00FE-465B-9BBB-7D7486C52E95}" type="pres">
      <dgm:prSet presAssocID="{2D685266-90F4-4DE6-9922-FA92DE4BFC0E}" presName="hierChild5" presStyleCnt="0"/>
      <dgm:spPr/>
    </dgm:pt>
    <dgm:pt modelId="{55196F28-86CA-4E26-BFCE-7264A5BE32EE}" type="pres">
      <dgm:prSet presAssocID="{FCCCC966-D444-4985-8842-3D22E7E8D54D}" presName="hierChild5" presStyleCnt="0"/>
      <dgm:spPr/>
    </dgm:pt>
    <dgm:pt modelId="{0D05CCAA-FC4C-4B9D-995B-7CC65E18BC10}" type="pres">
      <dgm:prSet presAssocID="{B5AA43ED-C3BE-4CBB-8CE3-245A1AD81D3D}" presName="Name37" presStyleLbl="parChTrans1D2" presStyleIdx="3" presStyleCnt="4"/>
      <dgm:spPr>
        <a:custGeom>
          <a:avLst/>
          <a:gdLst/>
          <a:ahLst/>
          <a:cxnLst/>
          <a:rect l="0" t="0" r="0" b="0"/>
          <a:pathLst>
            <a:path>
              <a:moveTo>
                <a:pt x="0" y="0"/>
              </a:moveTo>
              <a:lnTo>
                <a:pt x="0" y="181663"/>
              </a:lnTo>
              <a:lnTo>
                <a:pt x="2110401" y="181663"/>
              </a:lnTo>
              <a:lnTo>
                <a:pt x="2110401" y="304725"/>
              </a:lnTo>
            </a:path>
          </a:pathLst>
        </a:custGeom>
      </dgm:spPr>
      <dgm:t>
        <a:bodyPr/>
        <a:lstStyle/>
        <a:p>
          <a:endParaRPr lang="ru-RU"/>
        </a:p>
      </dgm:t>
    </dgm:pt>
    <dgm:pt modelId="{B6EA5759-7CE6-4C20-AF15-DB062E9AA8B2}" type="pres">
      <dgm:prSet presAssocID="{178F0554-D9C5-4045-8560-7D29BE57BDDA}" presName="hierRoot2" presStyleCnt="0">
        <dgm:presLayoutVars>
          <dgm:hierBranch val="init"/>
        </dgm:presLayoutVars>
      </dgm:prSet>
      <dgm:spPr/>
    </dgm:pt>
    <dgm:pt modelId="{B4155D2D-18AD-427B-8663-C9A10ECF61DB}" type="pres">
      <dgm:prSet presAssocID="{178F0554-D9C5-4045-8560-7D29BE57BDDA}" presName="rootComposite" presStyleCnt="0"/>
      <dgm:spPr/>
    </dgm:pt>
    <dgm:pt modelId="{43173CED-E6D0-4A3E-8835-08778EBEF67D}" type="pres">
      <dgm:prSet presAssocID="{178F0554-D9C5-4045-8560-7D29BE57BDDA}" presName="rootText" presStyleLbl="node1" presStyleIdx="6" presStyleCnt="7" custScaleX="104007" custScaleY="127102">
        <dgm:presLayoutVars>
          <dgm:chMax/>
          <dgm:chPref val="3"/>
        </dgm:presLayoutVars>
      </dgm:prSet>
      <dgm:spPr>
        <a:prstGeom prst="rect">
          <a:avLst/>
        </a:prstGeom>
      </dgm:spPr>
      <dgm:t>
        <a:bodyPr/>
        <a:lstStyle/>
        <a:p>
          <a:endParaRPr lang="ru-RU"/>
        </a:p>
      </dgm:t>
    </dgm:pt>
    <dgm:pt modelId="{0B983F86-CCB6-4937-99AD-3CD969939CA7}" type="pres">
      <dgm:prSet presAssocID="{178F0554-D9C5-4045-8560-7D29BE57BDDA}" presName="titleText2" presStyleLbl="fgAcc1" presStyleIdx="6" presStyleCnt="7" custLinFactY="2649" custLinFactNeighborY="100000">
        <dgm:presLayoutVars>
          <dgm:chMax val="0"/>
          <dgm:chPref val="0"/>
        </dgm:presLayoutVars>
      </dgm:prSet>
      <dgm:spPr>
        <a:prstGeom prst="rect">
          <a:avLst/>
        </a:prstGeom>
      </dgm:spPr>
      <dgm:t>
        <a:bodyPr/>
        <a:lstStyle/>
        <a:p>
          <a:endParaRPr lang="ru-RU"/>
        </a:p>
      </dgm:t>
    </dgm:pt>
    <dgm:pt modelId="{9EF76945-0510-4B0E-8918-D66C107D4762}" type="pres">
      <dgm:prSet presAssocID="{178F0554-D9C5-4045-8560-7D29BE57BDDA}" presName="rootConnector" presStyleLbl="node2" presStyleIdx="0" presStyleCnt="0"/>
      <dgm:spPr/>
      <dgm:t>
        <a:bodyPr/>
        <a:lstStyle/>
        <a:p>
          <a:endParaRPr lang="ru-RU"/>
        </a:p>
      </dgm:t>
    </dgm:pt>
    <dgm:pt modelId="{3C2553A6-30AD-42A6-83B8-92E6F9648E06}" type="pres">
      <dgm:prSet presAssocID="{178F0554-D9C5-4045-8560-7D29BE57BDDA}" presName="hierChild4" presStyleCnt="0"/>
      <dgm:spPr/>
    </dgm:pt>
    <dgm:pt modelId="{C10520A6-B75D-4615-A08B-4214328B963A}" type="pres">
      <dgm:prSet presAssocID="{178F0554-D9C5-4045-8560-7D29BE57BDDA}" presName="hierChild5" presStyleCnt="0"/>
      <dgm:spPr/>
    </dgm:pt>
    <dgm:pt modelId="{64E54E6F-F29E-4C5E-9752-43F7C69911C1}" type="pres">
      <dgm:prSet presAssocID="{804C66EE-CAA1-4226-81EA-EBADD7ED5A7B}" presName="hierChild3" presStyleCnt="0"/>
      <dgm:spPr/>
    </dgm:pt>
  </dgm:ptLst>
  <dgm:cxnLst>
    <dgm:cxn modelId="{03D5DE0D-026B-4728-B86F-7D24104DC72D}" type="presOf" srcId="{804C66EE-CAA1-4226-81EA-EBADD7ED5A7B}" destId="{35C41CB7-4521-498D-A0D2-9C00EDDAA3A2}" srcOrd="1" destOrd="0" presId="urn:microsoft.com/office/officeart/2008/layout/NameandTitleOrganizationalChart"/>
    <dgm:cxn modelId="{0DADA4EF-E08E-497E-AE56-D98EACB19DA3}" srcId="{804C66EE-CAA1-4226-81EA-EBADD7ED5A7B}" destId="{178F0554-D9C5-4045-8560-7D29BE57BDDA}" srcOrd="3" destOrd="0" parTransId="{B5AA43ED-C3BE-4CBB-8CE3-245A1AD81D3D}" sibTransId="{EF7F8CA9-EFA6-460F-93CB-67ABDAA174D9}"/>
    <dgm:cxn modelId="{8BD0EBA6-CFED-4068-AD23-B987725A624E}" type="presOf" srcId="{339973B1-8D0E-4F25-96F5-D1AD77BAA62C}" destId="{2F7A3220-E437-48B8-B961-634B77DDE13C}" srcOrd="0" destOrd="0" presId="urn:microsoft.com/office/officeart/2008/layout/NameandTitleOrganizationalChart"/>
    <dgm:cxn modelId="{D21B6D58-62DD-44EC-82AE-9C7429B6D92B}" type="presOf" srcId="{27EF2263-C269-4D32-B448-98DF4917C040}" destId="{288D52BC-9FAB-4CE1-A651-6C329EFBA4EE}" srcOrd="0" destOrd="0" presId="urn:microsoft.com/office/officeart/2008/layout/NameandTitleOrganizationalChart"/>
    <dgm:cxn modelId="{0311921F-4E43-4ED6-BA37-F693EE4E9238}" type="presOf" srcId="{804C66EE-CAA1-4226-81EA-EBADD7ED5A7B}" destId="{225126AD-1672-435C-9772-7E5357829AF2}" srcOrd="0" destOrd="0" presId="urn:microsoft.com/office/officeart/2008/layout/NameandTitleOrganizationalChart"/>
    <dgm:cxn modelId="{8959DC16-8A13-4C11-88B4-6524F2A5E19B}" type="presOf" srcId="{AA013F46-B2CC-441F-A8C2-6A180DB6CDC4}" destId="{DE76768A-00C9-4EB6-9D10-340F2A9CDC21}" srcOrd="0" destOrd="0" presId="urn:microsoft.com/office/officeart/2008/layout/NameandTitleOrganizationalChart"/>
    <dgm:cxn modelId="{D62AD3D0-8F4D-4931-AA9B-49C86EB156E4}" type="presOf" srcId="{5140193F-9645-4C9C-8B08-837591A1EE06}" destId="{BD55FB89-1979-4F3F-94E7-60FF34C02C0D}" srcOrd="0" destOrd="0" presId="urn:microsoft.com/office/officeart/2008/layout/NameandTitleOrganizationalChart"/>
    <dgm:cxn modelId="{8A245118-201B-461C-96EE-7B797BFE8DEE}" srcId="{804C66EE-CAA1-4226-81EA-EBADD7ED5A7B}" destId="{339973B1-8D0E-4F25-96F5-D1AD77BAA62C}" srcOrd="0" destOrd="0" parTransId="{466E9512-56D4-4099-917F-18CDDDD73E77}" sibTransId="{5CDB2925-C3C0-4696-ABAA-C0F54440A859}"/>
    <dgm:cxn modelId="{70691CED-3054-4E6E-99BC-6CA32DB78A30}" type="presOf" srcId="{B5F46124-3B73-4BB0-9FCD-8A9752E69C28}" destId="{9BD3994A-9A82-4AF8-BC7A-BCC8B9983C6C}" srcOrd="0" destOrd="0" presId="urn:microsoft.com/office/officeart/2008/layout/NameandTitleOrganizationalChart"/>
    <dgm:cxn modelId="{73697787-3ECA-4D48-A6B1-FE88D1202052}" type="presOf" srcId="{29DF75A3-0BB8-4BCF-9F94-8C0D3AF17624}" destId="{723B6E87-E3A3-44A7-B1F0-2875A7AF8FD9}" srcOrd="0" destOrd="0" presId="urn:microsoft.com/office/officeart/2008/layout/NameandTitleOrganizationalChart"/>
    <dgm:cxn modelId="{D190B9BC-EAB3-4E69-BEC4-7A02663918AD}" type="presOf" srcId="{9CFD998C-8BDF-4CE1-B2D6-11E321BD98BA}" destId="{E7AC151F-1D4C-462F-B773-33EC3D24EC9E}" srcOrd="0" destOrd="0" presId="urn:microsoft.com/office/officeart/2008/layout/NameandTitleOrganizationalChart"/>
    <dgm:cxn modelId="{5540400F-4523-47F1-AF4A-F861F9256F3F}" srcId="{804C66EE-CAA1-4226-81EA-EBADD7ED5A7B}" destId="{5140193F-9645-4C9C-8B08-837591A1EE06}" srcOrd="1" destOrd="0" parTransId="{23E6B0DE-6A1B-440D-8A9E-5BFA73AA4C40}" sibTransId="{49C0EF1E-BC59-460C-A4BE-FA6BC2C5F9DB}"/>
    <dgm:cxn modelId="{495C2862-4640-4174-BE25-205A0A4F4A3A}" type="presOf" srcId="{5140193F-9645-4C9C-8B08-837591A1EE06}" destId="{926339EC-1297-4D13-9D84-4C3296B509F7}" srcOrd="1" destOrd="0" presId="urn:microsoft.com/office/officeart/2008/layout/NameandTitleOrganizationalChart"/>
    <dgm:cxn modelId="{D8ADF51E-F620-48FA-9747-DFDB13EA050F}" type="presOf" srcId="{7557F56B-7D47-47DF-941C-855193A14AC0}" destId="{BBEA5B6D-5134-4510-BCF6-55C3B30E49DC}" srcOrd="1" destOrd="0" presId="urn:microsoft.com/office/officeart/2008/layout/NameandTitleOrganizationalChart"/>
    <dgm:cxn modelId="{B1CC5FED-E564-436A-A531-B77E63E8A1A0}" type="presOf" srcId="{5CDB2925-C3C0-4696-ABAA-C0F54440A859}" destId="{DBEE72AE-F85C-45AF-9B0A-85CC9D6E8DE0}" srcOrd="0" destOrd="0" presId="urn:microsoft.com/office/officeart/2008/layout/NameandTitleOrganizationalChart"/>
    <dgm:cxn modelId="{85A1DB39-238A-482C-8065-AAA094A9C906}" type="presOf" srcId="{7557F56B-7D47-47DF-941C-855193A14AC0}" destId="{C7E51938-CCFC-48D0-95CD-815A9641FF98}" srcOrd="0" destOrd="0" presId="urn:microsoft.com/office/officeart/2008/layout/NameandTitleOrganizationalChart"/>
    <dgm:cxn modelId="{63866AD5-7EFE-44B4-A942-DA2BCE643864}" type="presOf" srcId="{E9C5A105-E529-46E5-880C-25510989661D}" destId="{F376E946-40DB-48AB-B529-83D9B5884A3C}" srcOrd="0" destOrd="0" presId="urn:microsoft.com/office/officeart/2008/layout/NameandTitleOrganizationalChart"/>
    <dgm:cxn modelId="{24A9347A-4953-4F4E-8386-92170195A34B}" type="presOf" srcId="{B5AA43ED-C3BE-4CBB-8CE3-245A1AD81D3D}" destId="{0D05CCAA-FC4C-4B9D-995B-7CC65E18BC10}" srcOrd="0" destOrd="0" presId="urn:microsoft.com/office/officeart/2008/layout/NameandTitleOrganizationalChart"/>
    <dgm:cxn modelId="{008DA4AC-8219-44F4-B6A4-F38765B90ACB}" type="presOf" srcId="{339973B1-8D0E-4F25-96F5-D1AD77BAA62C}" destId="{D2AB28CF-7A66-4765-B2CC-4C3E36DB4143}" srcOrd="1" destOrd="0" presId="urn:microsoft.com/office/officeart/2008/layout/NameandTitleOrganizationalChart"/>
    <dgm:cxn modelId="{E8AAEE73-563E-4E9A-8642-F95B877964AE}" type="presOf" srcId="{FCCCC966-D444-4985-8842-3D22E7E8D54D}" destId="{5CB9222C-36F5-4641-B069-8AA756D33AA0}" srcOrd="0" destOrd="0" presId="urn:microsoft.com/office/officeart/2008/layout/NameandTitleOrganizationalChart"/>
    <dgm:cxn modelId="{288FE2C8-F684-4DD4-8A8A-D40887E4F6C0}" type="presOf" srcId="{31DB395D-D162-4E22-BC8A-87750FA4C97E}" destId="{86BD84B1-3439-4F41-BAD1-F192116D850F}" srcOrd="0" destOrd="0" presId="urn:microsoft.com/office/officeart/2008/layout/NameandTitleOrganizationalChart"/>
    <dgm:cxn modelId="{38D207B8-4F49-4842-8E08-17EA6239F701}" type="presOf" srcId="{178F0554-D9C5-4045-8560-7D29BE57BDDA}" destId="{43173CED-E6D0-4A3E-8835-08778EBEF67D}" srcOrd="0" destOrd="0" presId="urn:microsoft.com/office/officeart/2008/layout/NameandTitleOrganizationalChart"/>
    <dgm:cxn modelId="{EFBEEB4E-2F7F-43B6-BF29-D7E6A6472AFB}" type="presOf" srcId="{178F0554-D9C5-4045-8560-7D29BE57BDDA}" destId="{9EF76945-0510-4B0E-8918-D66C107D4762}" srcOrd="1" destOrd="0" presId="urn:microsoft.com/office/officeart/2008/layout/NameandTitleOrganizationalChart"/>
    <dgm:cxn modelId="{C324D1CA-14B5-4CAC-BBAF-F92D67D88554}" srcId="{804C66EE-CAA1-4226-81EA-EBADD7ED5A7B}" destId="{FCCCC966-D444-4985-8842-3D22E7E8D54D}" srcOrd="2" destOrd="0" parTransId="{B5F46124-3B73-4BB0-9FCD-8A9752E69C28}" sibTransId="{AA013F46-B2CC-441F-A8C2-6A180DB6CDC4}"/>
    <dgm:cxn modelId="{F28392E5-17A8-447C-ABB4-AAD5B20A5FB1}" type="presOf" srcId="{2D685266-90F4-4DE6-9922-FA92DE4BFC0E}" destId="{04A0606B-C411-461D-A2B7-B4F2DA9C48CB}" srcOrd="0" destOrd="0" presId="urn:microsoft.com/office/officeart/2008/layout/NameandTitleOrganizationalChart"/>
    <dgm:cxn modelId="{98F572F9-9E4C-4191-BB33-1AD6D2F93329}" type="presOf" srcId="{EF7F8CA9-EFA6-460F-93CB-67ABDAA174D9}" destId="{0B983F86-CCB6-4937-99AD-3CD969939CA7}" srcOrd="0" destOrd="0" presId="urn:microsoft.com/office/officeart/2008/layout/NameandTitleOrganizationalChart"/>
    <dgm:cxn modelId="{0D644AB2-6240-43B8-8824-D056E46DA6F6}" type="presOf" srcId="{80EA6DD5-98C5-4AB2-A880-0236EADBA170}" destId="{55A8A8D6-56B1-45A6-B10C-8147AF900D53}" srcOrd="0" destOrd="0" presId="urn:microsoft.com/office/officeart/2008/layout/NameandTitleOrganizationalChart"/>
    <dgm:cxn modelId="{4DCE3A0C-F6FA-474D-880D-BE348EC6651B}" srcId="{FCCCC966-D444-4985-8842-3D22E7E8D54D}" destId="{2D685266-90F4-4DE6-9922-FA92DE4BFC0E}" srcOrd="0" destOrd="0" parTransId="{9CFD998C-8BDF-4CE1-B2D6-11E321BD98BA}" sibTransId="{80EA6DD5-98C5-4AB2-A880-0236EADBA170}"/>
    <dgm:cxn modelId="{5A51CF05-8A32-4912-A291-964B989BA969}" type="presOf" srcId="{3992EE87-4760-4953-A4C6-6A9062192CC4}" destId="{49227220-9D24-443F-A793-7E1B50E1325A}" srcOrd="0" destOrd="0" presId="urn:microsoft.com/office/officeart/2008/layout/NameandTitleOrganizationalChart"/>
    <dgm:cxn modelId="{B9D7B78C-E697-4C9E-978F-366C1A8722BB}" type="presOf" srcId="{31DB395D-D162-4E22-BC8A-87750FA4C97E}" destId="{C670BC44-BE6C-4D6F-9D87-689EFC614F09}" srcOrd="1" destOrd="0" presId="urn:microsoft.com/office/officeart/2008/layout/NameandTitleOrganizationalChart"/>
    <dgm:cxn modelId="{46F9EC1F-FA31-41B7-9B8E-ED14927F5F22}" srcId="{339973B1-8D0E-4F25-96F5-D1AD77BAA62C}" destId="{31DB395D-D162-4E22-BC8A-87750FA4C97E}" srcOrd="0" destOrd="0" parTransId="{29DF75A3-0BB8-4BCF-9F94-8C0D3AF17624}" sibTransId="{27EF2263-C269-4D32-B448-98DF4917C040}"/>
    <dgm:cxn modelId="{7182351D-408E-45E9-91DA-37D5883EF070}" type="presOf" srcId="{49C0EF1E-BC59-460C-A4BE-FA6BC2C5F9DB}" destId="{0F67109D-7549-4467-BD71-5B81B2809E87}" srcOrd="0" destOrd="0" presId="urn:microsoft.com/office/officeart/2008/layout/NameandTitleOrganizationalChart"/>
    <dgm:cxn modelId="{C00850A2-CCA6-44D1-A608-B7AB00D4CF8A}" type="presOf" srcId="{23E6B0DE-6A1B-440D-8A9E-5BFA73AA4C40}" destId="{08AB6DCF-3F8F-4D8C-A593-BA90FD7DFFBE}" srcOrd="0" destOrd="0" presId="urn:microsoft.com/office/officeart/2008/layout/NameandTitleOrganizationalChart"/>
    <dgm:cxn modelId="{6B963432-3B95-47EA-9BED-230B31670021}" srcId="{5140193F-9645-4C9C-8B08-837591A1EE06}" destId="{7557F56B-7D47-47DF-941C-855193A14AC0}" srcOrd="0" destOrd="0" parTransId="{E9C5A105-E529-46E5-880C-25510989661D}" sibTransId="{3992EE87-4760-4953-A4C6-6A9062192CC4}"/>
    <dgm:cxn modelId="{1F966ED8-AA13-40B0-9DB5-DEB6C76B16BF}" type="presOf" srcId="{174CC313-0CEB-4DD8-86DE-9D48B49DF9C6}" destId="{0050304B-767F-438C-B3E4-28D1BCBE5A3B}" srcOrd="0" destOrd="0" presId="urn:microsoft.com/office/officeart/2008/layout/NameandTitleOrganizationalChart"/>
    <dgm:cxn modelId="{A1DE439B-5ACF-4D26-85CA-3886BF988A5C}" srcId="{318BE542-9012-446A-BC6B-79A2F00D0744}" destId="{804C66EE-CAA1-4226-81EA-EBADD7ED5A7B}" srcOrd="0" destOrd="0" parTransId="{518853EB-97BA-4811-9C0E-F09F6C59C9DC}" sibTransId="{174CC313-0CEB-4DD8-86DE-9D48B49DF9C6}"/>
    <dgm:cxn modelId="{74503C4F-D541-4091-9200-FD2F3B42EAD5}" type="presOf" srcId="{FCCCC966-D444-4985-8842-3D22E7E8D54D}" destId="{ABA515A7-ACC4-475F-8BF8-52CD4E99C7A2}" srcOrd="1" destOrd="0" presId="urn:microsoft.com/office/officeart/2008/layout/NameandTitleOrganizationalChart"/>
    <dgm:cxn modelId="{E18AF0DF-FAAE-4B78-82F3-C1FA2DD98EA0}" type="presOf" srcId="{2D685266-90F4-4DE6-9922-FA92DE4BFC0E}" destId="{9BB63CF6-4A72-4C69-B5C1-B00E7E03B2C8}" srcOrd="1" destOrd="0" presId="urn:microsoft.com/office/officeart/2008/layout/NameandTitleOrganizationalChart"/>
    <dgm:cxn modelId="{6ABD72B6-BDDD-47AD-B1D4-F2ACCBFE35ED}" type="presOf" srcId="{466E9512-56D4-4099-917F-18CDDDD73E77}" destId="{671C2716-A1DD-4A1D-B0FD-D3DC7478415E}" srcOrd="0" destOrd="0" presId="urn:microsoft.com/office/officeart/2008/layout/NameandTitleOrganizationalChart"/>
    <dgm:cxn modelId="{A730BF02-F33D-44ED-A36F-880E87253D14}" type="presOf" srcId="{318BE542-9012-446A-BC6B-79A2F00D0744}" destId="{983EBDDC-E209-4BB0-AC9B-03A720BBE03C}" srcOrd="0" destOrd="0" presId="urn:microsoft.com/office/officeart/2008/layout/NameandTitleOrganizationalChart"/>
    <dgm:cxn modelId="{387CF7D4-38CD-4C2C-BB07-11CE5A51B49F}" type="presParOf" srcId="{983EBDDC-E209-4BB0-AC9B-03A720BBE03C}" destId="{1FFADC3D-ABA1-4622-AC0B-3DC8C4C5D995}" srcOrd="0" destOrd="0" presId="urn:microsoft.com/office/officeart/2008/layout/NameandTitleOrganizationalChart"/>
    <dgm:cxn modelId="{4A7C5A32-A900-4F56-B05A-C8533F2C0B74}" type="presParOf" srcId="{1FFADC3D-ABA1-4622-AC0B-3DC8C4C5D995}" destId="{B919BEA3-6F7D-4A77-BC8D-617F6337917B}" srcOrd="0" destOrd="0" presId="urn:microsoft.com/office/officeart/2008/layout/NameandTitleOrganizationalChart"/>
    <dgm:cxn modelId="{FE2F7398-C92B-48DC-96EF-98E751507938}" type="presParOf" srcId="{B919BEA3-6F7D-4A77-BC8D-617F6337917B}" destId="{225126AD-1672-435C-9772-7E5357829AF2}" srcOrd="0" destOrd="0" presId="urn:microsoft.com/office/officeart/2008/layout/NameandTitleOrganizationalChart"/>
    <dgm:cxn modelId="{A2DA91AE-678F-4F67-A8DD-F4A84F033295}" type="presParOf" srcId="{B919BEA3-6F7D-4A77-BC8D-617F6337917B}" destId="{0050304B-767F-438C-B3E4-28D1BCBE5A3B}" srcOrd="1" destOrd="0" presId="urn:microsoft.com/office/officeart/2008/layout/NameandTitleOrganizationalChart"/>
    <dgm:cxn modelId="{75238BAA-6640-4EA0-AFDD-AA846AACB7B3}" type="presParOf" srcId="{B919BEA3-6F7D-4A77-BC8D-617F6337917B}" destId="{35C41CB7-4521-498D-A0D2-9C00EDDAA3A2}" srcOrd="2" destOrd="0" presId="urn:microsoft.com/office/officeart/2008/layout/NameandTitleOrganizationalChart"/>
    <dgm:cxn modelId="{280BFB3D-9C66-4F8D-8367-3CEF712419BA}" type="presParOf" srcId="{1FFADC3D-ABA1-4622-AC0B-3DC8C4C5D995}" destId="{CF96B806-12C1-4E51-BDAA-01684803D4B7}" srcOrd="1" destOrd="0" presId="urn:microsoft.com/office/officeart/2008/layout/NameandTitleOrganizationalChart"/>
    <dgm:cxn modelId="{F76E870E-F009-41D6-B405-820D90386249}" type="presParOf" srcId="{CF96B806-12C1-4E51-BDAA-01684803D4B7}" destId="{671C2716-A1DD-4A1D-B0FD-D3DC7478415E}" srcOrd="0" destOrd="0" presId="urn:microsoft.com/office/officeart/2008/layout/NameandTitleOrganizationalChart"/>
    <dgm:cxn modelId="{B9D2B2B7-71A6-4B69-BBB9-DAD8B254DA1D}" type="presParOf" srcId="{CF96B806-12C1-4E51-BDAA-01684803D4B7}" destId="{A94F86E5-BD4D-4EE0-B1BE-4EE0DC43973B}" srcOrd="1" destOrd="0" presId="urn:microsoft.com/office/officeart/2008/layout/NameandTitleOrganizationalChart"/>
    <dgm:cxn modelId="{C71023A0-09B9-4EBC-AFA4-BEDFF0569739}" type="presParOf" srcId="{A94F86E5-BD4D-4EE0-B1BE-4EE0DC43973B}" destId="{0218EA99-72E1-4649-AB42-F369E7663EA4}" srcOrd="0" destOrd="0" presId="urn:microsoft.com/office/officeart/2008/layout/NameandTitleOrganizationalChart"/>
    <dgm:cxn modelId="{7E9C2AC9-1AE3-4484-91A2-82B28FC6CD5F}" type="presParOf" srcId="{0218EA99-72E1-4649-AB42-F369E7663EA4}" destId="{2F7A3220-E437-48B8-B961-634B77DDE13C}" srcOrd="0" destOrd="0" presId="urn:microsoft.com/office/officeart/2008/layout/NameandTitleOrganizationalChart"/>
    <dgm:cxn modelId="{8BED8FD1-29B9-4A42-951A-66AF7A977D5B}" type="presParOf" srcId="{0218EA99-72E1-4649-AB42-F369E7663EA4}" destId="{DBEE72AE-F85C-45AF-9B0A-85CC9D6E8DE0}" srcOrd="1" destOrd="0" presId="urn:microsoft.com/office/officeart/2008/layout/NameandTitleOrganizationalChart"/>
    <dgm:cxn modelId="{C967F20F-9F48-43B5-9EE8-E3A56A7AB583}" type="presParOf" srcId="{0218EA99-72E1-4649-AB42-F369E7663EA4}" destId="{D2AB28CF-7A66-4765-B2CC-4C3E36DB4143}" srcOrd="2" destOrd="0" presId="urn:microsoft.com/office/officeart/2008/layout/NameandTitleOrganizationalChart"/>
    <dgm:cxn modelId="{93928CC1-4830-464C-9BD5-2F1FA0B5318F}" type="presParOf" srcId="{A94F86E5-BD4D-4EE0-B1BE-4EE0DC43973B}" destId="{5A8B072D-2686-4674-9410-2BD00C7287D2}" srcOrd="1" destOrd="0" presId="urn:microsoft.com/office/officeart/2008/layout/NameandTitleOrganizationalChart"/>
    <dgm:cxn modelId="{4B167D09-ADF5-4356-A031-23A1E0164562}" type="presParOf" srcId="{5A8B072D-2686-4674-9410-2BD00C7287D2}" destId="{723B6E87-E3A3-44A7-B1F0-2875A7AF8FD9}" srcOrd="0" destOrd="0" presId="urn:microsoft.com/office/officeart/2008/layout/NameandTitleOrganizationalChart"/>
    <dgm:cxn modelId="{71A30C3F-EBB4-4ECB-8B78-B88D4E52AFB0}" type="presParOf" srcId="{5A8B072D-2686-4674-9410-2BD00C7287D2}" destId="{3C0ED422-EC0A-40D2-B954-B948113AC54D}" srcOrd="1" destOrd="0" presId="urn:microsoft.com/office/officeart/2008/layout/NameandTitleOrganizationalChart"/>
    <dgm:cxn modelId="{3E170851-38F1-42FC-BE27-D4677D03C071}" type="presParOf" srcId="{3C0ED422-EC0A-40D2-B954-B948113AC54D}" destId="{183FA356-6B00-4BE5-8884-4DA4D7532382}" srcOrd="0" destOrd="0" presId="urn:microsoft.com/office/officeart/2008/layout/NameandTitleOrganizationalChart"/>
    <dgm:cxn modelId="{C6CB19FE-893B-46D3-B6A9-B93FB629391C}" type="presParOf" srcId="{183FA356-6B00-4BE5-8884-4DA4D7532382}" destId="{86BD84B1-3439-4F41-BAD1-F192116D850F}" srcOrd="0" destOrd="0" presId="urn:microsoft.com/office/officeart/2008/layout/NameandTitleOrganizationalChart"/>
    <dgm:cxn modelId="{BEE62A3D-50F2-4E29-AFE3-EAD8E252DDE0}" type="presParOf" srcId="{183FA356-6B00-4BE5-8884-4DA4D7532382}" destId="{288D52BC-9FAB-4CE1-A651-6C329EFBA4EE}" srcOrd="1" destOrd="0" presId="urn:microsoft.com/office/officeart/2008/layout/NameandTitleOrganizationalChart"/>
    <dgm:cxn modelId="{A11CB2DB-18EB-4DC6-8779-9673B35AA7AA}" type="presParOf" srcId="{183FA356-6B00-4BE5-8884-4DA4D7532382}" destId="{C670BC44-BE6C-4D6F-9D87-689EFC614F09}" srcOrd="2" destOrd="0" presId="urn:microsoft.com/office/officeart/2008/layout/NameandTitleOrganizationalChart"/>
    <dgm:cxn modelId="{A6B5FAD5-AF39-4971-8032-06F560BFC1C7}" type="presParOf" srcId="{3C0ED422-EC0A-40D2-B954-B948113AC54D}" destId="{29406554-33C3-44D9-BA16-916BC1F1BA72}" srcOrd="1" destOrd="0" presId="urn:microsoft.com/office/officeart/2008/layout/NameandTitleOrganizationalChart"/>
    <dgm:cxn modelId="{69AC24A1-52C4-4DD0-B14C-F250760157D2}" type="presParOf" srcId="{3C0ED422-EC0A-40D2-B954-B948113AC54D}" destId="{57AEF6FD-95EE-49CA-8D86-79C09F87D222}" srcOrd="2" destOrd="0" presId="urn:microsoft.com/office/officeart/2008/layout/NameandTitleOrganizationalChart"/>
    <dgm:cxn modelId="{B5C716C5-3185-431C-B560-04A99814C70E}" type="presParOf" srcId="{A94F86E5-BD4D-4EE0-B1BE-4EE0DC43973B}" destId="{DEA4BA0B-A877-4CED-ACAE-18DC1E043D69}" srcOrd="2" destOrd="0" presId="urn:microsoft.com/office/officeart/2008/layout/NameandTitleOrganizationalChart"/>
    <dgm:cxn modelId="{60E868E1-E482-472D-A63B-EF0A96B942E0}" type="presParOf" srcId="{CF96B806-12C1-4E51-BDAA-01684803D4B7}" destId="{08AB6DCF-3F8F-4D8C-A593-BA90FD7DFFBE}" srcOrd="2" destOrd="0" presId="urn:microsoft.com/office/officeart/2008/layout/NameandTitleOrganizationalChart"/>
    <dgm:cxn modelId="{23CB35BF-D039-42C5-9672-598CC5398810}" type="presParOf" srcId="{CF96B806-12C1-4E51-BDAA-01684803D4B7}" destId="{36B3FC8D-66BD-4D65-8BF2-2A255B9BB6F4}" srcOrd="3" destOrd="0" presId="urn:microsoft.com/office/officeart/2008/layout/NameandTitleOrganizationalChart"/>
    <dgm:cxn modelId="{2BA481C6-8490-4B99-8446-452105D3CDE8}" type="presParOf" srcId="{36B3FC8D-66BD-4D65-8BF2-2A255B9BB6F4}" destId="{1825BBE6-F9CD-4B2D-901E-796D555FC27D}" srcOrd="0" destOrd="0" presId="urn:microsoft.com/office/officeart/2008/layout/NameandTitleOrganizationalChart"/>
    <dgm:cxn modelId="{4B1EEE77-B238-45DB-9381-6C5E069FFA6F}" type="presParOf" srcId="{1825BBE6-F9CD-4B2D-901E-796D555FC27D}" destId="{BD55FB89-1979-4F3F-94E7-60FF34C02C0D}" srcOrd="0" destOrd="0" presId="urn:microsoft.com/office/officeart/2008/layout/NameandTitleOrganizationalChart"/>
    <dgm:cxn modelId="{C90A0AF5-93F6-490A-8BD2-989920E26607}" type="presParOf" srcId="{1825BBE6-F9CD-4B2D-901E-796D555FC27D}" destId="{0F67109D-7549-4467-BD71-5B81B2809E87}" srcOrd="1" destOrd="0" presId="urn:microsoft.com/office/officeart/2008/layout/NameandTitleOrganizationalChart"/>
    <dgm:cxn modelId="{2DF4EB3B-DF46-4418-ABD7-144B9FF75A47}" type="presParOf" srcId="{1825BBE6-F9CD-4B2D-901E-796D555FC27D}" destId="{926339EC-1297-4D13-9D84-4C3296B509F7}" srcOrd="2" destOrd="0" presId="urn:microsoft.com/office/officeart/2008/layout/NameandTitleOrganizationalChart"/>
    <dgm:cxn modelId="{4AF28B39-878E-4701-83EB-61527EB68F22}" type="presParOf" srcId="{36B3FC8D-66BD-4D65-8BF2-2A255B9BB6F4}" destId="{5365307C-32C2-40F1-B21D-D9011F10AFD8}" srcOrd="1" destOrd="0" presId="urn:microsoft.com/office/officeart/2008/layout/NameandTitleOrganizationalChart"/>
    <dgm:cxn modelId="{A5A3F124-7C97-41F5-96AE-F07AFA98D360}" type="presParOf" srcId="{5365307C-32C2-40F1-B21D-D9011F10AFD8}" destId="{F376E946-40DB-48AB-B529-83D9B5884A3C}" srcOrd="0" destOrd="0" presId="urn:microsoft.com/office/officeart/2008/layout/NameandTitleOrganizationalChart"/>
    <dgm:cxn modelId="{A0A64EC8-C212-4817-A668-53620C827D10}" type="presParOf" srcId="{5365307C-32C2-40F1-B21D-D9011F10AFD8}" destId="{09A52927-E8DC-429A-B051-71E1C573DCEF}" srcOrd="1" destOrd="0" presId="urn:microsoft.com/office/officeart/2008/layout/NameandTitleOrganizationalChart"/>
    <dgm:cxn modelId="{FC3E8DE4-7F33-41ED-8A4B-A3BB1617E26B}" type="presParOf" srcId="{09A52927-E8DC-429A-B051-71E1C573DCEF}" destId="{93ABEA90-E059-4B97-B751-F6977AC1527B}" srcOrd="0" destOrd="0" presId="urn:microsoft.com/office/officeart/2008/layout/NameandTitleOrganizationalChart"/>
    <dgm:cxn modelId="{6418C020-EB60-413B-A8E1-07490A24DA2B}" type="presParOf" srcId="{93ABEA90-E059-4B97-B751-F6977AC1527B}" destId="{C7E51938-CCFC-48D0-95CD-815A9641FF98}" srcOrd="0" destOrd="0" presId="urn:microsoft.com/office/officeart/2008/layout/NameandTitleOrganizationalChart"/>
    <dgm:cxn modelId="{293E164D-5B64-4FF4-991F-81EB7058A2F8}" type="presParOf" srcId="{93ABEA90-E059-4B97-B751-F6977AC1527B}" destId="{49227220-9D24-443F-A793-7E1B50E1325A}" srcOrd="1" destOrd="0" presId="urn:microsoft.com/office/officeart/2008/layout/NameandTitleOrganizationalChart"/>
    <dgm:cxn modelId="{453B0F55-DBD5-4162-884A-A77ECB8A4BB3}" type="presParOf" srcId="{93ABEA90-E059-4B97-B751-F6977AC1527B}" destId="{BBEA5B6D-5134-4510-BCF6-55C3B30E49DC}" srcOrd="2" destOrd="0" presId="urn:microsoft.com/office/officeart/2008/layout/NameandTitleOrganizationalChart"/>
    <dgm:cxn modelId="{B5CEC898-85CA-45AC-9FCF-7476C09A2D71}" type="presParOf" srcId="{09A52927-E8DC-429A-B051-71E1C573DCEF}" destId="{902C1F29-1659-4EBE-AF4C-A66DAB78CB85}" srcOrd="1" destOrd="0" presId="urn:microsoft.com/office/officeart/2008/layout/NameandTitleOrganizationalChart"/>
    <dgm:cxn modelId="{32B2F118-3847-4A99-8CBF-4D3D8E380291}" type="presParOf" srcId="{09A52927-E8DC-429A-B051-71E1C573DCEF}" destId="{3DFE9125-42C3-4FFF-9079-36E2C0C9BB67}" srcOrd="2" destOrd="0" presId="urn:microsoft.com/office/officeart/2008/layout/NameandTitleOrganizationalChart"/>
    <dgm:cxn modelId="{BB0C35B9-D174-4098-AAC7-4F82060B3EAF}" type="presParOf" srcId="{36B3FC8D-66BD-4D65-8BF2-2A255B9BB6F4}" destId="{58D0840B-C8C6-43F4-96FA-578FC4CF2AB6}" srcOrd="2" destOrd="0" presId="urn:microsoft.com/office/officeart/2008/layout/NameandTitleOrganizationalChart"/>
    <dgm:cxn modelId="{E2E9ED87-EF57-4F53-A15F-9092AF3143C8}" type="presParOf" srcId="{CF96B806-12C1-4E51-BDAA-01684803D4B7}" destId="{9BD3994A-9A82-4AF8-BC7A-BCC8B9983C6C}" srcOrd="4" destOrd="0" presId="urn:microsoft.com/office/officeart/2008/layout/NameandTitleOrganizationalChart"/>
    <dgm:cxn modelId="{310DDCD5-724B-42BB-AE70-EEFAEA3C3E3C}" type="presParOf" srcId="{CF96B806-12C1-4E51-BDAA-01684803D4B7}" destId="{654261EF-8826-4B50-9DEE-F66BEC1D7243}" srcOrd="5" destOrd="0" presId="urn:microsoft.com/office/officeart/2008/layout/NameandTitleOrganizationalChart"/>
    <dgm:cxn modelId="{EAFC0025-0CD0-45EC-BCAC-DC2C067E9820}" type="presParOf" srcId="{654261EF-8826-4B50-9DEE-F66BEC1D7243}" destId="{CAA8B9C3-359A-4EAF-96E2-3C3B0AF07F02}" srcOrd="0" destOrd="0" presId="urn:microsoft.com/office/officeart/2008/layout/NameandTitleOrganizationalChart"/>
    <dgm:cxn modelId="{A1AF17EE-A06F-4D72-918D-851AED709295}" type="presParOf" srcId="{CAA8B9C3-359A-4EAF-96E2-3C3B0AF07F02}" destId="{5CB9222C-36F5-4641-B069-8AA756D33AA0}" srcOrd="0" destOrd="0" presId="urn:microsoft.com/office/officeart/2008/layout/NameandTitleOrganizationalChart"/>
    <dgm:cxn modelId="{AC1E777F-25D7-481C-8D2E-D59953B5C1B7}" type="presParOf" srcId="{CAA8B9C3-359A-4EAF-96E2-3C3B0AF07F02}" destId="{DE76768A-00C9-4EB6-9D10-340F2A9CDC21}" srcOrd="1" destOrd="0" presId="urn:microsoft.com/office/officeart/2008/layout/NameandTitleOrganizationalChart"/>
    <dgm:cxn modelId="{18943686-6369-4B49-A2DA-A641552C29EF}" type="presParOf" srcId="{CAA8B9C3-359A-4EAF-96E2-3C3B0AF07F02}" destId="{ABA515A7-ACC4-475F-8BF8-52CD4E99C7A2}" srcOrd="2" destOrd="0" presId="urn:microsoft.com/office/officeart/2008/layout/NameandTitleOrganizationalChart"/>
    <dgm:cxn modelId="{499CC9B7-E5DE-41F2-9D21-E102E2664E22}" type="presParOf" srcId="{654261EF-8826-4B50-9DEE-F66BEC1D7243}" destId="{ED684775-4EDE-4C29-99DC-B6939A59FB40}" srcOrd="1" destOrd="0" presId="urn:microsoft.com/office/officeart/2008/layout/NameandTitleOrganizationalChart"/>
    <dgm:cxn modelId="{2CF4CB17-67A1-4760-90CD-086FBB19A8AF}" type="presParOf" srcId="{ED684775-4EDE-4C29-99DC-B6939A59FB40}" destId="{E7AC151F-1D4C-462F-B773-33EC3D24EC9E}" srcOrd="0" destOrd="0" presId="urn:microsoft.com/office/officeart/2008/layout/NameandTitleOrganizationalChart"/>
    <dgm:cxn modelId="{256BB2A3-E0E0-4BAC-996A-D7A841226958}" type="presParOf" srcId="{ED684775-4EDE-4C29-99DC-B6939A59FB40}" destId="{9E4827D3-CEA1-48E6-944E-09EEB8A02651}" srcOrd="1" destOrd="0" presId="urn:microsoft.com/office/officeart/2008/layout/NameandTitleOrganizationalChart"/>
    <dgm:cxn modelId="{488AC942-0FE7-4E43-9BE6-B00CA995BC2E}" type="presParOf" srcId="{9E4827D3-CEA1-48E6-944E-09EEB8A02651}" destId="{B6FB5B65-FD59-41DB-8BB1-163D1E051C26}" srcOrd="0" destOrd="0" presId="urn:microsoft.com/office/officeart/2008/layout/NameandTitleOrganizationalChart"/>
    <dgm:cxn modelId="{FF0B8EAB-5234-4E2F-8B72-C9F75BB8117B}" type="presParOf" srcId="{B6FB5B65-FD59-41DB-8BB1-163D1E051C26}" destId="{04A0606B-C411-461D-A2B7-B4F2DA9C48CB}" srcOrd="0" destOrd="0" presId="urn:microsoft.com/office/officeart/2008/layout/NameandTitleOrganizationalChart"/>
    <dgm:cxn modelId="{ADD28C0B-6460-4B32-9DEF-A5F1ED7751DB}" type="presParOf" srcId="{B6FB5B65-FD59-41DB-8BB1-163D1E051C26}" destId="{55A8A8D6-56B1-45A6-B10C-8147AF900D53}" srcOrd="1" destOrd="0" presId="urn:microsoft.com/office/officeart/2008/layout/NameandTitleOrganizationalChart"/>
    <dgm:cxn modelId="{2D114B22-5140-4EE8-94BD-0BCCCBC418FC}" type="presParOf" srcId="{B6FB5B65-FD59-41DB-8BB1-163D1E051C26}" destId="{9BB63CF6-4A72-4C69-B5C1-B00E7E03B2C8}" srcOrd="2" destOrd="0" presId="urn:microsoft.com/office/officeart/2008/layout/NameandTitleOrganizationalChart"/>
    <dgm:cxn modelId="{A033E8D2-8431-4797-BD40-FEAAEA80E3BC}" type="presParOf" srcId="{9E4827D3-CEA1-48E6-944E-09EEB8A02651}" destId="{EEC8BECA-F624-4474-8776-889692DCE6C2}" srcOrd="1" destOrd="0" presId="urn:microsoft.com/office/officeart/2008/layout/NameandTitleOrganizationalChart"/>
    <dgm:cxn modelId="{69CEE5BB-85CB-4B5E-9CF5-1DD2D52DE218}" type="presParOf" srcId="{9E4827D3-CEA1-48E6-944E-09EEB8A02651}" destId="{0FBE9433-00FE-465B-9BBB-7D7486C52E95}" srcOrd="2" destOrd="0" presId="urn:microsoft.com/office/officeart/2008/layout/NameandTitleOrganizationalChart"/>
    <dgm:cxn modelId="{22DCC87B-3E11-4E80-95F5-D06B300497A0}" type="presParOf" srcId="{654261EF-8826-4B50-9DEE-F66BEC1D7243}" destId="{55196F28-86CA-4E26-BFCE-7264A5BE32EE}" srcOrd="2" destOrd="0" presId="urn:microsoft.com/office/officeart/2008/layout/NameandTitleOrganizationalChart"/>
    <dgm:cxn modelId="{C8F47352-EEBF-4CE7-B858-60F439179CD9}" type="presParOf" srcId="{CF96B806-12C1-4E51-BDAA-01684803D4B7}" destId="{0D05CCAA-FC4C-4B9D-995B-7CC65E18BC10}" srcOrd="6" destOrd="0" presId="urn:microsoft.com/office/officeart/2008/layout/NameandTitleOrganizationalChart"/>
    <dgm:cxn modelId="{A00B46F5-8D01-45F0-9501-BD08E2511762}" type="presParOf" srcId="{CF96B806-12C1-4E51-BDAA-01684803D4B7}" destId="{B6EA5759-7CE6-4C20-AF15-DB062E9AA8B2}" srcOrd="7" destOrd="0" presId="urn:microsoft.com/office/officeart/2008/layout/NameandTitleOrganizationalChart"/>
    <dgm:cxn modelId="{95A8D485-574C-4945-912B-42BF67BFED08}" type="presParOf" srcId="{B6EA5759-7CE6-4C20-AF15-DB062E9AA8B2}" destId="{B4155D2D-18AD-427B-8663-C9A10ECF61DB}" srcOrd="0" destOrd="0" presId="urn:microsoft.com/office/officeart/2008/layout/NameandTitleOrganizationalChart"/>
    <dgm:cxn modelId="{69FAF4F8-681D-4DD1-99F4-8005B78230CD}" type="presParOf" srcId="{B4155D2D-18AD-427B-8663-C9A10ECF61DB}" destId="{43173CED-E6D0-4A3E-8835-08778EBEF67D}" srcOrd="0" destOrd="0" presId="urn:microsoft.com/office/officeart/2008/layout/NameandTitleOrganizationalChart"/>
    <dgm:cxn modelId="{4DA2B398-C310-4A97-9256-BB647A0104B2}" type="presParOf" srcId="{B4155D2D-18AD-427B-8663-C9A10ECF61DB}" destId="{0B983F86-CCB6-4937-99AD-3CD969939CA7}" srcOrd="1" destOrd="0" presId="urn:microsoft.com/office/officeart/2008/layout/NameandTitleOrganizationalChart"/>
    <dgm:cxn modelId="{A56EFA24-EC65-4CBA-8BD9-6A28B574E1E7}" type="presParOf" srcId="{B4155D2D-18AD-427B-8663-C9A10ECF61DB}" destId="{9EF76945-0510-4B0E-8918-D66C107D4762}" srcOrd="2" destOrd="0" presId="urn:microsoft.com/office/officeart/2008/layout/NameandTitleOrganizationalChart"/>
    <dgm:cxn modelId="{7F147BF1-DDC1-4338-9FD2-02BC81A34989}" type="presParOf" srcId="{B6EA5759-7CE6-4C20-AF15-DB062E9AA8B2}" destId="{3C2553A6-30AD-42A6-83B8-92E6F9648E06}" srcOrd="1" destOrd="0" presId="urn:microsoft.com/office/officeart/2008/layout/NameandTitleOrganizationalChart"/>
    <dgm:cxn modelId="{0314D7BE-929B-4A0B-8C0F-455B27C8B519}" type="presParOf" srcId="{B6EA5759-7CE6-4C20-AF15-DB062E9AA8B2}" destId="{C10520A6-B75D-4615-A08B-4214328B963A}" srcOrd="2" destOrd="0" presId="urn:microsoft.com/office/officeart/2008/layout/NameandTitleOrganizationalChart"/>
    <dgm:cxn modelId="{F17973D8-6F54-4C13-B023-1BF005C27186}" type="presParOf" srcId="{1FFADC3D-ABA1-4622-AC0B-3DC8C4C5D995}" destId="{64E54E6F-F29E-4C5E-9752-43F7C69911C1}" srcOrd="2" destOrd="0" presId="urn:microsoft.com/office/officeart/2008/layout/NameandTitleOrganizationalChart"/>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533A76C-E001-44CF-8EFB-71556CC2C31B}"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ru-RU"/>
        </a:p>
      </dgm:t>
    </dgm:pt>
    <dgm:pt modelId="{0BE064A7-A66D-4A43-855A-8373292301A8}">
      <dgm:prSet phldrT="[Текст]" custT="1"/>
      <dgm:spPr>
        <a:xfrm>
          <a:off x="274320" y="133020"/>
          <a:ext cx="3840480" cy="32472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сырьевой</a:t>
          </a:r>
        </a:p>
      </dgm:t>
    </dgm:pt>
    <dgm:pt modelId="{068C6C76-1628-4FC4-86D1-8F95474213A7}" type="parTrans" cxnId="{B05C95C5-95C9-4242-98AD-B688E13286DE}">
      <dgm:prSet/>
      <dgm:spPr/>
      <dgm:t>
        <a:bodyPr/>
        <a:lstStyle/>
        <a:p>
          <a:endParaRPr lang="ru-RU"/>
        </a:p>
      </dgm:t>
    </dgm:pt>
    <dgm:pt modelId="{B9446E50-58CA-42F7-BC9E-F25750752D09}" type="sibTrans" cxnId="{B05C95C5-95C9-4242-98AD-B688E13286DE}">
      <dgm:prSet/>
      <dgm:spPr/>
      <dgm:t>
        <a:bodyPr/>
        <a:lstStyle/>
        <a:p>
          <a:endParaRPr lang="ru-RU"/>
        </a:p>
      </dgm:t>
    </dgm:pt>
    <dgm:pt modelId="{6E337F4A-FA3C-489D-972F-2E3B2963CC44}">
      <dgm:prSet phldrT="[Текст]" custT="1"/>
      <dgm:spPr>
        <a:xfrm>
          <a:off x="274320" y="631980"/>
          <a:ext cx="3840480" cy="32472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топливный</a:t>
          </a:r>
        </a:p>
      </dgm:t>
    </dgm:pt>
    <dgm:pt modelId="{D36B24A6-DEA6-494F-88CF-65B1FFCA44E8}" type="parTrans" cxnId="{23E72FC4-AC99-41C8-923B-69FBCFF86189}">
      <dgm:prSet/>
      <dgm:spPr/>
      <dgm:t>
        <a:bodyPr/>
        <a:lstStyle/>
        <a:p>
          <a:endParaRPr lang="ru-RU"/>
        </a:p>
      </dgm:t>
    </dgm:pt>
    <dgm:pt modelId="{B2D9E3A7-7751-4E99-AA21-B43A26C79A1A}" type="sibTrans" cxnId="{23E72FC4-AC99-41C8-923B-69FBCFF86189}">
      <dgm:prSet/>
      <dgm:spPr/>
      <dgm:t>
        <a:bodyPr/>
        <a:lstStyle/>
        <a:p>
          <a:endParaRPr lang="ru-RU"/>
        </a:p>
      </dgm:t>
    </dgm:pt>
    <dgm:pt modelId="{127B4EC7-A2C9-450A-A223-A75279870455}">
      <dgm:prSet phldrT="[Текст]" custT="1"/>
      <dgm:spPr>
        <a:xfrm>
          <a:off x="274320" y="1130940"/>
          <a:ext cx="3840480" cy="32472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водный</a:t>
          </a:r>
        </a:p>
      </dgm:t>
    </dgm:pt>
    <dgm:pt modelId="{C6FB0F85-D759-41AB-8B10-B8F0ED556E03}" type="parTrans" cxnId="{43C03C94-B3D6-4C1F-A16D-E407F60198CA}">
      <dgm:prSet/>
      <dgm:spPr/>
      <dgm:t>
        <a:bodyPr/>
        <a:lstStyle/>
        <a:p>
          <a:endParaRPr lang="ru-RU"/>
        </a:p>
      </dgm:t>
    </dgm:pt>
    <dgm:pt modelId="{2BCADBC4-9F90-4A87-9CD3-3B34B50ECD21}" type="sibTrans" cxnId="{43C03C94-B3D6-4C1F-A16D-E407F60198CA}">
      <dgm:prSet/>
      <dgm:spPr/>
      <dgm:t>
        <a:bodyPr/>
        <a:lstStyle/>
        <a:p>
          <a:endParaRPr lang="ru-RU"/>
        </a:p>
      </dgm:t>
    </dgm:pt>
    <dgm:pt modelId="{314900BA-3085-44C1-921D-E80CDC366B1F}">
      <dgm:prSet custT="1"/>
      <dgm:spPr>
        <a:xfrm>
          <a:off x="274320" y="1629900"/>
          <a:ext cx="3840480" cy="32472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транспортный</a:t>
          </a:r>
        </a:p>
      </dgm:t>
    </dgm:pt>
    <dgm:pt modelId="{8F082EC1-E6C0-4E91-B666-DA08BFE65FB1}" type="parTrans" cxnId="{4351EDD2-88F3-4F94-AA85-E8D3F6D0B8BF}">
      <dgm:prSet/>
      <dgm:spPr/>
      <dgm:t>
        <a:bodyPr/>
        <a:lstStyle/>
        <a:p>
          <a:endParaRPr lang="ru-RU"/>
        </a:p>
      </dgm:t>
    </dgm:pt>
    <dgm:pt modelId="{3EFEE07A-7298-4BED-B1A7-B302D191EA83}" type="sibTrans" cxnId="{4351EDD2-88F3-4F94-AA85-E8D3F6D0B8BF}">
      <dgm:prSet/>
      <dgm:spPr/>
      <dgm:t>
        <a:bodyPr/>
        <a:lstStyle/>
        <a:p>
          <a:endParaRPr lang="ru-RU"/>
        </a:p>
      </dgm:t>
    </dgm:pt>
    <dgm:pt modelId="{8ADF23B6-434D-4EC6-B3B3-32BAB6FCC061}">
      <dgm:prSet custT="1"/>
      <dgm:spPr>
        <a:xfrm>
          <a:off x="274320" y="2128860"/>
          <a:ext cx="3840480" cy="32472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экологический</a:t>
          </a:r>
        </a:p>
      </dgm:t>
    </dgm:pt>
    <dgm:pt modelId="{7157E70A-8368-46CC-BD63-C63D9D7E6032}" type="parTrans" cxnId="{3BE257A1-FD6E-44A1-AA0A-8D9734ED017E}">
      <dgm:prSet/>
      <dgm:spPr/>
    </dgm:pt>
    <dgm:pt modelId="{8D1F991D-40A7-4CB2-B1D3-B61D202DA572}" type="sibTrans" cxnId="{3BE257A1-FD6E-44A1-AA0A-8D9734ED017E}">
      <dgm:prSet/>
      <dgm:spPr/>
    </dgm:pt>
    <dgm:pt modelId="{9B3DC26C-5B7D-484D-B893-47766D51E04B}">
      <dgm:prSet custT="1"/>
      <dgm:spPr>
        <a:xfrm>
          <a:off x="274320" y="2627820"/>
          <a:ext cx="3840480" cy="32472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потребительский</a:t>
          </a:r>
        </a:p>
      </dgm:t>
    </dgm:pt>
    <dgm:pt modelId="{161C668C-1307-4069-98B7-33DE49A4C588}" type="parTrans" cxnId="{206F58C7-C408-4E95-916E-E20A6F97EC00}">
      <dgm:prSet/>
      <dgm:spPr/>
    </dgm:pt>
    <dgm:pt modelId="{677645FD-49CE-44DD-BED4-78EF2FECF765}" type="sibTrans" cxnId="{206F58C7-C408-4E95-916E-E20A6F97EC00}">
      <dgm:prSet/>
      <dgm:spPr/>
    </dgm:pt>
    <dgm:pt modelId="{88A1C82D-7CE3-42D9-ABFC-20932A36AA19}" type="pres">
      <dgm:prSet presAssocID="{7533A76C-E001-44CF-8EFB-71556CC2C31B}" presName="linear" presStyleCnt="0">
        <dgm:presLayoutVars>
          <dgm:dir/>
          <dgm:animLvl val="lvl"/>
          <dgm:resizeHandles val="exact"/>
        </dgm:presLayoutVars>
      </dgm:prSet>
      <dgm:spPr/>
      <dgm:t>
        <a:bodyPr/>
        <a:lstStyle/>
        <a:p>
          <a:endParaRPr lang="ru-RU"/>
        </a:p>
      </dgm:t>
    </dgm:pt>
    <dgm:pt modelId="{2140C3F0-7361-4C7B-AE82-9EC436F6DC76}" type="pres">
      <dgm:prSet presAssocID="{0BE064A7-A66D-4A43-855A-8373292301A8}" presName="parentLin" presStyleCnt="0"/>
      <dgm:spPr/>
    </dgm:pt>
    <dgm:pt modelId="{2E5EBD53-47B5-4D9D-BE15-AB6A5A7EBD10}" type="pres">
      <dgm:prSet presAssocID="{0BE064A7-A66D-4A43-855A-8373292301A8}" presName="parentLeftMargin" presStyleLbl="node1" presStyleIdx="0" presStyleCnt="6"/>
      <dgm:spPr>
        <a:prstGeom prst="roundRect">
          <a:avLst/>
        </a:prstGeom>
      </dgm:spPr>
      <dgm:t>
        <a:bodyPr/>
        <a:lstStyle/>
        <a:p>
          <a:endParaRPr lang="ru-RU"/>
        </a:p>
      </dgm:t>
    </dgm:pt>
    <dgm:pt modelId="{30844090-A3BC-40AF-B915-A91DBBF97B2B}" type="pres">
      <dgm:prSet presAssocID="{0BE064A7-A66D-4A43-855A-8373292301A8}" presName="parentText" presStyleLbl="node1" presStyleIdx="0" presStyleCnt="6">
        <dgm:presLayoutVars>
          <dgm:chMax val="0"/>
          <dgm:bulletEnabled val="1"/>
        </dgm:presLayoutVars>
      </dgm:prSet>
      <dgm:spPr/>
      <dgm:t>
        <a:bodyPr/>
        <a:lstStyle/>
        <a:p>
          <a:endParaRPr lang="ru-RU"/>
        </a:p>
      </dgm:t>
    </dgm:pt>
    <dgm:pt modelId="{33D94757-E15C-49A9-A724-4E1EBAA7AEF2}" type="pres">
      <dgm:prSet presAssocID="{0BE064A7-A66D-4A43-855A-8373292301A8}" presName="negativeSpace" presStyleCnt="0"/>
      <dgm:spPr/>
    </dgm:pt>
    <dgm:pt modelId="{0FAB6366-9E91-4F0E-8CAA-F8B5EAC0D93C}" type="pres">
      <dgm:prSet presAssocID="{0BE064A7-A66D-4A43-855A-8373292301A8}" presName="childText" presStyleLbl="conFgAcc1" presStyleIdx="0" presStyleCnt="6">
        <dgm:presLayoutVars>
          <dgm:bulletEnabled val="1"/>
        </dgm:presLayoutVars>
      </dgm:prSet>
      <dgm:spPr>
        <a:xfrm>
          <a:off x="0" y="29538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F2895010-0BDD-4CCF-AB10-316913B1EB86}" type="pres">
      <dgm:prSet presAssocID="{B9446E50-58CA-42F7-BC9E-F25750752D09}" presName="spaceBetweenRectangles" presStyleCnt="0"/>
      <dgm:spPr/>
    </dgm:pt>
    <dgm:pt modelId="{AB86231D-2D1F-4507-AB73-77746CB82328}" type="pres">
      <dgm:prSet presAssocID="{6E337F4A-FA3C-489D-972F-2E3B2963CC44}" presName="parentLin" presStyleCnt="0"/>
      <dgm:spPr/>
    </dgm:pt>
    <dgm:pt modelId="{46393F85-A3C7-4445-AA79-C4721972E6B4}" type="pres">
      <dgm:prSet presAssocID="{6E337F4A-FA3C-489D-972F-2E3B2963CC44}" presName="parentLeftMargin" presStyleLbl="node1" presStyleIdx="0" presStyleCnt="6"/>
      <dgm:spPr>
        <a:prstGeom prst="roundRect">
          <a:avLst/>
        </a:prstGeom>
      </dgm:spPr>
      <dgm:t>
        <a:bodyPr/>
        <a:lstStyle/>
        <a:p>
          <a:endParaRPr lang="ru-RU"/>
        </a:p>
      </dgm:t>
    </dgm:pt>
    <dgm:pt modelId="{71918446-B7F4-4A7A-A913-0FBE027AF087}" type="pres">
      <dgm:prSet presAssocID="{6E337F4A-FA3C-489D-972F-2E3B2963CC44}" presName="parentText" presStyleLbl="node1" presStyleIdx="1" presStyleCnt="6">
        <dgm:presLayoutVars>
          <dgm:chMax val="0"/>
          <dgm:bulletEnabled val="1"/>
        </dgm:presLayoutVars>
      </dgm:prSet>
      <dgm:spPr/>
      <dgm:t>
        <a:bodyPr/>
        <a:lstStyle/>
        <a:p>
          <a:endParaRPr lang="ru-RU"/>
        </a:p>
      </dgm:t>
    </dgm:pt>
    <dgm:pt modelId="{73B9EBBF-C91A-4461-BED3-08E03CBFE6F9}" type="pres">
      <dgm:prSet presAssocID="{6E337F4A-FA3C-489D-972F-2E3B2963CC44}" presName="negativeSpace" presStyleCnt="0"/>
      <dgm:spPr/>
    </dgm:pt>
    <dgm:pt modelId="{728F05AD-6C3B-4ADE-A928-56552CBF03CA}" type="pres">
      <dgm:prSet presAssocID="{6E337F4A-FA3C-489D-972F-2E3B2963CC44}" presName="childText" presStyleLbl="conFgAcc1" presStyleIdx="1" presStyleCnt="6">
        <dgm:presLayoutVars>
          <dgm:bulletEnabled val="1"/>
        </dgm:presLayoutVars>
      </dgm:prSet>
      <dgm:spPr>
        <a:xfrm>
          <a:off x="0" y="79434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61ADDA4-590D-47B8-9FE8-7923262022DE}" type="pres">
      <dgm:prSet presAssocID="{B2D9E3A7-7751-4E99-AA21-B43A26C79A1A}" presName="spaceBetweenRectangles" presStyleCnt="0"/>
      <dgm:spPr/>
    </dgm:pt>
    <dgm:pt modelId="{7B058FFA-9EC6-4F1A-A1FE-763F643D0D92}" type="pres">
      <dgm:prSet presAssocID="{127B4EC7-A2C9-450A-A223-A75279870455}" presName="parentLin" presStyleCnt="0"/>
      <dgm:spPr/>
    </dgm:pt>
    <dgm:pt modelId="{15A3AE6C-BB12-4B5F-A8A2-613196911190}" type="pres">
      <dgm:prSet presAssocID="{127B4EC7-A2C9-450A-A223-A75279870455}" presName="parentLeftMargin" presStyleLbl="node1" presStyleIdx="1" presStyleCnt="6"/>
      <dgm:spPr>
        <a:prstGeom prst="roundRect">
          <a:avLst/>
        </a:prstGeom>
      </dgm:spPr>
      <dgm:t>
        <a:bodyPr/>
        <a:lstStyle/>
        <a:p>
          <a:endParaRPr lang="ru-RU"/>
        </a:p>
      </dgm:t>
    </dgm:pt>
    <dgm:pt modelId="{BCC749B2-1B23-43AF-A676-087F38813541}" type="pres">
      <dgm:prSet presAssocID="{127B4EC7-A2C9-450A-A223-A75279870455}" presName="parentText" presStyleLbl="node1" presStyleIdx="2" presStyleCnt="6">
        <dgm:presLayoutVars>
          <dgm:chMax val="0"/>
          <dgm:bulletEnabled val="1"/>
        </dgm:presLayoutVars>
      </dgm:prSet>
      <dgm:spPr/>
      <dgm:t>
        <a:bodyPr/>
        <a:lstStyle/>
        <a:p>
          <a:endParaRPr lang="ru-RU"/>
        </a:p>
      </dgm:t>
    </dgm:pt>
    <dgm:pt modelId="{7F468EDA-93E7-48C5-AE28-76946E576C89}" type="pres">
      <dgm:prSet presAssocID="{127B4EC7-A2C9-450A-A223-A75279870455}" presName="negativeSpace" presStyleCnt="0"/>
      <dgm:spPr/>
    </dgm:pt>
    <dgm:pt modelId="{00D1EA85-B337-467A-AFE2-3EEB379B5658}" type="pres">
      <dgm:prSet presAssocID="{127B4EC7-A2C9-450A-A223-A75279870455}" presName="childText" presStyleLbl="conFgAcc1" presStyleIdx="2" presStyleCnt="6">
        <dgm:presLayoutVars>
          <dgm:bulletEnabled val="1"/>
        </dgm:presLayoutVars>
      </dgm:prSet>
      <dgm:spPr>
        <a:xfrm>
          <a:off x="0" y="129330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E79F92F3-D8D7-400B-B411-5170AD0A11DF}" type="pres">
      <dgm:prSet presAssocID="{2BCADBC4-9F90-4A87-9CD3-3B34B50ECD21}" presName="spaceBetweenRectangles" presStyleCnt="0"/>
      <dgm:spPr/>
    </dgm:pt>
    <dgm:pt modelId="{1F604413-661B-4329-8B54-C4B5B163CB06}" type="pres">
      <dgm:prSet presAssocID="{314900BA-3085-44C1-921D-E80CDC366B1F}" presName="parentLin" presStyleCnt="0"/>
      <dgm:spPr/>
    </dgm:pt>
    <dgm:pt modelId="{E0DA7665-E695-4A76-BF29-1BCB55AE9FEF}" type="pres">
      <dgm:prSet presAssocID="{314900BA-3085-44C1-921D-E80CDC366B1F}" presName="parentLeftMargin" presStyleLbl="node1" presStyleIdx="2" presStyleCnt="6"/>
      <dgm:spPr>
        <a:prstGeom prst="roundRect">
          <a:avLst/>
        </a:prstGeom>
      </dgm:spPr>
      <dgm:t>
        <a:bodyPr/>
        <a:lstStyle/>
        <a:p>
          <a:endParaRPr lang="ru-RU"/>
        </a:p>
      </dgm:t>
    </dgm:pt>
    <dgm:pt modelId="{E87A2C7B-8487-4E2B-9F4F-AB749351890B}" type="pres">
      <dgm:prSet presAssocID="{314900BA-3085-44C1-921D-E80CDC366B1F}" presName="parentText" presStyleLbl="node1" presStyleIdx="3" presStyleCnt="6">
        <dgm:presLayoutVars>
          <dgm:chMax val="0"/>
          <dgm:bulletEnabled val="1"/>
        </dgm:presLayoutVars>
      </dgm:prSet>
      <dgm:spPr/>
      <dgm:t>
        <a:bodyPr/>
        <a:lstStyle/>
        <a:p>
          <a:endParaRPr lang="ru-RU"/>
        </a:p>
      </dgm:t>
    </dgm:pt>
    <dgm:pt modelId="{6BFA9EB0-2C30-4CC9-82E2-D97867030912}" type="pres">
      <dgm:prSet presAssocID="{314900BA-3085-44C1-921D-E80CDC366B1F}" presName="negativeSpace" presStyleCnt="0"/>
      <dgm:spPr/>
    </dgm:pt>
    <dgm:pt modelId="{5B6D98BD-33EC-4B52-B764-F4EA91E3A08A}" type="pres">
      <dgm:prSet presAssocID="{314900BA-3085-44C1-921D-E80CDC366B1F}" presName="childText" presStyleLbl="conFgAcc1" presStyleIdx="3" presStyleCnt="6">
        <dgm:presLayoutVars>
          <dgm:bulletEnabled val="1"/>
        </dgm:presLayoutVars>
      </dgm:prSet>
      <dgm:spPr>
        <a:xfrm>
          <a:off x="0" y="179226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40FE9A78-1275-4800-B41E-341DBE29EE86}" type="pres">
      <dgm:prSet presAssocID="{3EFEE07A-7298-4BED-B1A7-B302D191EA83}" presName="spaceBetweenRectangles" presStyleCnt="0"/>
      <dgm:spPr/>
    </dgm:pt>
    <dgm:pt modelId="{A30DFE93-8ACC-48E1-BAC2-533B29C02F63}" type="pres">
      <dgm:prSet presAssocID="{8ADF23B6-434D-4EC6-B3B3-32BAB6FCC061}" presName="parentLin" presStyleCnt="0"/>
      <dgm:spPr/>
    </dgm:pt>
    <dgm:pt modelId="{2E1315F9-FF4D-4684-90A4-94F5B4148707}" type="pres">
      <dgm:prSet presAssocID="{8ADF23B6-434D-4EC6-B3B3-32BAB6FCC061}" presName="parentLeftMargin" presStyleLbl="node1" presStyleIdx="3" presStyleCnt="6"/>
      <dgm:spPr>
        <a:prstGeom prst="roundRect">
          <a:avLst/>
        </a:prstGeom>
      </dgm:spPr>
      <dgm:t>
        <a:bodyPr/>
        <a:lstStyle/>
        <a:p>
          <a:endParaRPr lang="ru-RU"/>
        </a:p>
      </dgm:t>
    </dgm:pt>
    <dgm:pt modelId="{39AF6EFF-9801-4E62-91CC-650D48D0E8C1}" type="pres">
      <dgm:prSet presAssocID="{8ADF23B6-434D-4EC6-B3B3-32BAB6FCC061}" presName="parentText" presStyleLbl="node1" presStyleIdx="4" presStyleCnt="6">
        <dgm:presLayoutVars>
          <dgm:chMax val="0"/>
          <dgm:bulletEnabled val="1"/>
        </dgm:presLayoutVars>
      </dgm:prSet>
      <dgm:spPr/>
      <dgm:t>
        <a:bodyPr/>
        <a:lstStyle/>
        <a:p>
          <a:endParaRPr lang="ru-RU"/>
        </a:p>
      </dgm:t>
    </dgm:pt>
    <dgm:pt modelId="{E12B0655-4BA1-4F3F-9018-62D946D3089F}" type="pres">
      <dgm:prSet presAssocID="{8ADF23B6-434D-4EC6-B3B3-32BAB6FCC061}" presName="negativeSpace" presStyleCnt="0"/>
      <dgm:spPr/>
    </dgm:pt>
    <dgm:pt modelId="{271C366B-3386-4833-A155-DDD4A1C3EE75}" type="pres">
      <dgm:prSet presAssocID="{8ADF23B6-434D-4EC6-B3B3-32BAB6FCC061}" presName="childText" presStyleLbl="conFgAcc1" presStyleIdx="4" presStyleCnt="6">
        <dgm:presLayoutVars>
          <dgm:bulletEnabled val="1"/>
        </dgm:presLayoutVars>
      </dgm:prSet>
      <dgm:spPr>
        <a:xfrm>
          <a:off x="0" y="229122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BE700B41-2DCD-408B-830C-62D6ADFE77BC}" type="pres">
      <dgm:prSet presAssocID="{8D1F991D-40A7-4CB2-B1D3-B61D202DA572}" presName="spaceBetweenRectangles" presStyleCnt="0"/>
      <dgm:spPr/>
    </dgm:pt>
    <dgm:pt modelId="{5E8C6D5D-5778-48AB-8D0C-DA1710EE15E0}" type="pres">
      <dgm:prSet presAssocID="{9B3DC26C-5B7D-484D-B893-47766D51E04B}" presName="parentLin" presStyleCnt="0"/>
      <dgm:spPr/>
    </dgm:pt>
    <dgm:pt modelId="{08287F51-8834-4405-A0FF-508FC3A61E55}" type="pres">
      <dgm:prSet presAssocID="{9B3DC26C-5B7D-484D-B893-47766D51E04B}" presName="parentLeftMargin" presStyleLbl="node1" presStyleIdx="4" presStyleCnt="6"/>
      <dgm:spPr>
        <a:prstGeom prst="roundRect">
          <a:avLst/>
        </a:prstGeom>
      </dgm:spPr>
      <dgm:t>
        <a:bodyPr/>
        <a:lstStyle/>
        <a:p>
          <a:endParaRPr lang="ru-RU"/>
        </a:p>
      </dgm:t>
    </dgm:pt>
    <dgm:pt modelId="{D1494644-F798-4C8E-8C4E-096575AEDEE3}" type="pres">
      <dgm:prSet presAssocID="{9B3DC26C-5B7D-484D-B893-47766D51E04B}" presName="parentText" presStyleLbl="node1" presStyleIdx="5" presStyleCnt="6">
        <dgm:presLayoutVars>
          <dgm:chMax val="0"/>
          <dgm:bulletEnabled val="1"/>
        </dgm:presLayoutVars>
      </dgm:prSet>
      <dgm:spPr/>
      <dgm:t>
        <a:bodyPr/>
        <a:lstStyle/>
        <a:p>
          <a:endParaRPr lang="ru-RU"/>
        </a:p>
      </dgm:t>
    </dgm:pt>
    <dgm:pt modelId="{5CF1AB27-961C-4494-B1FE-EFEEE9A1912B}" type="pres">
      <dgm:prSet presAssocID="{9B3DC26C-5B7D-484D-B893-47766D51E04B}" presName="negativeSpace" presStyleCnt="0"/>
      <dgm:spPr/>
    </dgm:pt>
    <dgm:pt modelId="{F3B9CC24-74A4-44EE-8DFF-761976D597BC}" type="pres">
      <dgm:prSet presAssocID="{9B3DC26C-5B7D-484D-B893-47766D51E04B}" presName="childText" presStyleLbl="conFgAcc1" presStyleIdx="5" presStyleCnt="6">
        <dgm:presLayoutVars>
          <dgm:bulletEnabled val="1"/>
        </dgm:presLayoutVars>
      </dgm:prSet>
      <dgm:spPr>
        <a:xfrm>
          <a:off x="0" y="2790179"/>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Lst>
  <dgm:cxnLst>
    <dgm:cxn modelId="{9F5D0DA5-9A1E-428D-9A75-247102580903}" type="presOf" srcId="{0BE064A7-A66D-4A43-855A-8373292301A8}" destId="{30844090-A3BC-40AF-B915-A91DBBF97B2B}" srcOrd="1" destOrd="0" presId="urn:microsoft.com/office/officeart/2005/8/layout/list1"/>
    <dgm:cxn modelId="{1827041E-9FD9-4906-B0CC-2B098A51352F}" type="presOf" srcId="{314900BA-3085-44C1-921D-E80CDC366B1F}" destId="{E0DA7665-E695-4A76-BF29-1BCB55AE9FEF}" srcOrd="0" destOrd="0" presId="urn:microsoft.com/office/officeart/2005/8/layout/list1"/>
    <dgm:cxn modelId="{43C03C94-B3D6-4C1F-A16D-E407F60198CA}" srcId="{7533A76C-E001-44CF-8EFB-71556CC2C31B}" destId="{127B4EC7-A2C9-450A-A223-A75279870455}" srcOrd="2" destOrd="0" parTransId="{C6FB0F85-D759-41AB-8B10-B8F0ED556E03}" sibTransId="{2BCADBC4-9F90-4A87-9CD3-3B34B50ECD21}"/>
    <dgm:cxn modelId="{3DDA9810-FEF2-42C5-A0D3-8492EA17001D}" type="presOf" srcId="{127B4EC7-A2C9-450A-A223-A75279870455}" destId="{15A3AE6C-BB12-4B5F-A8A2-613196911190}" srcOrd="0" destOrd="0" presId="urn:microsoft.com/office/officeart/2005/8/layout/list1"/>
    <dgm:cxn modelId="{B9DACEE8-9372-4EE6-B0D4-E6B11992DF0C}" type="presOf" srcId="{127B4EC7-A2C9-450A-A223-A75279870455}" destId="{BCC749B2-1B23-43AF-A676-087F38813541}" srcOrd="1" destOrd="0" presId="urn:microsoft.com/office/officeart/2005/8/layout/list1"/>
    <dgm:cxn modelId="{23E72FC4-AC99-41C8-923B-69FBCFF86189}" srcId="{7533A76C-E001-44CF-8EFB-71556CC2C31B}" destId="{6E337F4A-FA3C-489D-972F-2E3B2963CC44}" srcOrd="1" destOrd="0" parTransId="{D36B24A6-DEA6-494F-88CF-65B1FFCA44E8}" sibTransId="{B2D9E3A7-7751-4E99-AA21-B43A26C79A1A}"/>
    <dgm:cxn modelId="{3E99C28C-0C99-4175-BF05-C9F0B19EEA90}" type="presOf" srcId="{9B3DC26C-5B7D-484D-B893-47766D51E04B}" destId="{D1494644-F798-4C8E-8C4E-096575AEDEE3}" srcOrd="1" destOrd="0" presId="urn:microsoft.com/office/officeart/2005/8/layout/list1"/>
    <dgm:cxn modelId="{5ED03618-49E2-4666-8276-3A4CFB7D72F2}" type="presOf" srcId="{6E337F4A-FA3C-489D-972F-2E3B2963CC44}" destId="{71918446-B7F4-4A7A-A913-0FBE027AF087}" srcOrd="1" destOrd="0" presId="urn:microsoft.com/office/officeart/2005/8/layout/list1"/>
    <dgm:cxn modelId="{4351EDD2-88F3-4F94-AA85-E8D3F6D0B8BF}" srcId="{7533A76C-E001-44CF-8EFB-71556CC2C31B}" destId="{314900BA-3085-44C1-921D-E80CDC366B1F}" srcOrd="3" destOrd="0" parTransId="{8F082EC1-E6C0-4E91-B666-DA08BFE65FB1}" sibTransId="{3EFEE07A-7298-4BED-B1A7-B302D191EA83}"/>
    <dgm:cxn modelId="{B05C95C5-95C9-4242-98AD-B688E13286DE}" srcId="{7533A76C-E001-44CF-8EFB-71556CC2C31B}" destId="{0BE064A7-A66D-4A43-855A-8373292301A8}" srcOrd="0" destOrd="0" parTransId="{068C6C76-1628-4FC4-86D1-8F95474213A7}" sibTransId="{B9446E50-58CA-42F7-BC9E-F25750752D09}"/>
    <dgm:cxn modelId="{3545EAC4-8817-4F4F-B33F-2313C5EF3F02}" type="presOf" srcId="{314900BA-3085-44C1-921D-E80CDC366B1F}" destId="{E87A2C7B-8487-4E2B-9F4F-AB749351890B}" srcOrd="1" destOrd="0" presId="urn:microsoft.com/office/officeart/2005/8/layout/list1"/>
    <dgm:cxn modelId="{3BE257A1-FD6E-44A1-AA0A-8D9734ED017E}" srcId="{7533A76C-E001-44CF-8EFB-71556CC2C31B}" destId="{8ADF23B6-434D-4EC6-B3B3-32BAB6FCC061}" srcOrd="4" destOrd="0" parTransId="{7157E70A-8368-46CC-BD63-C63D9D7E6032}" sibTransId="{8D1F991D-40A7-4CB2-B1D3-B61D202DA572}"/>
    <dgm:cxn modelId="{02D9A280-4979-4891-B3D5-72B72CBED916}" type="presOf" srcId="{9B3DC26C-5B7D-484D-B893-47766D51E04B}" destId="{08287F51-8834-4405-A0FF-508FC3A61E55}" srcOrd="0" destOrd="0" presId="urn:microsoft.com/office/officeart/2005/8/layout/list1"/>
    <dgm:cxn modelId="{46B8072A-A0FC-4F4E-8CB5-930D17C2FDD0}" type="presOf" srcId="{8ADF23B6-434D-4EC6-B3B3-32BAB6FCC061}" destId="{2E1315F9-FF4D-4684-90A4-94F5B4148707}" srcOrd="0" destOrd="0" presId="urn:microsoft.com/office/officeart/2005/8/layout/list1"/>
    <dgm:cxn modelId="{13362F27-DCD3-400F-9CA8-3D37D56C6426}" type="presOf" srcId="{6E337F4A-FA3C-489D-972F-2E3B2963CC44}" destId="{46393F85-A3C7-4445-AA79-C4721972E6B4}" srcOrd="0" destOrd="0" presId="urn:microsoft.com/office/officeart/2005/8/layout/list1"/>
    <dgm:cxn modelId="{D01886C2-EBC2-4A3C-9262-A3C2CB77033B}" type="presOf" srcId="{7533A76C-E001-44CF-8EFB-71556CC2C31B}" destId="{88A1C82D-7CE3-42D9-ABFC-20932A36AA19}" srcOrd="0" destOrd="0" presId="urn:microsoft.com/office/officeart/2005/8/layout/list1"/>
    <dgm:cxn modelId="{2E4435A5-2696-40F3-B01C-86931F5B6F27}" type="presOf" srcId="{0BE064A7-A66D-4A43-855A-8373292301A8}" destId="{2E5EBD53-47B5-4D9D-BE15-AB6A5A7EBD10}" srcOrd="0" destOrd="0" presId="urn:microsoft.com/office/officeart/2005/8/layout/list1"/>
    <dgm:cxn modelId="{FCDFB663-22B6-461F-AAAE-37949F943211}" type="presOf" srcId="{8ADF23B6-434D-4EC6-B3B3-32BAB6FCC061}" destId="{39AF6EFF-9801-4E62-91CC-650D48D0E8C1}" srcOrd="1" destOrd="0" presId="urn:microsoft.com/office/officeart/2005/8/layout/list1"/>
    <dgm:cxn modelId="{206F58C7-C408-4E95-916E-E20A6F97EC00}" srcId="{7533A76C-E001-44CF-8EFB-71556CC2C31B}" destId="{9B3DC26C-5B7D-484D-B893-47766D51E04B}" srcOrd="5" destOrd="0" parTransId="{161C668C-1307-4069-98B7-33DE49A4C588}" sibTransId="{677645FD-49CE-44DD-BED4-78EF2FECF765}"/>
    <dgm:cxn modelId="{63439A79-E234-4BD3-865C-7A471D7F4222}" type="presParOf" srcId="{88A1C82D-7CE3-42D9-ABFC-20932A36AA19}" destId="{2140C3F0-7361-4C7B-AE82-9EC436F6DC76}" srcOrd="0" destOrd="0" presId="urn:microsoft.com/office/officeart/2005/8/layout/list1"/>
    <dgm:cxn modelId="{E2E83FD7-5163-4DF8-925B-CBCE3C2A38AC}" type="presParOf" srcId="{2140C3F0-7361-4C7B-AE82-9EC436F6DC76}" destId="{2E5EBD53-47B5-4D9D-BE15-AB6A5A7EBD10}" srcOrd="0" destOrd="0" presId="urn:microsoft.com/office/officeart/2005/8/layout/list1"/>
    <dgm:cxn modelId="{4AE238E1-3BB2-4F84-98AF-EE700879D27E}" type="presParOf" srcId="{2140C3F0-7361-4C7B-AE82-9EC436F6DC76}" destId="{30844090-A3BC-40AF-B915-A91DBBF97B2B}" srcOrd="1" destOrd="0" presId="urn:microsoft.com/office/officeart/2005/8/layout/list1"/>
    <dgm:cxn modelId="{4CF4EF5D-2D64-448D-99BA-4FD0407100EE}" type="presParOf" srcId="{88A1C82D-7CE3-42D9-ABFC-20932A36AA19}" destId="{33D94757-E15C-49A9-A724-4E1EBAA7AEF2}" srcOrd="1" destOrd="0" presId="urn:microsoft.com/office/officeart/2005/8/layout/list1"/>
    <dgm:cxn modelId="{40092E74-091B-4C26-AB6F-63BDCA9A43FE}" type="presParOf" srcId="{88A1C82D-7CE3-42D9-ABFC-20932A36AA19}" destId="{0FAB6366-9E91-4F0E-8CAA-F8B5EAC0D93C}" srcOrd="2" destOrd="0" presId="urn:microsoft.com/office/officeart/2005/8/layout/list1"/>
    <dgm:cxn modelId="{AB60ED93-887E-4A96-B603-CE74E6008593}" type="presParOf" srcId="{88A1C82D-7CE3-42D9-ABFC-20932A36AA19}" destId="{F2895010-0BDD-4CCF-AB10-316913B1EB86}" srcOrd="3" destOrd="0" presId="urn:microsoft.com/office/officeart/2005/8/layout/list1"/>
    <dgm:cxn modelId="{FA1369B7-274C-495A-A9A3-FF130E453867}" type="presParOf" srcId="{88A1C82D-7CE3-42D9-ABFC-20932A36AA19}" destId="{AB86231D-2D1F-4507-AB73-77746CB82328}" srcOrd="4" destOrd="0" presId="urn:microsoft.com/office/officeart/2005/8/layout/list1"/>
    <dgm:cxn modelId="{5A8D8CC3-58ED-4FEB-9FAF-E8BF08B890C3}" type="presParOf" srcId="{AB86231D-2D1F-4507-AB73-77746CB82328}" destId="{46393F85-A3C7-4445-AA79-C4721972E6B4}" srcOrd="0" destOrd="0" presId="urn:microsoft.com/office/officeart/2005/8/layout/list1"/>
    <dgm:cxn modelId="{17EBF700-1A43-4926-8584-543066BEC1DA}" type="presParOf" srcId="{AB86231D-2D1F-4507-AB73-77746CB82328}" destId="{71918446-B7F4-4A7A-A913-0FBE027AF087}" srcOrd="1" destOrd="0" presId="urn:microsoft.com/office/officeart/2005/8/layout/list1"/>
    <dgm:cxn modelId="{3046A121-7D5F-4D2D-A1CA-64CE1FFA9C79}" type="presParOf" srcId="{88A1C82D-7CE3-42D9-ABFC-20932A36AA19}" destId="{73B9EBBF-C91A-4461-BED3-08E03CBFE6F9}" srcOrd="5" destOrd="0" presId="urn:microsoft.com/office/officeart/2005/8/layout/list1"/>
    <dgm:cxn modelId="{47155EED-BBC8-4849-87F4-0AEE2ACEEDC0}" type="presParOf" srcId="{88A1C82D-7CE3-42D9-ABFC-20932A36AA19}" destId="{728F05AD-6C3B-4ADE-A928-56552CBF03CA}" srcOrd="6" destOrd="0" presId="urn:microsoft.com/office/officeart/2005/8/layout/list1"/>
    <dgm:cxn modelId="{9D531D09-04AD-4148-BE7F-A06FCA0DDEEC}" type="presParOf" srcId="{88A1C82D-7CE3-42D9-ABFC-20932A36AA19}" destId="{661ADDA4-590D-47B8-9FE8-7923262022DE}" srcOrd="7" destOrd="0" presId="urn:microsoft.com/office/officeart/2005/8/layout/list1"/>
    <dgm:cxn modelId="{EFB8261C-BC03-4836-81A9-E9161A4602DC}" type="presParOf" srcId="{88A1C82D-7CE3-42D9-ABFC-20932A36AA19}" destId="{7B058FFA-9EC6-4F1A-A1FE-763F643D0D92}" srcOrd="8" destOrd="0" presId="urn:microsoft.com/office/officeart/2005/8/layout/list1"/>
    <dgm:cxn modelId="{D17FB8E3-CCEC-4057-9E11-22DDF78DA695}" type="presParOf" srcId="{7B058FFA-9EC6-4F1A-A1FE-763F643D0D92}" destId="{15A3AE6C-BB12-4B5F-A8A2-613196911190}" srcOrd="0" destOrd="0" presId="urn:microsoft.com/office/officeart/2005/8/layout/list1"/>
    <dgm:cxn modelId="{AE9D308B-ECAF-4FCF-8072-0F370004BD32}" type="presParOf" srcId="{7B058FFA-9EC6-4F1A-A1FE-763F643D0D92}" destId="{BCC749B2-1B23-43AF-A676-087F38813541}" srcOrd="1" destOrd="0" presId="urn:microsoft.com/office/officeart/2005/8/layout/list1"/>
    <dgm:cxn modelId="{EFE354F9-D897-4702-9E72-0993CF79B0D3}" type="presParOf" srcId="{88A1C82D-7CE3-42D9-ABFC-20932A36AA19}" destId="{7F468EDA-93E7-48C5-AE28-76946E576C89}" srcOrd="9" destOrd="0" presId="urn:microsoft.com/office/officeart/2005/8/layout/list1"/>
    <dgm:cxn modelId="{0C8F58C4-0F2B-42DF-8FBD-D6BDA7B10573}" type="presParOf" srcId="{88A1C82D-7CE3-42D9-ABFC-20932A36AA19}" destId="{00D1EA85-B337-467A-AFE2-3EEB379B5658}" srcOrd="10" destOrd="0" presId="urn:microsoft.com/office/officeart/2005/8/layout/list1"/>
    <dgm:cxn modelId="{08586D6F-6DCB-4123-8E17-9D055764F28A}" type="presParOf" srcId="{88A1C82D-7CE3-42D9-ABFC-20932A36AA19}" destId="{E79F92F3-D8D7-400B-B411-5170AD0A11DF}" srcOrd="11" destOrd="0" presId="urn:microsoft.com/office/officeart/2005/8/layout/list1"/>
    <dgm:cxn modelId="{EF1A9318-9693-424A-8862-84BB731A54F4}" type="presParOf" srcId="{88A1C82D-7CE3-42D9-ABFC-20932A36AA19}" destId="{1F604413-661B-4329-8B54-C4B5B163CB06}" srcOrd="12" destOrd="0" presId="urn:microsoft.com/office/officeart/2005/8/layout/list1"/>
    <dgm:cxn modelId="{446A492E-A04C-43A7-A76C-F4BC475F6969}" type="presParOf" srcId="{1F604413-661B-4329-8B54-C4B5B163CB06}" destId="{E0DA7665-E695-4A76-BF29-1BCB55AE9FEF}" srcOrd="0" destOrd="0" presId="urn:microsoft.com/office/officeart/2005/8/layout/list1"/>
    <dgm:cxn modelId="{E80F5148-7624-4E3A-A978-D98C81678FB5}" type="presParOf" srcId="{1F604413-661B-4329-8B54-C4B5B163CB06}" destId="{E87A2C7B-8487-4E2B-9F4F-AB749351890B}" srcOrd="1" destOrd="0" presId="urn:microsoft.com/office/officeart/2005/8/layout/list1"/>
    <dgm:cxn modelId="{9D6F9779-388C-4C5B-A8EE-A6B0B2FBC893}" type="presParOf" srcId="{88A1C82D-7CE3-42D9-ABFC-20932A36AA19}" destId="{6BFA9EB0-2C30-4CC9-82E2-D97867030912}" srcOrd="13" destOrd="0" presId="urn:microsoft.com/office/officeart/2005/8/layout/list1"/>
    <dgm:cxn modelId="{E7FAA0C7-CC33-432A-AEBB-F50B6A29E24B}" type="presParOf" srcId="{88A1C82D-7CE3-42D9-ABFC-20932A36AA19}" destId="{5B6D98BD-33EC-4B52-B764-F4EA91E3A08A}" srcOrd="14" destOrd="0" presId="urn:microsoft.com/office/officeart/2005/8/layout/list1"/>
    <dgm:cxn modelId="{06C2844D-F2F9-4638-B2FD-A8AF418503B5}" type="presParOf" srcId="{88A1C82D-7CE3-42D9-ABFC-20932A36AA19}" destId="{40FE9A78-1275-4800-B41E-341DBE29EE86}" srcOrd="15" destOrd="0" presId="urn:microsoft.com/office/officeart/2005/8/layout/list1"/>
    <dgm:cxn modelId="{0E27ECF0-89D7-45D2-8023-C9D41752D1A0}" type="presParOf" srcId="{88A1C82D-7CE3-42D9-ABFC-20932A36AA19}" destId="{A30DFE93-8ACC-48E1-BAC2-533B29C02F63}" srcOrd="16" destOrd="0" presId="urn:microsoft.com/office/officeart/2005/8/layout/list1"/>
    <dgm:cxn modelId="{37725D71-B8B0-4F73-81EC-6D61CCD5B470}" type="presParOf" srcId="{A30DFE93-8ACC-48E1-BAC2-533B29C02F63}" destId="{2E1315F9-FF4D-4684-90A4-94F5B4148707}" srcOrd="0" destOrd="0" presId="urn:microsoft.com/office/officeart/2005/8/layout/list1"/>
    <dgm:cxn modelId="{7B40868C-D062-485B-AE39-49A82D405577}" type="presParOf" srcId="{A30DFE93-8ACC-48E1-BAC2-533B29C02F63}" destId="{39AF6EFF-9801-4E62-91CC-650D48D0E8C1}" srcOrd="1" destOrd="0" presId="urn:microsoft.com/office/officeart/2005/8/layout/list1"/>
    <dgm:cxn modelId="{7A04BEDA-20D4-43DD-AFFA-CAE34AB3C14F}" type="presParOf" srcId="{88A1C82D-7CE3-42D9-ABFC-20932A36AA19}" destId="{E12B0655-4BA1-4F3F-9018-62D946D3089F}" srcOrd="17" destOrd="0" presId="urn:microsoft.com/office/officeart/2005/8/layout/list1"/>
    <dgm:cxn modelId="{D9B6FB60-DB29-48FD-B410-CDF071A796F8}" type="presParOf" srcId="{88A1C82D-7CE3-42D9-ABFC-20932A36AA19}" destId="{271C366B-3386-4833-A155-DDD4A1C3EE75}" srcOrd="18" destOrd="0" presId="urn:microsoft.com/office/officeart/2005/8/layout/list1"/>
    <dgm:cxn modelId="{BDE9CBBA-A06A-4743-BA6B-9D00C52BC3BC}" type="presParOf" srcId="{88A1C82D-7CE3-42D9-ABFC-20932A36AA19}" destId="{BE700B41-2DCD-408B-830C-62D6ADFE77BC}" srcOrd="19" destOrd="0" presId="urn:microsoft.com/office/officeart/2005/8/layout/list1"/>
    <dgm:cxn modelId="{173BFFED-97B4-4372-8020-723218C12C1F}" type="presParOf" srcId="{88A1C82D-7CE3-42D9-ABFC-20932A36AA19}" destId="{5E8C6D5D-5778-48AB-8D0C-DA1710EE15E0}" srcOrd="20" destOrd="0" presId="urn:microsoft.com/office/officeart/2005/8/layout/list1"/>
    <dgm:cxn modelId="{F89CCFF0-037D-4D3A-9F9F-6486F38A478B}" type="presParOf" srcId="{5E8C6D5D-5778-48AB-8D0C-DA1710EE15E0}" destId="{08287F51-8834-4405-A0FF-508FC3A61E55}" srcOrd="0" destOrd="0" presId="urn:microsoft.com/office/officeart/2005/8/layout/list1"/>
    <dgm:cxn modelId="{41D35BB4-C821-4240-8D78-F40C3D38F166}" type="presParOf" srcId="{5E8C6D5D-5778-48AB-8D0C-DA1710EE15E0}" destId="{D1494644-F798-4C8E-8C4E-096575AEDEE3}" srcOrd="1" destOrd="0" presId="urn:microsoft.com/office/officeart/2005/8/layout/list1"/>
    <dgm:cxn modelId="{4304D60C-8CEC-452D-8660-2EFBBCCBEB10}" type="presParOf" srcId="{88A1C82D-7CE3-42D9-ABFC-20932A36AA19}" destId="{5CF1AB27-961C-4494-B1FE-EFEEE9A1912B}" srcOrd="21" destOrd="0" presId="urn:microsoft.com/office/officeart/2005/8/layout/list1"/>
    <dgm:cxn modelId="{3D807352-2799-479D-B505-4623FAA2C84E}" type="presParOf" srcId="{88A1C82D-7CE3-42D9-ABFC-20932A36AA19}" destId="{F3B9CC24-74A4-44EE-8DFF-761976D597BC}" srcOrd="22" destOrd="0" presId="urn:microsoft.com/office/officeart/2005/8/layout/list1"/>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05CCAA-FC4C-4B9D-995B-7CC65E18BC10}">
      <dsp:nvSpPr>
        <dsp:cNvPr id="0" name=""/>
        <dsp:cNvSpPr/>
      </dsp:nvSpPr>
      <dsp:spPr>
        <a:xfrm>
          <a:off x="2711387" y="829565"/>
          <a:ext cx="2110401" cy="304725"/>
        </a:xfrm>
        <a:custGeom>
          <a:avLst/>
          <a:gdLst/>
          <a:ahLst/>
          <a:cxnLst/>
          <a:rect l="0" t="0" r="0" b="0"/>
          <a:pathLst>
            <a:path>
              <a:moveTo>
                <a:pt x="0" y="0"/>
              </a:moveTo>
              <a:lnTo>
                <a:pt x="0" y="181663"/>
              </a:lnTo>
              <a:lnTo>
                <a:pt x="2110401" y="181663"/>
              </a:lnTo>
              <a:lnTo>
                <a:pt x="2110401" y="304725"/>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AC151F-1D4C-462F-B773-33EC3D24EC9E}">
      <dsp:nvSpPr>
        <dsp:cNvPr id="0" name=""/>
        <dsp:cNvSpPr/>
      </dsp:nvSpPr>
      <dsp:spPr>
        <a:xfrm>
          <a:off x="3385796" y="1661701"/>
          <a:ext cx="91440" cy="304725"/>
        </a:xfrm>
        <a:custGeom>
          <a:avLst/>
          <a:gdLst/>
          <a:ahLst/>
          <a:cxnLst/>
          <a:rect l="0" t="0" r="0" b="0"/>
          <a:pathLst>
            <a:path>
              <a:moveTo>
                <a:pt x="48949" y="0"/>
              </a:moveTo>
              <a:lnTo>
                <a:pt x="48949" y="181663"/>
              </a:lnTo>
              <a:lnTo>
                <a:pt x="45720" y="181663"/>
              </a:lnTo>
              <a:lnTo>
                <a:pt x="45720" y="304725"/>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BD3994A-9A82-4AF8-BC7A-BCC8B9983C6C}">
      <dsp:nvSpPr>
        <dsp:cNvPr id="0" name=""/>
        <dsp:cNvSpPr/>
      </dsp:nvSpPr>
      <dsp:spPr>
        <a:xfrm>
          <a:off x="2711387" y="829565"/>
          <a:ext cx="723357" cy="304725"/>
        </a:xfrm>
        <a:custGeom>
          <a:avLst/>
          <a:gdLst/>
          <a:ahLst/>
          <a:cxnLst/>
          <a:rect l="0" t="0" r="0" b="0"/>
          <a:pathLst>
            <a:path>
              <a:moveTo>
                <a:pt x="0" y="0"/>
              </a:moveTo>
              <a:lnTo>
                <a:pt x="0" y="181663"/>
              </a:lnTo>
              <a:lnTo>
                <a:pt x="723357" y="181663"/>
              </a:lnTo>
              <a:lnTo>
                <a:pt x="723357" y="304725"/>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76E946-40DB-48AB-B529-83D9B5884A3C}">
      <dsp:nvSpPr>
        <dsp:cNvPr id="0" name=""/>
        <dsp:cNvSpPr/>
      </dsp:nvSpPr>
      <dsp:spPr>
        <a:xfrm>
          <a:off x="2056110" y="1661701"/>
          <a:ext cx="100224" cy="455828"/>
        </a:xfrm>
        <a:custGeom>
          <a:avLst/>
          <a:gdLst/>
          <a:ahLst/>
          <a:cxnLst/>
          <a:rect l="0" t="0" r="0" b="0"/>
          <a:pathLst>
            <a:path>
              <a:moveTo>
                <a:pt x="0" y="0"/>
              </a:moveTo>
              <a:lnTo>
                <a:pt x="0" y="332766"/>
              </a:lnTo>
              <a:lnTo>
                <a:pt x="100224" y="332766"/>
              </a:lnTo>
              <a:lnTo>
                <a:pt x="100224" y="455828"/>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8AB6DCF-3F8F-4D8C-A593-BA90FD7DFFBE}">
      <dsp:nvSpPr>
        <dsp:cNvPr id="0" name=""/>
        <dsp:cNvSpPr/>
      </dsp:nvSpPr>
      <dsp:spPr>
        <a:xfrm>
          <a:off x="2056110" y="829565"/>
          <a:ext cx="655276" cy="304725"/>
        </a:xfrm>
        <a:custGeom>
          <a:avLst/>
          <a:gdLst/>
          <a:ahLst/>
          <a:cxnLst/>
          <a:rect l="0" t="0" r="0" b="0"/>
          <a:pathLst>
            <a:path>
              <a:moveTo>
                <a:pt x="655276" y="0"/>
              </a:moveTo>
              <a:lnTo>
                <a:pt x="655276" y="181663"/>
              </a:lnTo>
              <a:lnTo>
                <a:pt x="0" y="181663"/>
              </a:lnTo>
              <a:lnTo>
                <a:pt x="0" y="304725"/>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23B6E87-E3A3-44A7-B1F0-2875A7AF8FD9}">
      <dsp:nvSpPr>
        <dsp:cNvPr id="0" name=""/>
        <dsp:cNvSpPr/>
      </dsp:nvSpPr>
      <dsp:spPr>
        <a:xfrm>
          <a:off x="590287" y="1678842"/>
          <a:ext cx="91440" cy="268218"/>
        </a:xfrm>
        <a:custGeom>
          <a:avLst/>
          <a:gdLst/>
          <a:ahLst/>
          <a:cxnLst/>
          <a:rect l="0" t="0" r="0" b="0"/>
          <a:pathLst>
            <a:path>
              <a:moveTo>
                <a:pt x="45720" y="0"/>
              </a:moveTo>
              <a:lnTo>
                <a:pt x="45720" y="145156"/>
              </a:lnTo>
              <a:lnTo>
                <a:pt x="79141" y="145156"/>
              </a:lnTo>
              <a:lnTo>
                <a:pt x="79141" y="268218"/>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71C2716-A1DD-4A1D-B0FD-D3DC7478415E}">
      <dsp:nvSpPr>
        <dsp:cNvPr id="0" name=""/>
        <dsp:cNvSpPr/>
      </dsp:nvSpPr>
      <dsp:spPr>
        <a:xfrm>
          <a:off x="636007" y="829565"/>
          <a:ext cx="2075380" cy="360599"/>
        </a:xfrm>
        <a:custGeom>
          <a:avLst/>
          <a:gdLst/>
          <a:ahLst/>
          <a:cxnLst/>
          <a:rect l="0" t="0" r="0" b="0"/>
          <a:pathLst>
            <a:path>
              <a:moveTo>
                <a:pt x="2075380" y="0"/>
              </a:moveTo>
              <a:lnTo>
                <a:pt x="2075380" y="237537"/>
              </a:lnTo>
              <a:lnTo>
                <a:pt x="0" y="237537"/>
              </a:lnTo>
              <a:lnTo>
                <a:pt x="0" y="360599"/>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25126AD-1672-435C-9772-7E5357829AF2}">
      <dsp:nvSpPr>
        <dsp:cNvPr id="0" name=""/>
        <dsp:cNvSpPr/>
      </dsp:nvSpPr>
      <dsp:spPr>
        <a:xfrm>
          <a:off x="2202064" y="302156"/>
          <a:ext cx="1018645" cy="52740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типы предприятий</a:t>
          </a:r>
        </a:p>
      </dsp:txBody>
      <dsp:txXfrm>
        <a:off x="2202064" y="302156"/>
        <a:ext cx="1018645" cy="527409"/>
      </dsp:txXfrm>
    </dsp:sp>
    <dsp:sp modelId="{0050304B-767F-438C-B3E4-28D1BCBE5A3B}">
      <dsp:nvSpPr>
        <dsp:cNvPr id="0" name=""/>
        <dsp:cNvSpPr/>
      </dsp:nvSpPr>
      <dsp:spPr>
        <a:xfrm>
          <a:off x="2405793" y="712363"/>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2405793" y="712363"/>
        <a:ext cx="916781" cy="175803"/>
      </dsp:txXfrm>
    </dsp:sp>
    <dsp:sp modelId="{2F7A3220-E437-48B8-B961-634B77DDE13C}">
      <dsp:nvSpPr>
        <dsp:cNvPr id="0" name=""/>
        <dsp:cNvSpPr/>
      </dsp:nvSpPr>
      <dsp:spPr>
        <a:xfrm>
          <a:off x="91663" y="1190165"/>
          <a:ext cx="1088687" cy="488676"/>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предприятия полного цикла</a:t>
          </a:r>
        </a:p>
      </dsp:txBody>
      <dsp:txXfrm>
        <a:off x="91663" y="1190165"/>
        <a:ext cx="1088687" cy="488676"/>
      </dsp:txXfrm>
    </dsp:sp>
    <dsp:sp modelId="{DBEE72AE-F85C-45AF-9B0A-85CC9D6E8DE0}">
      <dsp:nvSpPr>
        <dsp:cNvPr id="0" name=""/>
        <dsp:cNvSpPr/>
      </dsp:nvSpPr>
      <dsp:spPr>
        <a:xfrm>
          <a:off x="330413" y="1692752"/>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330413" y="1692752"/>
        <a:ext cx="916781" cy="175803"/>
      </dsp:txXfrm>
    </dsp:sp>
    <dsp:sp modelId="{86BD84B1-3439-4F41-BAD1-F192116D850F}">
      <dsp:nvSpPr>
        <dsp:cNvPr id="0" name=""/>
        <dsp:cNvSpPr/>
      </dsp:nvSpPr>
      <dsp:spPr>
        <a:xfrm>
          <a:off x="53423" y="1947060"/>
          <a:ext cx="1232011" cy="951183"/>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добыча руды, выплавка чугуна, стали и прокат</a:t>
          </a:r>
        </a:p>
      </dsp:txBody>
      <dsp:txXfrm>
        <a:off x="53423" y="1947060"/>
        <a:ext cx="1232011" cy="951183"/>
      </dsp:txXfrm>
    </dsp:sp>
    <dsp:sp modelId="{288D52BC-9FAB-4CE1-A651-6C329EFBA4EE}">
      <dsp:nvSpPr>
        <dsp:cNvPr id="0" name=""/>
        <dsp:cNvSpPr/>
      </dsp:nvSpPr>
      <dsp:spPr>
        <a:xfrm>
          <a:off x="429476" y="2728574"/>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429476" y="2728574"/>
        <a:ext cx="916781" cy="175803"/>
      </dsp:txXfrm>
    </dsp:sp>
    <dsp:sp modelId="{BD55FB89-1979-4F3F-94E7-60FF34C02C0D}">
      <dsp:nvSpPr>
        <dsp:cNvPr id="0" name=""/>
        <dsp:cNvSpPr/>
      </dsp:nvSpPr>
      <dsp:spPr>
        <a:xfrm>
          <a:off x="1546788" y="1134291"/>
          <a:ext cx="1018645" cy="52740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передельная металлургия</a:t>
          </a:r>
        </a:p>
      </dsp:txBody>
      <dsp:txXfrm>
        <a:off x="1546788" y="1134291"/>
        <a:ext cx="1018645" cy="527409"/>
      </dsp:txXfrm>
    </dsp:sp>
    <dsp:sp modelId="{0F67109D-7549-4467-BD71-5B81B2809E87}">
      <dsp:nvSpPr>
        <dsp:cNvPr id="0" name=""/>
        <dsp:cNvSpPr/>
      </dsp:nvSpPr>
      <dsp:spPr>
        <a:xfrm>
          <a:off x="1750517" y="1544499"/>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1750517" y="1544499"/>
        <a:ext cx="916781" cy="175803"/>
      </dsp:txXfrm>
    </dsp:sp>
    <dsp:sp modelId="{C7E51938-CCFC-48D0-95CD-815A9641FF98}">
      <dsp:nvSpPr>
        <dsp:cNvPr id="0" name=""/>
        <dsp:cNvSpPr/>
      </dsp:nvSpPr>
      <dsp:spPr>
        <a:xfrm>
          <a:off x="1616555" y="2117529"/>
          <a:ext cx="1079560" cy="806541"/>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выплавка стали, использование металлолома</a:t>
          </a:r>
        </a:p>
      </dsp:txBody>
      <dsp:txXfrm>
        <a:off x="1616555" y="2117529"/>
        <a:ext cx="1079560" cy="806541"/>
      </dsp:txXfrm>
    </dsp:sp>
    <dsp:sp modelId="{49227220-9D24-443F-A793-7E1B50E1325A}">
      <dsp:nvSpPr>
        <dsp:cNvPr id="0" name=""/>
        <dsp:cNvSpPr/>
      </dsp:nvSpPr>
      <dsp:spPr>
        <a:xfrm>
          <a:off x="1765746" y="2715088"/>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1765746" y="2715088"/>
        <a:ext cx="916781" cy="175803"/>
      </dsp:txXfrm>
    </dsp:sp>
    <dsp:sp modelId="{5CB9222C-36F5-4641-B069-8AA756D33AA0}">
      <dsp:nvSpPr>
        <dsp:cNvPr id="0" name=""/>
        <dsp:cNvSpPr/>
      </dsp:nvSpPr>
      <dsp:spPr>
        <a:xfrm>
          <a:off x="2925422" y="1134291"/>
          <a:ext cx="1018645" cy="52740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малая металлургия</a:t>
          </a:r>
        </a:p>
      </dsp:txBody>
      <dsp:txXfrm>
        <a:off x="2925422" y="1134291"/>
        <a:ext cx="1018645" cy="527409"/>
      </dsp:txXfrm>
    </dsp:sp>
    <dsp:sp modelId="{DE76768A-00C9-4EB6-9D10-340F2A9CDC21}">
      <dsp:nvSpPr>
        <dsp:cNvPr id="0" name=""/>
        <dsp:cNvSpPr/>
      </dsp:nvSpPr>
      <dsp:spPr>
        <a:xfrm>
          <a:off x="3129151" y="1544499"/>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3129151" y="1544499"/>
        <a:ext cx="916781" cy="175803"/>
      </dsp:txXfrm>
    </dsp:sp>
    <dsp:sp modelId="{04A0606B-C411-461D-A2B7-B4F2DA9C48CB}">
      <dsp:nvSpPr>
        <dsp:cNvPr id="0" name=""/>
        <dsp:cNvSpPr/>
      </dsp:nvSpPr>
      <dsp:spPr>
        <a:xfrm>
          <a:off x="2928651" y="1966426"/>
          <a:ext cx="1005729" cy="66561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на машиностроительных заводах</a:t>
          </a:r>
        </a:p>
      </dsp:txBody>
      <dsp:txXfrm>
        <a:off x="2928651" y="1966426"/>
        <a:ext cx="1005729" cy="665612"/>
      </dsp:txXfrm>
    </dsp:sp>
    <dsp:sp modelId="{55A8A8D6-56B1-45A6-B10C-8147AF900D53}">
      <dsp:nvSpPr>
        <dsp:cNvPr id="0" name=""/>
        <dsp:cNvSpPr/>
      </dsp:nvSpPr>
      <dsp:spPr>
        <a:xfrm>
          <a:off x="3154416" y="2711674"/>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3154416" y="2711674"/>
        <a:ext cx="916781" cy="175803"/>
      </dsp:txXfrm>
    </dsp:sp>
    <dsp:sp modelId="{43173CED-E6D0-4A3E-8835-08778EBEF67D}">
      <dsp:nvSpPr>
        <dsp:cNvPr id="0" name=""/>
        <dsp:cNvSpPr/>
      </dsp:nvSpPr>
      <dsp:spPr>
        <a:xfrm>
          <a:off x="4292057" y="1134291"/>
          <a:ext cx="1059462" cy="67034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4423"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электрометал</a:t>
          </a:r>
          <a:endParaRPr lang="en-US" sz="1200" kern="1200">
            <a:solidFill>
              <a:sysClr val="window" lastClr="FFFFFF"/>
            </a:solidFill>
            <a:latin typeface="Calibri"/>
            <a:ea typeface="+mn-ea"/>
            <a:cs typeface="+mn-cs"/>
          </a:endParaRPr>
        </a:p>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лургические предприятия</a:t>
          </a:r>
        </a:p>
      </dsp:txBody>
      <dsp:txXfrm>
        <a:off x="4292057" y="1134291"/>
        <a:ext cx="1059462" cy="670348"/>
      </dsp:txXfrm>
    </dsp:sp>
    <dsp:sp modelId="{0B983F86-CCB6-4937-99AD-3CD969939CA7}">
      <dsp:nvSpPr>
        <dsp:cNvPr id="0" name=""/>
        <dsp:cNvSpPr/>
      </dsp:nvSpPr>
      <dsp:spPr>
        <a:xfrm>
          <a:off x="4516195" y="1796428"/>
          <a:ext cx="916781" cy="175803"/>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7940" tIns="6985" rIns="27940" bIns="6985" numCol="1" spcCol="1270" anchor="ctr" anchorCtr="0">
          <a:noAutofit/>
        </a:bodyPr>
        <a:lstStyle/>
        <a:p>
          <a:pPr lvl="0" algn="r"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Calibri"/>
            <a:ea typeface="+mn-ea"/>
            <a:cs typeface="+mn-cs"/>
          </a:endParaRPr>
        </a:p>
      </dsp:txBody>
      <dsp:txXfrm>
        <a:off x="4516195" y="1796428"/>
        <a:ext cx="916781" cy="1758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AB6366-9E91-4F0E-8CAA-F8B5EAC0D93C}">
      <dsp:nvSpPr>
        <dsp:cNvPr id="0" name=""/>
        <dsp:cNvSpPr/>
      </dsp:nvSpPr>
      <dsp:spPr>
        <a:xfrm>
          <a:off x="0" y="29538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30844090-A3BC-40AF-B915-A91DBBF97B2B}">
      <dsp:nvSpPr>
        <dsp:cNvPr id="0" name=""/>
        <dsp:cNvSpPr/>
      </dsp:nvSpPr>
      <dsp:spPr>
        <a:xfrm>
          <a:off x="274320" y="133020"/>
          <a:ext cx="3840480" cy="324720"/>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ru-RU" sz="1200" kern="1200">
              <a:solidFill>
                <a:sysClr val="window" lastClr="FFFFFF"/>
              </a:solidFill>
              <a:latin typeface="Calibri"/>
              <a:ea typeface="+mn-ea"/>
              <a:cs typeface="+mn-cs"/>
            </a:rPr>
            <a:t>сырьевой</a:t>
          </a:r>
        </a:p>
      </dsp:txBody>
      <dsp:txXfrm>
        <a:off x="290172" y="148872"/>
        <a:ext cx="3808776" cy="293016"/>
      </dsp:txXfrm>
    </dsp:sp>
    <dsp:sp modelId="{728F05AD-6C3B-4ADE-A928-56552CBF03CA}">
      <dsp:nvSpPr>
        <dsp:cNvPr id="0" name=""/>
        <dsp:cNvSpPr/>
      </dsp:nvSpPr>
      <dsp:spPr>
        <a:xfrm>
          <a:off x="0" y="79434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71918446-B7F4-4A7A-A913-0FBE027AF087}">
      <dsp:nvSpPr>
        <dsp:cNvPr id="0" name=""/>
        <dsp:cNvSpPr/>
      </dsp:nvSpPr>
      <dsp:spPr>
        <a:xfrm>
          <a:off x="274320" y="631980"/>
          <a:ext cx="3840480" cy="324720"/>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ru-RU" sz="1200" kern="1200">
              <a:solidFill>
                <a:sysClr val="window" lastClr="FFFFFF"/>
              </a:solidFill>
              <a:latin typeface="Calibri"/>
              <a:ea typeface="+mn-ea"/>
              <a:cs typeface="+mn-cs"/>
            </a:rPr>
            <a:t>топливный</a:t>
          </a:r>
        </a:p>
      </dsp:txBody>
      <dsp:txXfrm>
        <a:off x="290172" y="647832"/>
        <a:ext cx="3808776" cy="293016"/>
      </dsp:txXfrm>
    </dsp:sp>
    <dsp:sp modelId="{00D1EA85-B337-467A-AFE2-3EEB379B5658}">
      <dsp:nvSpPr>
        <dsp:cNvPr id="0" name=""/>
        <dsp:cNvSpPr/>
      </dsp:nvSpPr>
      <dsp:spPr>
        <a:xfrm>
          <a:off x="0" y="129330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BCC749B2-1B23-43AF-A676-087F38813541}">
      <dsp:nvSpPr>
        <dsp:cNvPr id="0" name=""/>
        <dsp:cNvSpPr/>
      </dsp:nvSpPr>
      <dsp:spPr>
        <a:xfrm>
          <a:off x="274320" y="1130940"/>
          <a:ext cx="3840480" cy="324720"/>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ru-RU" sz="1200" kern="1200">
              <a:solidFill>
                <a:sysClr val="window" lastClr="FFFFFF"/>
              </a:solidFill>
              <a:latin typeface="Calibri"/>
              <a:ea typeface="+mn-ea"/>
              <a:cs typeface="+mn-cs"/>
            </a:rPr>
            <a:t>водный</a:t>
          </a:r>
        </a:p>
      </dsp:txBody>
      <dsp:txXfrm>
        <a:off x="290172" y="1146792"/>
        <a:ext cx="3808776" cy="293016"/>
      </dsp:txXfrm>
    </dsp:sp>
    <dsp:sp modelId="{5B6D98BD-33EC-4B52-B764-F4EA91E3A08A}">
      <dsp:nvSpPr>
        <dsp:cNvPr id="0" name=""/>
        <dsp:cNvSpPr/>
      </dsp:nvSpPr>
      <dsp:spPr>
        <a:xfrm>
          <a:off x="0" y="179226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E87A2C7B-8487-4E2B-9F4F-AB749351890B}">
      <dsp:nvSpPr>
        <dsp:cNvPr id="0" name=""/>
        <dsp:cNvSpPr/>
      </dsp:nvSpPr>
      <dsp:spPr>
        <a:xfrm>
          <a:off x="274320" y="1629900"/>
          <a:ext cx="3840480" cy="324720"/>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ru-RU" sz="1200" kern="1200">
              <a:solidFill>
                <a:sysClr val="window" lastClr="FFFFFF"/>
              </a:solidFill>
              <a:latin typeface="Calibri"/>
              <a:ea typeface="+mn-ea"/>
              <a:cs typeface="+mn-cs"/>
            </a:rPr>
            <a:t>транспортный</a:t>
          </a:r>
        </a:p>
      </dsp:txBody>
      <dsp:txXfrm>
        <a:off x="290172" y="1645752"/>
        <a:ext cx="3808776" cy="293016"/>
      </dsp:txXfrm>
    </dsp:sp>
    <dsp:sp modelId="{271C366B-3386-4833-A155-DDD4A1C3EE75}">
      <dsp:nvSpPr>
        <dsp:cNvPr id="0" name=""/>
        <dsp:cNvSpPr/>
      </dsp:nvSpPr>
      <dsp:spPr>
        <a:xfrm>
          <a:off x="0" y="2291220"/>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39AF6EFF-9801-4E62-91CC-650D48D0E8C1}">
      <dsp:nvSpPr>
        <dsp:cNvPr id="0" name=""/>
        <dsp:cNvSpPr/>
      </dsp:nvSpPr>
      <dsp:spPr>
        <a:xfrm>
          <a:off x="274320" y="2128860"/>
          <a:ext cx="3840480" cy="324720"/>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ru-RU" sz="1200" kern="1200">
              <a:solidFill>
                <a:sysClr val="window" lastClr="FFFFFF"/>
              </a:solidFill>
              <a:latin typeface="Calibri"/>
              <a:ea typeface="+mn-ea"/>
              <a:cs typeface="+mn-cs"/>
            </a:rPr>
            <a:t>экологический</a:t>
          </a:r>
        </a:p>
      </dsp:txBody>
      <dsp:txXfrm>
        <a:off x="290172" y="2144712"/>
        <a:ext cx="3808776" cy="293016"/>
      </dsp:txXfrm>
    </dsp:sp>
    <dsp:sp modelId="{F3B9CC24-74A4-44EE-8DFF-761976D597BC}">
      <dsp:nvSpPr>
        <dsp:cNvPr id="0" name=""/>
        <dsp:cNvSpPr/>
      </dsp:nvSpPr>
      <dsp:spPr>
        <a:xfrm>
          <a:off x="0" y="2790179"/>
          <a:ext cx="5486400" cy="277200"/>
        </a:xfrm>
        <a:prstGeom prst="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D1494644-F798-4C8E-8C4E-096575AEDEE3}">
      <dsp:nvSpPr>
        <dsp:cNvPr id="0" name=""/>
        <dsp:cNvSpPr/>
      </dsp:nvSpPr>
      <dsp:spPr>
        <a:xfrm>
          <a:off x="274320" y="2627820"/>
          <a:ext cx="3840480" cy="324720"/>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ru-RU" sz="1200" kern="1200">
              <a:solidFill>
                <a:sysClr val="window" lastClr="FFFFFF"/>
              </a:solidFill>
              <a:latin typeface="Calibri"/>
              <a:ea typeface="+mn-ea"/>
              <a:cs typeface="+mn-cs"/>
            </a:rPr>
            <a:t>потребительский</a:t>
          </a:r>
        </a:p>
      </dsp:txBody>
      <dsp:txXfrm>
        <a:off x="290172" y="2643672"/>
        <a:ext cx="3808776" cy="293016"/>
      </dsp:txXfrm>
    </dsp:sp>
  </dsp:spTree>
</dsp:drawing>
</file>

<file path=word/diagrams/layout1.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4F2D0C-4F1B-44FD-BE95-5DA0800785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61</Pages>
  <Words>10697</Words>
  <Characters>60977</Characters>
  <Application>Microsoft Office Word</Application>
  <DocSecurity>0</DocSecurity>
  <Lines>508</Lines>
  <Paragraphs>143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71531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Харчевникова Елена Львовна</cp:lastModifiedBy>
  <cp:revision>3</cp:revision>
  <cp:lastPrinted>2013-11-11T12:14:00Z</cp:lastPrinted>
  <dcterms:created xsi:type="dcterms:W3CDTF">2015-04-06T10:50:00Z</dcterms:created>
  <dcterms:modified xsi:type="dcterms:W3CDTF">2015-04-13T13:23:00Z</dcterms:modified>
</cp:coreProperties>
</file>